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CC6B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B19DC" w:rsidRPr="007B19DC">
        <w:rPr>
          <w:b/>
          <w:i/>
          <w:noProof/>
          <w:sz w:val="28"/>
        </w:rPr>
        <w:t>R5-227148</w:t>
      </w:r>
      <w:r w:rsidR="00B8411E" w:rsidRPr="00B8411E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712DE" w:rsidR="001E41F3" w:rsidRPr="00410371" w:rsidRDefault="007B19DC" w:rsidP="00547111">
            <w:pPr>
              <w:pStyle w:val="CRCoverPage"/>
              <w:spacing w:after="0"/>
              <w:rPr>
                <w:noProof/>
              </w:rPr>
            </w:pPr>
            <w:r w:rsidRPr="007B19DC">
              <w:rPr>
                <w:noProof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FF3C7" w:rsidR="001E41F3" w:rsidRDefault="002E5701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5701">
              <w:rPr>
                <w:noProof/>
              </w:rPr>
              <w:t>Update of Radio resource control information elements for Multicast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50ADA" w:rsidR="00E66F23" w:rsidRPr="00F82C9C" w:rsidRDefault="00351E61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MRB is not configured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B7603" w14:textId="77777777" w:rsidR="001D341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multicast MRB configuration to 38.508-1</w:t>
            </w:r>
          </w:p>
          <w:p w14:paraId="20E864FF" w14:textId="34D34349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mrb-ToAddModList-r17 in Table 4.6.3-132(RadioBearerConfig)</w:t>
            </w:r>
          </w:p>
          <w:p w14:paraId="5D417FDE" w14:textId="77777777" w:rsidR="00E845A7" w:rsidRDefault="00E845A7" w:rsidP="00E845A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E775664" w14:textId="7BC77674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initialRX-DELIV-r17 for MRB in Table 4.6.3-99(PDCP-Config)</w:t>
            </w:r>
          </w:p>
          <w:p w14:paraId="76281C02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33A064F" w14:textId="75D50F5C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rlc-BearerToAddModList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4.6.3-19(CellGroupConfig)</w:t>
            </w:r>
          </w:p>
          <w:p w14:paraId="723E4F2A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410BF38" w14:textId="6D626B45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and multicastRLC-BearerConfig-r1 in Table 4.6.3-148(RLC-BearerConfig)</w:t>
            </w:r>
          </w:p>
          <w:p w14:paraId="4CFED01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849BDE" w14:textId="64E4F3EF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DL only RLC UM to support DL only RLC UM PTM or PTP for MRB configuration in Table 4.6.3-149(RLC-Config)</w:t>
            </w:r>
          </w:p>
          <w:p w14:paraId="484D9F4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C42ED" w14:textId="7A0DA8D0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value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4.6.3-81AA(MRB-Identity)</w:t>
            </w:r>
          </w:p>
          <w:p w14:paraId="43D4BA6D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407E04" w14:textId="45A1D633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4.6.3-67(LogicalChannelIdentity). According to 38.306, the number of DRB + multicast MRB UE shall supported is 16, so max number for n is reduced from 29 to 16 in Table 4.6.3-67(LogicalChannelIdentity).</w:t>
            </w:r>
          </w:p>
          <w:p w14:paraId="60765DD9" w14:textId="77777777" w:rsidR="007A1DD9" w:rsidRDefault="007A1DD9" w:rsidP="007A1D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FB4797" w14:textId="77777777" w:rsidR="007A1DD9" w:rsidRDefault="007A1DD9" w:rsidP="007A1DD9">
            <w:pPr>
              <w:pStyle w:val="CRCoverPage"/>
              <w:spacing w:after="0"/>
            </w:pPr>
            <w:r>
              <w:object w:dxaOrig="14040" w:dyaOrig="2160" w14:anchorId="555B5F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52.5pt" o:ole="">
                  <v:imagedata r:id="rId12" o:title=""/>
                </v:shape>
                <o:OLEObject Type="Embed" ProgID="PBrush" ShapeID="_x0000_i1025" DrawAspect="Content" ObjectID="_1729697285" r:id="rId13"/>
              </w:object>
            </w:r>
          </w:p>
          <w:p w14:paraId="550E8695" w14:textId="3DF64C10" w:rsidR="00637233" w:rsidRDefault="007A1DD9" w:rsidP="007A1DD9">
            <w:pPr>
              <w:pStyle w:val="af2"/>
              <w:ind w:firstLine="400"/>
              <w:rPr>
                <w:noProof/>
                <w:lang w:eastAsia="zh-CN"/>
              </w:rPr>
            </w:pPr>
            <w:r>
              <w:object w:dxaOrig="13560" w:dyaOrig="600" w14:anchorId="2D599358">
                <v:shape id="_x0000_i1026" type="#_x0000_t75" style="width:342.75pt;height:15pt" o:ole="">
                  <v:imagedata r:id="rId14" o:title=""/>
                </v:shape>
                <o:OLEObject Type="Embed" ProgID="PBrush" ShapeID="_x0000_i1026" DrawAspect="Content" ObjectID="_1729697286" r:id="rId15"/>
              </w:object>
            </w:r>
          </w:p>
          <w:p w14:paraId="1683B048" w14:textId="67B4B7DC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G-RNTI configuration for multicast reception to MAC-CellGroupConfig </w:t>
            </w:r>
            <w:r w:rsidRPr="001B0CC1">
              <w:t>Table 4.6.3-68</w:t>
            </w:r>
          </w:p>
          <w:p w14:paraId="2A0458CE" w14:textId="77777777" w:rsidR="00637233" w:rsidRDefault="00637233" w:rsidP="00637233">
            <w:pPr>
              <w:pStyle w:val="af2"/>
              <w:ind w:firstLine="400"/>
              <w:rPr>
                <w:noProof/>
                <w:lang w:eastAsia="zh-CN"/>
              </w:rPr>
            </w:pPr>
          </w:p>
          <w:p w14:paraId="1AFE54B5" w14:textId="78156C48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7A1DD9">
              <w:rPr>
                <w:noProof/>
                <w:lang w:eastAsia="zh-CN"/>
              </w:rPr>
              <w:t xml:space="preserve">a new </w:t>
            </w:r>
            <w:r>
              <w:rPr>
                <w:noProof/>
                <w:lang w:eastAsia="zh-CN"/>
              </w:rPr>
              <w:t xml:space="preserve">Search space for multicast reception (MSS) </w:t>
            </w:r>
            <w:r w:rsidR="007A1DD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searchspace </w:t>
            </w:r>
            <w:r w:rsidRPr="001B0CC1">
              <w:t>Table 4.6.3-162</w:t>
            </w:r>
            <w:r>
              <w:t xml:space="preserve"> </w:t>
            </w:r>
            <w:r w:rsidR="007A1DD9">
              <w:t xml:space="preserve">/ PDCCH- </w:t>
            </w:r>
            <w:proofErr w:type="spellStart"/>
            <w:r w:rsidR="007A1DD9">
              <w:t>config</w:t>
            </w:r>
            <w:proofErr w:type="spellEnd"/>
            <w:r w:rsidR="007A1DD9">
              <w:t xml:space="preserve"> </w:t>
            </w:r>
            <w:r w:rsidR="007A1DD9" w:rsidRPr="001B0CC1">
              <w:t>Table 4.6.3-95</w:t>
            </w:r>
          </w:p>
          <w:p w14:paraId="286B479E" w14:textId="77777777" w:rsidR="007A1DD9" w:rsidRDefault="007A1DD9" w:rsidP="007A1DD9">
            <w:pPr>
              <w:pStyle w:val="af2"/>
              <w:ind w:firstLine="400"/>
              <w:rPr>
                <w:noProof/>
                <w:lang w:eastAsia="zh-CN"/>
              </w:rPr>
            </w:pPr>
          </w:p>
          <w:p w14:paraId="68E80741" w14:textId="0E393C33" w:rsidR="007A1DD9" w:rsidRDefault="007A1DD9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1DD9">
              <w:rPr>
                <w:noProof/>
                <w:lang w:eastAsia="zh-CN"/>
              </w:rPr>
              <w:t>Add</w:t>
            </w:r>
            <w:r>
              <w:rPr>
                <w:i/>
                <w:iCs/>
              </w:rPr>
              <w:t xml:space="preserve"> CFR-</w:t>
            </w:r>
            <w:proofErr w:type="spellStart"/>
            <w:r>
              <w:rPr>
                <w:i/>
                <w:iCs/>
              </w:rPr>
              <w:t>ConfigMulticast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for multicast reception</w:t>
            </w:r>
          </w:p>
          <w:p w14:paraId="31C656EC" w14:textId="76C09685" w:rsidR="00FE28BF" w:rsidRDefault="00FE28BF" w:rsidP="00FE28B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88B1" w:rsidR="001E41F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BF46" w14:textId="77777777" w:rsidR="001E41F3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B398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B398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BD4119F" w14:textId="3A5B91DF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(1)</w:t>
            </w:r>
            <w:r w:rsidRPr="001B3986">
              <w:rPr>
                <w:highlight w:val="yellow"/>
              </w:rPr>
              <w:t xml:space="preserve"> In Table 4.6.3-132, mrb-ToAddModList-r17 set not present as default and TMGI-r17 change to TMGI to align with the name of Table 4.6.7-9: TMGI and add other r17 fields in </w:t>
            </w:r>
            <w:proofErr w:type="spellStart"/>
            <w:r w:rsidRPr="001B3986">
              <w:rPr>
                <w:highlight w:val="yellow"/>
              </w:rPr>
              <w:t>RadioBearerConfig</w:t>
            </w:r>
            <w:proofErr w:type="spellEnd"/>
            <w:r w:rsidRPr="001B3986">
              <w:rPr>
                <w:highlight w:val="yellow"/>
              </w:rPr>
              <w:t xml:space="preserve"> and set them to not present</w:t>
            </w:r>
            <w:r w:rsidR="00345F85" w:rsidRPr="001B3986">
              <w:rPr>
                <w:highlight w:val="yellow"/>
              </w:rPr>
              <w:t>.</w:t>
            </w:r>
          </w:p>
          <w:p w14:paraId="752FFB6B" w14:textId="2C9DA708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 xml:space="preserve">(2) </w:t>
            </w:r>
            <w:r w:rsidR="00345F85" w:rsidRPr="001B3986">
              <w:rPr>
                <w:noProof/>
                <w:highlight w:val="yellow"/>
                <w:lang w:eastAsia="zh-CN"/>
              </w:rPr>
              <w:t xml:space="preserve">In </w:t>
            </w:r>
            <w:r w:rsidR="00345F85" w:rsidRPr="001B3986">
              <w:rPr>
                <w:highlight w:val="yellow"/>
              </w:rPr>
              <w:t xml:space="preserve">Table 4.6.3-99, </w:t>
            </w:r>
            <w:r w:rsidR="004B2230">
              <w:rPr>
                <w:highlight w:val="yellow"/>
              </w:rPr>
              <w:t xml:space="preserve">create new condition UM_MRB to improve readability and </w:t>
            </w:r>
            <w:proofErr w:type="spellStart"/>
            <w:r w:rsidR="00345F85" w:rsidRPr="001B3986">
              <w:rPr>
                <w:highlight w:val="yellow"/>
              </w:rPr>
              <w:t>ct</w:t>
            </w:r>
            <w:proofErr w:type="spellEnd"/>
            <w:r w:rsidR="00345F85" w:rsidRPr="001B3986">
              <w:rPr>
                <w:highlight w:val="yellow"/>
              </w:rPr>
              <w:t xml:space="preserve"> </w:t>
            </w:r>
            <w:proofErr w:type="spellStart"/>
            <w:r w:rsidR="00345F85" w:rsidRPr="001B3986">
              <w:rPr>
                <w:highlight w:val="yellow"/>
              </w:rPr>
              <w:t>a</w:t>
            </w:r>
            <w:proofErr w:type="spellEnd"/>
            <w:r w:rsidR="00345F85" w:rsidRPr="001B3986">
              <w:rPr>
                <w:highlight w:val="yellow"/>
              </w:rPr>
              <w:t xml:space="preserve"> editorial issue for initialRX-DELIV-r17</w:t>
            </w:r>
          </w:p>
          <w:p w14:paraId="7199046D" w14:textId="1B0F0FF8" w:rsidR="00AF76EA" w:rsidRPr="001B3986" w:rsidRDefault="00AF76E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(3)</w:t>
            </w:r>
            <w:r w:rsidR="00345F85" w:rsidRPr="001B3986">
              <w:rPr>
                <w:noProof/>
                <w:highlight w:val="yellow"/>
                <w:lang w:eastAsia="zh-CN"/>
              </w:rPr>
              <w:t xml:space="preserve"> Update the name of the condition to improve readability</w:t>
            </w:r>
          </w:p>
          <w:p w14:paraId="5232E23E" w14:textId="546CE1E5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UM_PTP -&gt; UM_bi_PTP</w:t>
            </w:r>
          </w:p>
          <w:p w14:paraId="051E45DC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UM_DLonly_PTP -&gt; UM_PTP</w:t>
            </w:r>
          </w:p>
          <w:p w14:paraId="756ABA85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UM_DLonly_PTM -&gt; UM_PTM</w:t>
            </w:r>
          </w:p>
          <w:p w14:paraId="1A8289F6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AM_PTP_AND_UM_DLonly_PTM -&gt;AMPTP_UMPTM</w:t>
            </w:r>
          </w:p>
          <w:p w14:paraId="4213A465" w14:textId="77777777" w:rsidR="00345F85" w:rsidRPr="001B3986" w:rsidRDefault="00345F85" w:rsidP="00345F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B3986">
              <w:rPr>
                <w:noProof/>
                <w:highlight w:val="yellow"/>
                <w:lang w:eastAsia="zh-CN"/>
              </w:rPr>
              <w:t>UM_DLonly_PTP_AND_UM_DLonly_PTM -&gt;UMPTP_UMPTM</w:t>
            </w:r>
          </w:p>
          <w:p w14:paraId="69A31A15" w14:textId="33E381B8" w:rsidR="00345F85" w:rsidRPr="001B3986" w:rsidRDefault="00345F85" w:rsidP="00345F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1B3986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1B3986">
              <w:rPr>
                <w:noProof/>
                <w:highlight w:val="yellow"/>
                <w:lang w:eastAsia="zh-CN"/>
              </w:rPr>
              <w:t xml:space="preserve">4) In </w:t>
            </w:r>
            <w:r w:rsidRPr="001B3986">
              <w:rPr>
                <w:highlight w:val="yellow"/>
              </w:rPr>
              <w:t xml:space="preserve">Table 4.6.3-19, add </w:t>
            </w:r>
            <w:proofErr w:type="spellStart"/>
            <w:r w:rsidRPr="001B3986">
              <w:rPr>
                <w:highlight w:val="yellow"/>
              </w:rPr>
              <w:t>MRBm_DRBn</w:t>
            </w:r>
            <w:proofErr w:type="spellEnd"/>
            <w:r w:rsidRPr="001B3986">
              <w:rPr>
                <w:highlight w:val="yellow"/>
              </w:rPr>
              <w:t xml:space="preserve"> condition so the legacy part of </w:t>
            </w:r>
            <w:proofErr w:type="spellStart"/>
            <w:r w:rsidRPr="001B3986">
              <w:rPr>
                <w:highlight w:val="yellow"/>
              </w:rPr>
              <w:t>rlc-BearerToAddModList</w:t>
            </w:r>
            <w:proofErr w:type="spellEnd"/>
            <w:r w:rsidRPr="001B3986">
              <w:rPr>
                <w:highlight w:val="yellow"/>
              </w:rPr>
              <w:t xml:space="preserve"> in the table does not need to be changed and add other r17 fields in </w:t>
            </w:r>
            <w:proofErr w:type="spellStart"/>
            <w:r w:rsidRPr="001B3986">
              <w:rPr>
                <w:highlight w:val="yellow"/>
              </w:rPr>
              <w:t>CellGroupConfig</w:t>
            </w:r>
            <w:proofErr w:type="spellEnd"/>
            <w:r w:rsidRPr="001B3986">
              <w:rPr>
                <w:highlight w:val="yellow"/>
              </w:rPr>
              <w:t xml:space="preserve"> and set them to not present.</w:t>
            </w:r>
          </w:p>
          <w:p w14:paraId="159BA1A9" w14:textId="77777777" w:rsidR="00345F85" w:rsidRPr="001B3986" w:rsidRDefault="00345F85" w:rsidP="001B3986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1B3986">
              <w:rPr>
                <w:highlight w:val="yellow"/>
              </w:rPr>
              <w:t xml:space="preserve">(5) </w:t>
            </w:r>
            <w:r w:rsidRPr="001B3986">
              <w:rPr>
                <w:noProof/>
                <w:highlight w:val="yellow"/>
                <w:lang w:eastAsia="zh-CN"/>
              </w:rPr>
              <w:t xml:space="preserve">In </w:t>
            </w:r>
            <w:r w:rsidRPr="001B3986">
              <w:rPr>
                <w:highlight w:val="yellow"/>
              </w:rPr>
              <w:t>Table 4.6.3-148, correct</w:t>
            </w:r>
            <w:r w:rsidR="001B3986" w:rsidRPr="001B3986">
              <w:rPr>
                <w:highlight w:val="yellow"/>
              </w:rPr>
              <w:t xml:space="preserve"> set the value of </w:t>
            </w:r>
            <w:proofErr w:type="spellStart"/>
            <w:r w:rsidR="001B3986" w:rsidRPr="001B3986">
              <w:rPr>
                <w:highlight w:val="yellow"/>
              </w:rPr>
              <w:t>servedRadioBearer</w:t>
            </w:r>
            <w:proofErr w:type="spellEnd"/>
            <w:r w:rsidR="001B3986" w:rsidRPr="001B3986">
              <w:rPr>
                <w:highlight w:val="yellow"/>
              </w:rPr>
              <w:t xml:space="preserve"> under</w:t>
            </w:r>
            <w:r w:rsidRPr="001B3986">
              <w:rPr>
                <w:highlight w:val="yellow"/>
              </w:rPr>
              <w:t xml:space="preserve"> condition </w:t>
            </w:r>
            <w:r w:rsidR="001B3986" w:rsidRPr="001B3986">
              <w:rPr>
                <w:highlight w:val="yellow"/>
              </w:rPr>
              <w:t>of</w:t>
            </w:r>
            <w:r w:rsidRPr="001B3986">
              <w:rPr>
                <w:highlight w:val="yellow"/>
              </w:rPr>
              <w:t xml:space="preserve"> </w:t>
            </w:r>
            <w:proofErr w:type="spellStart"/>
            <w:r w:rsidRPr="001B3986">
              <w:rPr>
                <w:highlight w:val="yellow"/>
              </w:rPr>
              <w:t>MRBm</w:t>
            </w:r>
            <w:proofErr w:type="spellEnd"/>
            <w:r w:rsidR="001B3986" w:rsidRPr="001B3986">
              <w:rPr>
                <w:highlight w:val="yellow"/>
              </w:rPr>
              <w:t xml:space="preserve"> and set the servedRadioBearerSRB4-r17 to not present</w:t>
            </w:r>
          </w:p>
          <w:p w14:paraId="00D3B8F7" w14:textId="66C8DA50" w:rsidR="001B3986" w:rsidRDefault="001B3986" w:rsidP="001B39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986">
              <w:rPr>
                <w:highlight w:val="yellow"/>
              </w:rPr>
              <w:t xml:space="preserve">(6) In Table 4.6.3-163, update the </w:t>
            </w:r>
            <w:proofErr w:type="spellStart"/>
            <w:r w:rsidRPr="001B3986">
              <w:rPr>
                <w:highlight w:val="yellow"/>
              </w:rPr>
              <w:t>SearchspaceID</w:t>
            </w:r>
            <w:proofErr w:type="spellEnd"/>
            <w:r w:rsidRPr="001B3986">
              <w:rPr>
                <w:highlight w:val="yellow"/>
              </w:rPr>
              <w:t xml:space="preserve"> for MBS Multicast reception to 5 instead of 4 to fix the overlap with R5-227243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0DE3C8D" w14:textId="77777777" w:rsidR="00413856" w:rsidRPr="00AC6BFC" w:rsidRDefault="00413856" w:rsidP="00413856">
      <w:pPr>
        <w:pStyle w:val="4"/>
      </w:pPr>
      <w:bookmarkStart w:id="1" w:name="_Toc21353914"/>
      <w:bookmarkStart w:id="2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1"/>
      <w:bookmarkEnd w:id="2"/>
      <w:proofErr w:type="spellEnd"/>
    </w:p>
    <w:p w14:paraId="48C5CB42" w14:textId="77777777" w:rsidR="00413856" w:rsidRPr="001B0CC1" w:rsidRDefault="00413856" w:rsidP="00413856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13856" w:rsidRPr="001B0CC1" w14:paraId="73239E86" w14:textId="77777777" w:rsidTr="00413856">
        <w:tc>
          <w:tcPr>
            <w:tcW w:w="9747" w:type="dxa"/>
            <w:gridSpan w:val="4"/>
          </w:tcPr>
          <w:p w14:paraId="671386B4" w14:textId="77777777" w:rsidR="00413856" w:rsidRPr="001B0CC1" w:rsidRDefault="00413856" w:rsidP="00413856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13856" w:rsidRPr="001B0CC1" w14:paraId="70B86D3F" w14:textId="77777777" w:rsidTr="00413856">
        <w:tc>
          <w:tcPr>
            <w:tcW w:w="4535" w:type="dxa"/>
          </w:tcPr>
          <w:p w14:paraId="3885738A" w14:textId="77777777" w:rsidR="00413856" w:rsidRPr="001B0CC1" w:rsidRDefault="00413856" w:rsidP="004138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AE4E85" w14:textId="77777777" w:rsidR="00413856" w:rsidRPr="001B0CC1" w:rsidRDefault="00413856" w:rsidP="0041385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40738E8" w14:textId="77777777" w:rsidR="00413856" w:rsidRPr="001B0CC1" w:rsidRDefault="00413856" w:rsidP="0041385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41EE809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</w:tr>
      <w:tr w:rsidR="00413856" w:rsidRPr="001B0CC1" w14:paraId="1B42DE55" w14:textId="77777777" w:rsidTr="00413856">
        <w:tc>
          <w:tcPr>
            <w:tcW w:w="4535" w:type="dxa"/>
          </w:tcPr>
          <w:p w14:paraId="6E43EAC4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925C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FE66D9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606BB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F6107CC" w14:textId="77777777" w:rsidTr="00413856">
        <w:tc>
          <w:tcPr>
            <w:tcW w:w="4535" w:type="dxa"/>
          </w:tcPr>
          <w:p w14:paraId="6F5818F9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21C30E35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04C39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8CF9A5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4DC00B" w14:textId="77777777" w:rsidTr="00413856">
        <w:tc>
          <w:tcPr>
            <w:tcW w:w="4535" w:type="dxa"/>
          </w:tcPr>
          <w:p w14:paraId="5874F14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5823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56168F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50516EF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</w:tr>
      <w:tr w:rsidR="00413856" w:rsidRPr="001B0CC1" w14:paraId="1A4B7D33" w14:textId="77777777" w:rsidTr="00413856">
        <w:tc>
          <w:tcPr>
            <w:tcW w:w="4535" w:type="dxa"/>
          </w:tcPr>
          <w:p w14:paraId="34CD2B1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FA8A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96162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BDDE29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C1B50A1" w14:textId="77777777" w:rsidTr="00413856">
        <w:tc>
          <w:tcPr>
            <w:tcW w:w="4535" w:type="dxa"/>
          </w:tcPr>
          <w:p w14:paraId="5D0ED10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C76395D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E83584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FDDD4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03F9DCB" w14:textId="77777777" w:rsidTr="00413856">
        <w:tc>
          <w:tcPr>
            <w:tcW w:w="4535" w:type="dxa"/>
          </w:tcPr>
          <w:p w14:paraId="4EF10CA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07F262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E87F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A6DC58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924569" w14:textId="77777777" w:rsidTr="00413856">
        <w:tc>
          <w:tcPr>
            <w:tcW w:w="4535" w:type="dxa"/>
          </w:tcPr>
          <w:p w14:paraId="13952EB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D2EF92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1833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16DCE5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A66FAAA" w14:textId="77777777" w:rsidTr="00413856">
        <w:tc>
          <w:tcPr>
            <w:tcW w:w="4535" w:type="dxa"/>
          </w:tcPr>
          <w:p w14:paraId="727DAA8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5A02FD2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B625AB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9CFF7E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5231EE2" w14:textId="77777777" w:rsidTr="00413856">
        <w:tc>
          <w:tcPr>
            <w:tcW w:w="4535" w:type="dxa"/>
          </w:tcPr>
          <w:p w14:paraId="6BAB35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22135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F0DA67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9B7396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C06317" w14:textId="77777777" w:rsidTr="00413856">
        <w:tc>
          <w:tcPr>
            <w:tcW w:w="4535" w:type="dxa"/>
          </w:tcPr>
          <w:p w14:paraId="2F648990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EFE1B6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56DF9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716622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984A0A" w14:textId="77777777" w:rsidTr="00413856">
        <w:tc>
          <w:tcPr>
            <w:tcW w:w="4535" w:type="dxa"/>
          </w:tcPr>
          <w:p w14:paraId="3FA612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231AC4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AC6C61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A47FB" w14:textId="77777777" w:rsidR="00413856" w:rsidRPr="001B0CC1" w:rsidRDefault="00413856" w:rsidP="00413856">
            <w:pPr>
              <w:pStyle w:val="TAL"/>
            </w:pPr>
            <w:r w:rsidRPr="001B0CC1">
              <w:t>SRB2, RESUME</w:t>
            </w:r>
          </w:p>
        </w:tc>
      </w:tr>
      <w:tr w:rsidR="00413856" w:rsidRPr="001B0CC1" w14:paraId="7C9F738C" w14:textId="77777777" w:rsidTr="00413856">
        <w:tc>
          <w:tcPr>
            <w:tcW w:w="4535" w:type="dxa"/>
          </w:tcPr>
          <w:p w14:paraId="365D440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30713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192BB6A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52CA41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6C844F5" w14:textId="77777777" w:rsidTr="00413856">
        <w:tc>
          <w:tcPr>
            <w:tcW w:w="4535" w:type="dxa"/>
          </w:tcPr>
          <w:p w14:paraId="0C20AB5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C5AB8AB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F6B66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4A987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6C6638" w14:textId="77777777" w:rsidTr="00413856">
        <w:tc>
          <w:tcPr>
            <w:tcW w:w="4535" w:type="dxa"/>
            <w:tcBorders>
              <w:bottom w:val="nil"/>
            </w:tcBorders>
          </w:tcPr>
          <w:p w14:paraId="6C0A2D2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D738D02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F55D2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04137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1925C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AF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F4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D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87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413856" w:rsidRPr="001B0CC1" w14:paraId="6A8D41A7" w14:textId="77777777" w:rsidTr="00413856">
        <w:tc>
          <w:tcPr>
            <w:tcW w:w="4535" w:type="dxa"/>
          </w:tcPr>
          <w:p w14:paraId="01CA7D1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02D8743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B001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4304329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3E45921" w14:textId="77777777" w:rsidTr="00413856">
        <w:tc>
          <w:tcPr>
            <w:tcW w:w="4535" w:type="dxa"/>
          </w:tcPr>
          <w:p w14:paraId="481C81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08A5CECA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FAD1EE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0547A4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DBBB4C" w14:textId="77777777" w:rsidTr="00413856">
        <w:tc>
          <w:tcPr>
            <w:tcW w:w="4535" w:type="dxa"/>
          </w:tcPr>
          <w:p w14:paraId="6A3BFE3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A9432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25FBDD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02C2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66033" w14:textId="77777777" w:rsidTr="00413856">
        <w:tc>
          <w:tcPr>
            <w:tcW w:w="4535" w:type="dxa"/>
          </w:tcPr>
          <w:p w14:paraId="5AAD4A9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51295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4FF821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92E4D4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12C90A6" w14:textId="77777777" w:rsidTr="00413856">
        <w:tc>
          <w:tcPr>
            <w:tcW w:w="4535" w:type="dxa"/>
          </w:tcPr>
          <w:p w14:paraId="1CB5571A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73DB3A5D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5AEB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011FC6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</w:tr>
      <w:tr w:rsidR="00413856" w:rsidRPr="001B0CC1" w14:paraId="0EF6BE9D" w14:textId="77777777" w:rsidTr="00413856">
        <w:tc>
          <w:tcPr>
            <w:tcW w:w="4535" w:type="dxa"/>
          </w:tcPr>
          <w:p w14:paraId="35B6001B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2ED072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8FF6793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9355B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8BE9639" w14:textId="77777777" w:rsidTr="00413856">
        <w:tc>
          <w:tcPr>
            <w:tcW w:w="4535" w:type="dxa"/>
          </w:tcPr>
          <w:p w14:paraId="2AFB3F9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03C434D1" w14:textId="77777777" w:rsidR="00413856" w:rsidRPr="001B0CC1" w:rsidRDefault="00413856" w:rsidP="00413856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192AF40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FE11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DAE06EF" w14:textId="77777777" w:rsidTr="00413856">
        <w:tc>
          <w:tcPr>
            <w:tcW w:w="4535" w:type="dxa"/>
          </w:tcPr>
          <w:p w14:paraId="6295BF67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5DCC33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38CA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AAD193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73C845" w14:textId="77777777" w:rsidTr="00413856">
        <w:tc>
          <w:tcPr>
            <w:tcW w:w="4535" w:type="dxa"/>
          </w:tcPr>
          <w:p w14:paraId="184CED7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A3FDF8D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7009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835C9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7051D9" w14:textId="77777777" w:rsidTr="00413856">
        <w:tc>
          <w:tcPr>
            <w:tcW w:w="4535" w:type="dxa"/>
          </w:tcPr>
          <w:p w14:paraId="5ED6E1B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749F3EC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7D200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8019F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7523DA" w14:textId="77777777" w:rsidTr="00413856">
        <w:tc>
          <w:tcPr>
            <w:tcW w:w="4535" w:type="dxa"/>
          </w:tcPr>
          <w:p w14:paraId="2D00D21E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3898C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ECE058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B6876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9B05849" w14:textId="77777777" w:rsidTr="00413856">
        <w:tc>
          <w:tcPr>
            <w:tcW w:w="4535" w:type="dxa"/>
          </w:tcPr>
          <w:p w14:paraId="09ED4D3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FB7395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31F0DE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9652E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40955A" w14:textId="77777777" w:rsidTr="00413856">
        <w:tc>
          <w:tcPr>
            <w:tcW w:w="4535" w:type="dxa"/>
          </w:tcPr>
          <w:p w14:paraId="7D37D2B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9AB8F9" w14:textId="77777777" w:rsidR="00413856" w:rsidRPr="001B0CC1" w:rsidRDefault="00413856" w:rsidP="0041385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7B71F3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7357D5D" w14:textId="77777777" w:rsidR="00413856" w:rsidRDefault="00413856" w:rsidP="00413856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7A172057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7BD662CA" w14:textId="77777777" w:rsidTr="00413856">
        <w:tc>
          <w:tcPr>
            <w:tcW w:w="4535" w:type="dxa"/>
          </w:tcPr>
          <w:p w14:paraId="1CAE7F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D5786F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1E29112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BE42E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0972C5F" w14:textId="77777777" w:rsidTr="00413856">
        <w:tc>
          <w:tcPr>
            <w:tcW w:w="4535" w:type="dxa"/>
          </w:tcPr>
          <w:p w14:paraId="6A98D2F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E364F8" w14:textId="77777777" w:rsidR="00413856" w:rsidRPr="001B0CC1" w:rsidRDefault="00413856" w:rsidP="00413856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45A539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AA915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19826B8" w14:textId="77777777" w:rsidTr="00413856">
        <w:tc>
          <w:tcPr>
            <w:tcW w:w="4535" w:type="dxa"/>
            <w:tcBorders>
              <w:bottom w:val="nil"/>
            </w:tcBorders>
          </w:tcPr>
          <w:p w14:paraId="628E09F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E20E6D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4513C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14D0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AC0588" w14:textId="77777777" w:rsidTr="00413856">
        <w:tc>
          <w:tcPr>
            <w:tcW w:w="4535" w:type="dxa"/>
            <w:tcBorders>
              <w:top w:val="nil"/>
            </w:tcBorders>
          </w:tcPr>
          <w:p w14:paraId="05122EB3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259631F1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E06A4C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FEBF894" w14:textId="77777777" w:rsidR="00413856" w:rsidRPr="001B0CC1" w:rsidRDefault="00413856" w:rsidP="00413856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11421810" w14:textId="77777777" w:rsidTr="00413856">
        <w:tc>
          <w:tcPr>
            <w:tcW w:w="4535" w:type="dxa"/>
          </w:tcPr>
          <w:p w14:paraId="045CFBF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7E3BDA9E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3EEB1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CB4D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67A4425" w14:textId="77777777" w:rsidTr="00413856">
        <w:tc>
          <w:tcPr>
            <w:tcW w:w="4535" w:type="dxa"/>
          </w:tcPr>
          <w:p w14:paraId="2FA1D8A2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6F0088E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900B44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6B0CD5F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2CF9A35" w14:textId="77777777" w:rsidTr="00413856">
        <w:tc>
          <w:tcPr>
            <w:tcW w:w="4535" w:type="dxa"/>
          </w:tcPr>
          <w:p w14:paraId="7B952C4F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4D1CFF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0249EA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7E68D8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51B6497" w14:textId="77777777" w:rsidTr="00413856">
        <w:tc>
          <w:tcPr>
            <w:tcW w:w="4535" w:type="dxa"/>
          </w:tcPr>
          <w:p w14:paraId="115B9E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2EBA78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5860AC8" w14:textId="77777777" w:rsidR="00413856" w:rsidRPr="001B0CC1" w:rsidRDefault="00413856" w:rsidP="0041385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2586B5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1DABF9" w14:textId="77777777" w:rsidTr="00413856">
        <w:tc>
          <w:tcPr>
            <w:tcW w:w="4535" w:type="dxa"/>
          </w:tcPr>
          <w:p w14:paraId="76EEC939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1AA7DC7" w14:textId="77777777" w:rsidR="00413856" w:rsidRPr="001B0CC1" w:rsidRDefault="00413856" w:rsidP="00413856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44A80E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E48562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C9F0720" w14:textId="77777777" w:rsidTr="00413856">
        <w:tc>
          <w:tcPr>
            <w:tcW w:w="4535" w:type="dxa"/>
            <w:tcBorders>
              <w:bottom w:val="nil"/>
            </w:tcBorders>
          </w:tcPr>
          <w:p w14:paraId="655B43E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948C39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846D6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667B9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1C733D9" w14:textId="77777777" w:rsidTr="00413856">
        <w:tc>
          <w:tcPr>
            <w:tcW w:w="4535" w:type="dxa"/>
            <w:tcBorders>
              <w:top w:val="nil"/>
            </w:tcBorders>
          </w:tcPr>
          <w:p w14:paraId="6BE118DC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35839FA4" w14:textId="77777777" w:rsidR="00413856" w:rsidRPr="001B0CC1" w:rsidDel="00851FB2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59029D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155EC" w14:textId="77777777" w:rsidR="00413856" w:rsidRDefault="00413856" w:rsidP="00413856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066A2983" w14:textId="77777777" w:rsidR="00413856" w:rsidRPr="001B0CC1" w:rsidRDefault="00413856" w:rsidP="00413856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413856" w:rsidRPr="001B0CC1" w14:paraId="10D78183" w14:textId="77777777" w:rsidTr="00413856">
        <w:tc>
          <w:tcPr>
            <w:tcW w:w="4535" w:type="dxa"/>
          </w:tcPr>
          <w:p w14:paraId="421CDA95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7FA5C4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B3A5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D1B9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EA634D" w14:textId="77777777" w:rsidTr="00413856">
        <w:tc>
          <w:tcPr>
            <w:tcW w:w="4535" w:type="dxa"/>
          </w:tcPr>
          <w:p w14:paraId="36903716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559E1F2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F1FE6" w14:textId="77777777" w:rsidR="00413856" w:rsidRPr="001B0CC1" w:rsidRDefault="00413856" w:rsidP="00413856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B177B8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C86F170" w14:textId="77777777" w:rsidTr="00413856">
        <w:tc>
          <w:tcPr>
            <w:tcW w:w="4535" w:type="dxa"/>
          </w:tcPr>
          <w:p w14:paraId="10F04DA1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DDEC5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5E9D6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6CA5E0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513897" w14:textId="77777777" w:rsidTr="00413856">
        <w:tc>
          <w:tcPr>
            <w:tcW w:w="4535" w:type="dxa"/>
          </w:tcPr>
          <w:p w14:paraId="3FE931ED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02D1B9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D87C56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ABA7C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E00F7" w14:textId="77777777" w:rsidTr="00413856">
        <w:tc>
          <w:tcPr>
            <w:tcW w:w="4535" w:type="dxa"/>
          </w:tcPr>
          <w:p w14:paraId="56F4DFE1" w14:textId="77777777" w:rsidR="00413856" w:rsidRPr="001B0CC1" w:rsidRDefault="00413856" w:rsidP="00413856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B3DB19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D231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BD8CC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0584E0" w14:textId="77777777" w:rsidTr="00413856">
        <w:tc>
          <w:tcPr>
            <w:tcW w:w="4535" w:type="dxa"/>
          </w:tcPr>
          <w:p w14:paraId="5607BB54" w14:textId="77777777" w:rsidR="00413856" w:rsidRPr="001B0CC1" w:rsidRDefault="00413856" w:rsidP="00413856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01AA56D1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D1467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D8972C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2DA71F1" w14:textId="77777777" w:rsidTr="00413856">
        <w:tc>
          <w:tcPr>
            <w:tcW w:w="4535" w:type="dxa"/>
          </w:tcPr>
          <w:p w14:paraId="37C768E1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80F61F7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12E45F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73E79FB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</w:tr>
      <w:tr w:rsidR="00413856" w:rsidRPr="001B0CC1" w14:paraId="76F30562" w14:textId="77777777" w:rsidTr="00413856">
        <w:tc>
          <w:tcPr>
            <w:tcW w:w="4535" w:type="dxa"/>
          </w:tcPr>
          <w:p w14:paraId="71521519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00452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66A1116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E1E2EB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AF9B4CC" w14:textId="77777777" w:rsidTr="00413856">
        <w:tc>
          <w:tcPr>
            <w:tcW w:w="4535" w:type="dxa"/>
          </w:tcPr>
          <w:p w14:paraId="642277D0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95B401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CB7019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C581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D6CE636" w14:textId="77777777" w:rsidTr="00413856">
        <w:tc>
          <w:tcPr>
            <w:tcW w:w="4535" w:type="dxa"/>
          </w:tcPr>
          <w:p w14:paraId="5899F64F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258B2CD0" w14:textId="77777777" w:rsidR="00413856" w:rsidRPr="001B0CC1" w:rsidRDefault="00413856" w:rsidP="00413856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742E18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D3F5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5ADF69" w14:textId="77777777" w:rsidTr="00413856">
        <w:tc>
          <w:tcPr>
            <w:tcW w:w="4535" w:type="dxa"/>
          </w:tcPr>
          <w:p w14:paraId="35C89470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F358F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4A8D2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B91D9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EF56E13" w14:textId="77777777" w:rsidTr="00413856">
        <w:tc>
          <w:tcPr>
            <w:tcW w:w="4535" w:type="dxa"/>
          </w:tcPr>
          <w:p w14:paraId="5A39780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9BE061F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39FDB6D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5C3F4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920368B" w14:textId="77777777" w:rsidTr="00413856">
        <w:tc>
          <w:tcPr>
            <w:tcW w:w="4535" w:type="dxa"/>
            <w:tcBorders>
              <w:bottom w:val="nil"/>
            </w:tcBorders>
          </w:tcPr>
          <w:p w14:paraId="388CA778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070174E6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EE47E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949A3D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A0EF55F" w14:textId="77777777" w:rsidTr="00413856">
        <w:tc>
          <w:tcPr>
            <w:tcW w:w="4535" w:type="dxa"/>
            <w:tcBorders>
              <w:top w:val="nil"/>
            </w:tcBorders>
          </w:tcPr>
          <w:p w14:paraId="23D9437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0FF202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6822B4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AC3F15B" w14:textId="77777777" w:rsidR="00413856" w:rsidRPr="001B0CC1" w:rsidRDefault="00413856" w:rsidP="00413856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49B3D476" w14:textId="77777777" w:rsidTr="00413856">
        <w:tc>
          <w:tcPr>
            <w:tcW w:w="4535" w:type="dxa"/>
            <w:tcBorders>
              <w:bottom w:val="nil"/>
            </w:tcBorders>
          </w:tcPr>
          <w:p w14:paraId="7AE7F1A9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2F2ECA6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18459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334A3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3DE157C" w14:textId="77777777" w:rsidTr="00413856">
        <w:tc>
          <w:tcPr>
            <w:tcW w:w="4535" w:type="dxa"/>
            <w:tcBorders>
              <w:top w:val="nil"/>
            </w:tcBorders>
          </w:tcPr>
          <w:p w14:paraId="12EA859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A13B9B6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1C85C5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8C9FE0" w14:textId="77777777" w:rsidR="00413856" w:rsidRPr="001B0CC1" w:rsidRDefault="00413856" w:rsidP="00413856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088CE2CD" w14:textId="77777777" w:rsidTr="00413856">
        <w:tc>
          <w:tcPr>
            <w:tcW w:w="4535" w:type="dxa"/>
          </w:tcPr>
          <w:p w14:paraId="59EB305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2EA9F124" w14:textId="77777777" w:rsidR="00413856" w:rsidRPr="001B0CC1" w:rsidRDefault="00413856" w:rsidP="00413856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4894B7C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C5A8AD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219B85E" w14:textId="77777777" w:rsidTr="00413856">
        <w:tc>
          <w:tcPr>
            <w:tcW w:w="4535" w:type="dxa"/>
          </w:tcPr>
          <w:p w14:paraId="1FE588A6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3B808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62303B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2F8A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CEB65D9" w14:textId="77777777" w:rsidTr="00413856">
        <w:tc>
          <w:tcPr>
            <w:tcW w:w="4535" w:type="dxa"/>
          </w:tcPr>
          <w:p w14:paraId="5FC2D39A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3C92B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ED4385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12E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B21CB2" w14:textId="77777777" w:rsidTr="00413856">
        <w:tc>
          <w:tcPr>
            <w:tcW w:w="4535" w:type="dxa"/>
          </w:tcPr>
          <w:p w14:paraId="1DAF1777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23FDC8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CBBB6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E1E8EF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</w:tr>
      <w:tr w:rsidR="00413856" w:rsidRPr="001B0CC1" w14:paraId="043F631C" w14:textId="77777777" w:rsidTr="00413856">
        <w:tc>
          <w:tcPr>
            <w:tcW w:w="4535" w:type="dxa"/>
          </w:tcPr>
          <w:p w14:paraId="2B03CCE1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D7A31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A986A8B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43C316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CCD02AE" w14:textId="77777777" w:rsidTr="00413856">
        <w:tc>
          <w:tcPr>
            <w:tcW w:w="4535" w:type="dxa"/>
          </w:tcPr>
          <w:p w14:paraId="0EC9C8D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E2BC01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F76261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9F856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FBD8461" w14:textId="77777777" w:rsidTr="00413856">
        <w:tc>
          <w:tcPr>
            <w:tcW w:w="4535" w:type="dxa"/>
          </w:tcPr>
          <w:p w14:paraId="2FEC8D47" w14:textId="77777777" w:rsidR="00413856" w:rsidRPr="001B0CC1" w:rsidRDefault="00413856" w:rsidP="00413856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20F49BE3" w14:textId="77777777" w:rsidR="00413856" w:rsidRPr="001B0CC1" w:rsidRDefault="00413856" w:rsidP="00413856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630D04B1" w14:textId="77777777" w:rsidR="00413856" w:rsidRPr="001B0CC1" w:rsidRDefault="00413856" w:rsidP="00413856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0579E11B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CFDA7B" w14:textId="77777777" w:rsidTr="00413856">
        <w:tc>
          <w:tcPr>
            <w:tcW w:w="4535" w:type="dxa"/>
          </w:tcPr>
          <w:p w14:paraId="148C403A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388B36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E5686E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83012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2561C71" w14:textId="77777777" w:rsidTr="00413856">
        <w:tc>
          <w:tcPr>
            <w:tcW w:w="4535" w:type="dxa"/>
          </w:tcPr>
          <w:p w14:paraId="74FD8C0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DF2DA17" w14:textId="77777777" w:rsidR="00413856" w:rsidRPr="001B0CC1" w:rsidRDefault="00413856" w:rsidP="00413856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8A57880" w14:textId="77777777" w:rsidR="00413856" w:rsidRPr="001B0CC1" w:rsidRDefault="00413856" w:rsidP="00413856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6F0C9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A7156AB" w14:textId="77777777" w:rsidTr="00413856">
        <w:tc>
          <w:tcPr>
            <w:tcW w:w="4535" w:type="dxa"/>
            <w:tcBorders>
              <w:bottom w:val="nil"/>
            </w:tcBorders>
          </w:tcPr>
          <w:p w14:paraId="4C8DF33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7CB9635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50E4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BA23F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2DA8FFB" w14:textId="77777777" w:rsidTr="00413856">
        <w:tc>
          <w:tcPr>
            <w:tcW w:w="4535" w:type="dxa"/>
            <w:tcBorders>
              <w:bottom w:val="nil"/>
            </w:tcBorders>
          </w:tcPr>
          <w:p w14:paraId="0916A5F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EA4914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0255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8DD2B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8220" w14:textId="77777777" w:rsidTr="00413856">
        <w:tc>
          <w:tcPr>
            <w:tcW w:w="4535" w:type="dxa"/>
          </w:tcPr>
          <w:p w14:paraId="15D23234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3BDCBA34" w14:textId="77777777" w:rsidR="00413856" w:rsidRPr="001B0CC1" w:rsidRDefault="00413856" w:rsidP="00413856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1DE0280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B6D0EF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FE64DC" w14:textId="77777777" w:rsidTr="00413856">
        <w:tc>
          <w:tcPr>
            <w:tcW w:w="4535" w:type="dxa"/>
          </w:tcPr>
          <w:p w14:paraId="7003FD82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421560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DEEBA8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A77121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963424F" w14:textId="77777777" w:rsidTr="00413856">
        <w:tc>
          <w:tcPr>
            <w:tcW w:w="4535" w:type="dxa"/>
          </w:tcPr>
          <w:p w14:paraId="6E7017AC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D4913D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8A66A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922A0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54394BB" w14:textId="77777777" w:rsidTr="00413856">
        <w:tc>
          <w:tcPr>
            <w:tcW w:w="4535" w:type="dxa"/>
          </w:tcPr>
          <w:p w14:paraId="7FF39C99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FCB99DC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DA65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771A94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</w:tr>
      <w:tr w:rsidR="00413856" w:rsidRPr="001B0CC1" w14:paraId="3336B117" w14:textId="77777777" w:rsidTr="00413856">
        <w:tc>
          <w:tcPr>
            <w:tcW w:w="4535" w:type="dxa"/>
          </w:tcPr>
          <w:p w14:paraId="1CAD9DA2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B84FF3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83F664D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446DD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FC51D1D" w14:textId="77777777" w:rsidTr="00413856">
        <w:tc>
          <w:tcPr>
            <w:tcW w:w="4535" w:type="dxa"/>
          </w:tcPr>
          <w:p w14:paraId="54348CF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F1159E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B352F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58238A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49F20E8" w14:textId="77777777" w:rsidTr="00413856">
        <w:tc>
          <w:tcPr>
            <w:tcW w:w="4535" w:type="dxa"/>
          </w:tcPr>
          <w:p w14:paraId="07FABA54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</w:tcPr>
          <w:p w14:paraId="38CAE55C" w14:textId="77777777" w:rsidR="00413856" w:rsidRPr="001B0CC1" w:rsidRDefault="00413856" w:rsidP="00413856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5ACDC0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26981A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1E7A3E4" w14:textId="77777777" w:rsidTr="00413856">
        <w:tc>
          <w:tcPr>
            <w:tcW w:w="4535" w:type="dxa"/>
          </w:tcPr>
          <w:p w14:paraId="27BE4431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94AD27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678B75B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01F0A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0521487" w14:textId="77777777" w:rsidTr="00413856">
        <w:tc>
          <w:tcPr>
            <w:tcW w:w="4535" w:type="dxa"/>
          </w:tcPr>
          <w:p w14:paraId="5E876720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B8C15DD" w14:textId="77777777" w:rsidR="00413856" w:rsidRPr="001B0CC1" w:rsidRDefault="00413856" w:rsidP="00413856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182F6D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C1D6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B8528B5" w14:textId="77777777" w:rsidTr="00413856">
        <w:tc>
          <w:tcPr>
            <w:tcW w:w="4535" w:type="dxa"/>
            <w:tcBorders>
              <w:bottom w:val="nil"/>
            </w:tcBorders>
          </w:tcPr>
          <w:p w14:paraId="37EA336B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EC3687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8A5EF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C6AE2A1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AE0448F" w14:textId="77777777" w:rsidTr="00413856">
        <w:tc>
          <w:tcPr>
            <w:tcW w:w="4535" w:type="dxa"/>
            <w:tcBorders>
              <w:top w:val="nil"/>
            </w:tcBorders>
          </w:tcPr>
          <w:p w14:paraId="1E7789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AD2E8F5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83FE24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5D8D7ED" w14:textId="77777777" w:rsidR="00413856" w:rsidRPr="001B0CC1" w:rsidRDefault="00413856" w:rsidP="00413856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1F2FCBCC" w14:textId="77777777" w:rsidTr="00413856">
        <w:tc>
          <w:tcPr>
            <w:tcW w:w="4535" w:type="dxa"/>
            <w:tcBorders>
              <w:bottom w:val="nil"/>
            </w:tcBorders>
          </w:tcPr>
          <w:p w14:paraId="38B31B42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A298FD0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7EFA6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D59F59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32993C8" w14:textId="77777777" w:rsidTr="00413856">
        <w:tc>
          <w:tcPr>
            <w:tcW w:w="4535" w:type="dxa"/>
            <w:tcBorders>
              <w:top w:val="nil"/>
            </w:tcBorders>
          </w:tcPr>
          <w:p w14:paraId="07AA031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04542C1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C1E9ED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03E79" w14:textId="77777777" w:rsidR="00413856" w:rsidRPr="001B0CC1" w:rsidRDefault="00413856" w:rsidP="00413856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1AA1A86A" w14:textId="77777777" w:rsidTr="00413856">
        <w:tc>
          <w:tcPr>
            <w:tcW w:w="4535" w:type="dxa"/>
          </w:tcPr>
          <w:p w14:paraId="5D1721B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5B7657CE" w14:textId="77777777" w:rsidR="00413856" w:rsidRPr="001B0CC1" w:rsidRDefault="00413856" w:rsidP="00413856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6613553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BA42C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4219CFB" w14:textId="77777777" w:rsidTr="00413856">
        <w:tc>
          <w:tcPr>
            <w:tcW w:w="4535" w:type="dxa"/>
            <w:vMerge w:val="restart"/>
          </w:tcPr>
          <w:p w14:paraId="46C69A3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C17E4AF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ACF5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547876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1392D7" w14:textId="77777777" w:rsidTr="00413856">
        <w:tc>
          <w:tcPr>
            <w:tcW w:w="4535" w:type="dxa"/>
            <w:vMerge/>
          </w:tcPr>
          <w:p w14:paraId="789035F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F73AE22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EC21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4BABDE4" w14:textId="77777777" w:rsidR="00413856" w:rsidRPr="001B0CC1" w:rsidRDefault="00413856" w:rsidP="00413856">
            <w:pPr>
              <w:pStyle w:val="TAL"/>
            </w:pPr>
            <w:r w:rsidRPr="001B0CC1">
              <w:t>DRB1 AND DAPS_PDCP</w:t>
            </w:r>
          </w:p>
        </w:tc>
      </w:tr>
      <w:tr w:rsidR="00413856" w:rsidRPr="001B0CC1" w14:paraId="7855BFCE" w14:textId="77777777" w:rsidTr="00413856">
        <w:tc>
          <w:tcPr>
            <w:tcW w:w="4535" w:type="dxa"/>
          </w:tcPr>
          <w:p w14:paraId="38F53918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29C124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8760F5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437B63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194AF0E" w14:textId="77777777" w:rsidTr="00413856">
        <w:tc>
          <w:tcPr>
            <w:tcW w:w="4535" w:type="dxa"/>
          </w:tcPr>
          <w:p w14:paraId="0CAC36A7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B95F0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37FC9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720D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A04400" w14:textId="77777777" w:rsidTr="00413856">
        <w:tc>
          <w:tcPr>
            <w:tcW w:w="4535" w:type="dxa"/>
          </w:tcPr>
          <w:p w14:paraId="100C6DBA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7DA308B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85124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1ACFBC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</w:tr>
      <w:tr w:rsidR="00413856" w:rsidRPr="001B0CC1" w14:paraId="2D5C73D8" w14:textId="77777777" w:rsidTr="00413856">
        <w:tc>
          <w:tcPr>
            <w:tcW w:w="4535" w:type="dxa"/>
          </w:tcPr>
          <w:p w14:paraId="465D92A2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CF3A8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F041EAF" w14:textId="77777777" w:rsidR="00413856" w:rsidRPr="001B0CC1" w:rsidRDefault="00413856" w:rsidP="0041385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1A05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5745D15" w14:textId="77777777" w:rsidTr="00413856">
        <w:tc>
          <w:tcPr>
            <w:tcW w:w="4535" w:type="dxa"/>
          </w:tcPr>
          <w:p w14:paraId="4ED4E30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8179C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CCD642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86D3B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AAC705" w14:textId="77777777" w:rsidTr="00413856">
        <w:tc>
          <w:tcPr>
            <w:tcW w:w="4535" w:type="dxa"/>
          </w:tcPr>
          <w:p w14:paraId="3C23CD6A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</w:tcPr>
          <w:p w14:paraId="448C2CBB" w14:textId="77777777" w:rsidR="00413856" w:rsidRPr="001B0CC1" w:rsidRDefault="00413856" w:rsidP="00413856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509CD7E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12935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8712EA6" w14:textId="77777777" w:rsidTr="00413856">
        <w:tc>
          <w:tcPr>
            <w:tcW w:w="4535" w:type="dxa"/>
          </w:tcPr>
          <w:p w14:paraId="35A1EBED" w14:textId="77777777" w:rsidR="00413856" w:rsidRPr="001B0CC1" w:rsidRDefault="00413856" w:rsidP="00413856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1FE4A629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1C73C2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5C568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D6F34D2" w14:textId="77777777" w:rsidTr="00413856">
        <w:tc>
          <w:tcPr>
            <w:tcW w:w="4535" w:type="dxa"/>
          </w:tcPr>
          <w:p w14:paraId="69175E75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408FABA2" w14:textId="77777777" w:rsidR="00413856" w:rsidRPr="001B0CC1" w:rsidRDefault="00413856" w:rsidP="00413856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62B84CB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64647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4DC8E8D" w14:textId="77777777" w:rsidTr="00413856">
        <w:tc>
          <w:tcPr>
            <w:tcW w:w="4535" w:type="dxa"/>
            <w:tcBorders>
              <w:bottom w:val="nil"/>
            </w:tcBorders>
          </w:tcPr>
          <w:p w14:paraId="3E4A4557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252E76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84619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EA0AB6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31536C1" w14:textId="77777777" w:rsidTr="00413856">
        <w:tc>
          <w:tcPr>
            <w:tcW w:w="4535" w:type="dxa"/>
            <w:tcBorders>
              <w:top w:val="nil"/>
            </w:tcBorders>
          </w:tcPr>
          <w:p w14:paraId="1C556708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135E4D0A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3BE35C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21CF29" w14:textId="77777777" w:rsidR="00413856" w:rsidRPr="001B0CC1" w:rsidRDefault="00413856" w:rsidP="00413856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413856" w:rsidRPr="001B0CC1" w14:paraId="550C92C8" w14:textId="77777777" w:rsidTr="00413856">
        <w:tc>
          <w:tcPr>
            <w:tcW w:w="4535" w:type="dxa"/>
            <w:tcBorders>
              <w:bottom w:val="nil"/>
            </w:tcBorders>
          </w:tcPr>
          <w:p w14:paraId="6FE2624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5AE21C28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5F11D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D3CEAE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33B47E0" w14:textId="77777777" w:rsidTr="00413856">
        <w:tc>
          <w:tcPr>
            <w:tcW w:w="4535" w:type="dxa"/>
            <w:tcBorders>
              <w:top w:val="nil"/>
            </w:tcBorders>
          </w:tcPr>
          <w:p w14:paraId="5E67EE0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5423678C" w14:textId="77777777" w:rsidR="00413856" w:rsidRPr="001B0CC1" w:rsidRDefault="00413856" w:rsidP="0041385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D483A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6E61188" w14:textId="77777777" w:rsidR="00413856" w:rsidRPr="001B0CC1" w:rsidRDefault="00413856" w:rsidP="00413856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413856" w:rsidRPr="001B0CC1" w14:paraId="692AD3BF" w14:textId="77777777" w:rsidTr="00413856">
        <w:tc>
          <w:tcPr>
            <w:tcW w:w="4535" w:type="dxa"/>
          </w:tcPr>
          <w:p w14:paraId="5441426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669E3892" w14:textId="77777777" w:rsidR="00413856" w:rsidRPr="001B0CC1" w:rsidRDefault="00413856" w:rsidP="00413856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5EED253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ABA53B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B6A707" w14:textId="77777777" w:rsidTr="00413856">
        <w:tc>
          <w:tcPr>
            <w:tcW w:w="4535" w:type="dxa"/>
            <w:tcBorders>
              <w:bottom w:val="nil"/>
            </w:tcBorders>
          </w:tcPr>
          <w:p w14:paraId="2B0A23AD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075CCB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7FB36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11960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50163C" w14:textId="77777777" w:rsidTr="00413856">
        <w:tc>
          <w:tcPr>
            <w:tcW w:w="4535" w:type="dxa"/>
          </w:tcPr>
          <w:p w14:paraId="49326879" w14:textId="77777777" w:rsidR="00413856" w:rsidRPr="001B0CC1" w:rsidRDefault="00413856" w:rsidP="0041385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DDEB4E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3CE348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C193C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20D65F5" w14:textId="77777777" w:rsidTr="00413856">
        <w:tc>
          <w:tcPr>
            <w:tcW w:w="4535" w:type="dxa"/>
          </w:tcPr>
          <w:p w14:paraId="0C71D1D1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8B067C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184886E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472C57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703B10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CAE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D49" w14:textId="77777777" w:rsidR="00413856" w:rsidRPr="001B0CC1" w:rsidRDefault="00413856" w:rsidP="00413856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DB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03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413856" w:rsidRPr="001B0CC1" w14:paraId="79BC66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875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99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C2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C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3F0809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44A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28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7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30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0B2AC5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47F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B0F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B0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5A144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2D6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3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8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D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1E350E0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0E5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6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4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F2E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BEFA66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10E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49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D34AFC" w14:textId="77777777" w:rsidTr="00413856">
        <w:tc>
          <w:tcPr>
            <w:tcW w:w="4535" w:type="dxa"/>
            <w:tcBorders>
              <w:bottom w:val="nil"/>
            </w:tcBorders>
          </w:tcPr>
          <w:p w14:paraId="53CECDB3" w14:textId="77777777" w:rsidR="00413856" w:rsidRPr="001B0CC1" w:rsidRDefault="00413856" w:rsidP="00413856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FB62C89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D75BC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2E9FE73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3405C90D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AC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E3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8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8C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93A947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862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E7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BA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48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ABC85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C2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B69" w14:textId="77777777" w:rsidR="00413856" w:rsidRPr="001B0CC1" w:rsidRDefault="00413856" w:rsidP="0041385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80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3E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413856" w:rsidRPr="001B0CC1" w14:paraId="483F5ED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CB5" w14:textId="77777777" w:rsidR="00413856" w:rsidRPr="001B0CC1" w:rsidRDefault="00413856" w:rsidP="0041385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C74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9AB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328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BE485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4C6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0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13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242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FE27DD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95DE5" w14:textId="77777777" w:rsidR="00413856" w:rsidRPr="001B0CC1" w:rsidRDefault="00413856" w:rsidP="0041385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36E" w14:textId="77777777" w:rsidR="00413856" w:rsidRPr="001B0CC1" w:rsidRDefault="00413856" w:rsidP="00413856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99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02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F849F96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A0F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9A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6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262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</w:tr>
      <w:tr w:rsidR="00413856" w:rsidRPr="001B0CC1" w14:paraId="64F2AE4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9FE" w14:textId="77777777" w:rsidR="00413856" w:rsidRPr="001B0CC1" w:rsidRDefault="00413856" w:rsidP="0041385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9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F1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43F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96AC4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F3D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44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C7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250B178B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588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CF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8F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BA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63AD43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7BA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84E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17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AA0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46E23FF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B569C" w14:textId="77777777" w:rsidR="00413856" w:rsidRPr="001B0CC1" w:rsidRDefault="00413856" w:rsidP="0041385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D59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E88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04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FD4E1F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CB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917" w14:textId="77777777" w:rsidR="00413856" w:rsidRPr="001B0CC1" w:rsidRDefault="00413856" w:rsidP="00413856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0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7A1" w14:textId="77777777" w:rsidR="00413856" w:rsidRPr="001B0CC1" w:rsidRDefault="00413856" w:rsidP="00413856">
            <w:pPr>
              <w:pStyle w:val="TAL"/>
            </w:pPr>
            <w:r w:rsidRPr="001B0CC1">
              <w:t>Split</w:t>
            </w:r>
          </w:p>
        </w:tc>
      </w:tr>
      <w:tr w:rsidR="00413856" w:rsidRPr="001B0CC1" w14:paraId="66FC30FA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F0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2C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D1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8A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00C3DB0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67F" w14:textId="77777777" w:rsidR="00413856" w:rsidRPr="001B0CC1" w:rsidRDefault="00413856" w:rsidP="0041385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3C1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6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D2C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68AB6B10" w14:textId="77777777" w:rsidTr="00413856">
        <w:tc>
          <w:tcPr>
            <w:tcW w:w="4535" w:type="dxa"/>
          </w:tcPr>
          <w:p w14:paraId="74B77928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3DAFE1E7" w14:textId="77777777" w:rsidR="00413856" w:rsidRPr="001B0CC1" w:rsidRDefault="00413856" w:rsidP="0041385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7A2F5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D77D176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7BD5BCDB" w14:textId="77777777" w:rsidTr="00413856">
        <w:tc>
          <w:tcPr>
            <w:tcW w:w="4535" w:type="dxa"/>
          </w:tcPr>
          <w:p w14:paraId="133744CB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4A56DC83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567359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C411" w14:textId="77777777" w:rsidR="00413856" w:rsidRPr="001B0CC1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413856" w:rsidRPr="001B0CC1" w14:paraId="13BBE13C" w14:textId="77777777" w:rsidTr="00413856">
        <w:tc>
          <w:tcPr>
            <w:tcW w:w="4535" w:type="dxa"/>
          </w:tcPr>
          <w:p w14:paraId="51BB0C87" w14:textId="77777777" w:rsidR="00413856" w:rsidRPr="001B0CC1" w:rsidRDefault="00413856" w:rsidP="0041385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FDC715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F49F00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18483AA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15ABD57F" w14:textId="77777777" w:rsidTr="00413856">
        <w:tc>
          <w:tcPr>
            <w:tcW w:w="4535" w:type="dxa"/>
          </w:tcPr>
          <w:p w14:paraId="29BC716C" w14:textId="77777777" w:rsidR="00413856" w:rsidRPr="001B0CC1" w:rsidRDefault="00413856" w:rsidP="0041385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3D57FFAC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73F82F3D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3393B7D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1B0CC1" w14:paraId="59411865" w14:textId="77777777" w:rsidTr="00413856">
        <w:tc>
          <w:tcPr>
            <w:tcW w:w="4535" w:type="dxa"/>
            <w:vMerge w:val="restart"/>
          </w:tcPr>
          <w:p w14:paraId="7C2A2D9E" w14:textId="77777777" w:rsidR="00413856" w:rsidRPr="001B0CC1" w:rsidRDefault="00413856" w:rsidP="0041385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79250759" w14:textId="77777777" w:rsidR="00413856" w:rsidRPr="001B0CC1" w:rsidRDefault="00413856" w:rsidP="00413856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1C97D267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6F70A5" w14:textId="77777777" w:rsidR="00413856" w:rsidRPr="001B0CC1" w:rsidRDefault="00413856" w:rsidP="00413856">
            <w:pPr>
              <w:pStyle w:val="TAL"/>
            </w:pPr>
          </w:p>
        </w:tc>
      </w:tr>
      <w:tr w:rsidR="00413856" w:rsidRPr="00F62DDE" w14:paraId="07354256" w14:textId="77777777" w:rsidTr="00413856">
        <w:tc>
          <w:tcPr>
            <w:tcW w:w="4535" w:type="dxa"/>
            <w:vMerge/>
          </w:tcPr>
          <w:p w14:paraId="3151CC36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A13EE36" w14:textId="77777777" w:rsidR="00413856" w:rsidRPr="001B0CC1" w:rsidRDefault="00413856" w:rsidP="00413856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59A6691A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1B0254" w14:textId="77777777" w:rsidR="00413856" w:rsidRPr="00F62DDE" w:rsidRDefault="00413856" w:rsidP="00413856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SRB3, EN-DC_DRB, </w:t>
            </w:r>
            <w:proofErr w:type="spellStart"/>
            <w:r w:rsidRPr="00F62DDE">
              <w:rPr>
                <w:lang w:val="fr-FR"/>
              </w:rPr>
              <w:t>SecondaryKeys</w:t>
            </w:r>
            <w:proofErr w:type="spellEnd"/>
          </w:p>
        </w:tc>
      </w:tr>
      <w:tr w:rsidR="00413856" w:rsidRPr="001B0CC1" w14:paraId="795CA14F" w14:textId="77777777" w:rsidTr="00413856">
        <w:tc>
          <w:tcPr>
            <w:tcW w:w="4535" w:type="dxa"/>
          </w:tcPr>
          <w:p w14:paraId="213E8D59" w14:textId="77777777" w:rsidR="00413856" w:rsidRPr="001B0CC1" w:rsidRDefault="00413856" w:rsidP="00413856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77C15A55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B36843" w14:textId="77777777" w:rsidR="00413856" w:rsidRPr="001B0CC1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0B3B612" w14:textId="77777777" w:rsidR="00413856" w:rsidRPr="001B0CC1" w:rsidRDefault="00413856" w:rsidP="00413856">
            <w:pPr>
              <w:pStyle w:val="TAL"/>
            </w:pPr>
          </w:p>
        </w:tc>
      </w:tr>
      <w:tr w:rsidR="00CC085C" w:rsidRPr="001B0CC1" w14:paraId="4CF66B65" w14:textId="77777777" w:rsidTr="00413856">
        <w:trPr>
          <w:ins w:id="3" w:author="Zhaoya" w:date="2022-11-11T11:11:00Z"/>
        </w:trPr>
        <w:tc>
          <w:tcPr>
            <w:tcW w:w="4535" w:type="dxa"/>
          </w:tcPr>
          <w:p w14:paraId="054AB10E" w14:textId="4858CC0F" w:rsidR="00CC085C" w:rsidRPr="00CC085C" w:rsidRDefault="00CC085C" w:rsidP="00413856">
            <w:pPr>
              <w:pStyle w:val="TAL"/>
              <w:rPr>
                <w:ins w:id="4" w:author="Zhaoya" w:date="2022-11-11T11:11:00Z"/>
                <w:highlight w:val="yellow"/>
                <w:lang w:val="fr-FR"/>
              </w:rPr>
            </w:pPr>
            <w:ins w:id="5" w:author="Zhaoya" w:date="2022-11-11T11:11:00Z">
              <w:r w:rsidRPr="00CC085C">
                <w:rPr>
                  <w:highlight w:val="yellow"/>
                </w:rPr>
                <w:t xml:space="preserve">  mrb-ToAddModList-r17</w:t>
              </w:r>
            </w:ins>
          </w:p>
        </w:tc>
        <w:tc>
          <w:tcPr>
            <w:tcW w:w="2267" w:type="dxa"/>
          </w:tcPr>
          <w:p w14:paraId="1D772554" w14:textId="1B6BA718" w:rsidR="00CC085C" w:rsidRPr="00CC085C" w:rsidRDefault="00CC085C" w:rsidP="00413856">
            <w:pPr>
              <w:pStyle w:val="TAL"/>
              <w:rPr>
                <w:ins w:id="6" w:author="Zhaoya" w:date="2022-11-11T11:11:00Z"/>
                <w:highlight w:val="yellow"/>
                <w:lang w:eastAsia="zh-CN"/>
              </w:rPr>
            </w:pPr>
            <w:ins w:id="7" w:author="Zhaoya" w:date="2022-11-11T11:12:00Z">
              <w:r w:rsidRPr="00CC085C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DFC6AD" w14:textId="77777777" w:rsidR="00CC085C" w:rsidRPr="00CC085C" w:rsidRDefault="00CC085C" w:rsidP="00413856">
            <w:pPr>
              <w:pStyle w:val="TAL"/>
              <w:rPr>
                <w:ins w:id="8" w:author="Zhaoya" w:date="2022-11-11T11:11:00Z"/>
                <w:highlight w:val="yellow"/>
              </w:rPr>
            </w:pPr>
          </w:p>
        </w:tc>
        <w:tc>
          <w:tcPr>
            <w:tcW w:w="1245" w:type="dxa"/>
          </w:tcPr>
          <w:p w14:paraId="69D5DFC5" w14:textId="77777777" w:rsidR="00CC085C" w:rsidRPr="00CC085C" w:rsidRDefault="00CC085C" w:rsidP="00413856">
            <w:pPr>
              <w:pStyle w:val="TAL"/>
              <w:rPr>
                <w:ins w:id="9" w:author="Zhaoya" w:date="2022-11-11T11:11:00Z"/>
                <w:highlight w:val="yellow"/>
              </w:rPr>
            </w:pPr>
          </w:p>
        </w:tc>
      </w:tr>
      <w:tr w:rsidR="005C489E" w:rsidRPr="001B0CC1" w14:paraId="468CDBEF" w14:textId="77777777" w:rsidTr="00413856">
        <w:trPr>
          <w:ins w:id="10" w:author="Zhaoya" w:date="2022-10-27T17:55:00Z"/>
        </w:trPr>
        <w:tc>
          <w:tcPr>
            <w:tcW w:w="4535" w:type="dxa"/>
          </w:tcPr>
          <w:p w14:paraId="704971A5" w14:textId="26FF02CD" w:rsidR="005C489E" w:rsidRPr="00F62DDE" w:rsidRDefault="005C489E" w:rsidP="005C489E">
            <w:pPr>
              <w:pStyle w:val="TAL"/>
              <w:rPr>
                <w:ins w:id="11" w:author="Zhaoya" w:date="2022-10-27T17:55:00Z"/>
                <w:lang w:val="fr-FR"/>
              </w:rPr>
            </w:pPr>
            <w:ins w:id="12" w:author="Zhaoya" w:date="2022-10-27T17:56:00Z">
              <w:r w:rsidRPr="001B0CC1">
                <w:t xml:space="preserve">  </w:t>
              </w:r>
            </w:ins>
            <w:ins w:id="13" w:author="Zhaoya" w:date="2022-10-27T17:58:00Z">
              <w:r w:rsidRPr="00B55E3E">
                <w:t>mrb-ToAddModList-r17</w:t>
              </w:r>
            </w:ins>
            <w:ins w:id="14" w:author="Zhaoya" w:date="2022-10-27T17:56:00Z">
              <w:r w:rsidRPr="001B0CC1">
                <w:t xml:space="preserve"> SEQUENCE (SIZE (1..maxDRB)) OF </w:t>
              </w:r>
            </w:ins>
            <w:ins w:id="15" w:author="Zhaoya" w:date="2022-10-27T17:58:00Z">
              <w:r w:rsidRPr="00B55E3E">
                <w:t>MRB-ToAddMod-r17</w:t>
              </w:r>
            </w:ins>
            <w:ins w:id="16" w:author="Zhaoya" w:date="2022-10-27T17:56:00Z"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4C99CD5D" w14:textId="00AD1E15" w:rsidR="005C489E" w:rsidRPr="001B0CC1" w:rsidRDefault="005C489E" w:rsidP="005C489E">
            <w:pPr>
              <w:pStyle w:val="TAL"/>
              <w:rPr>
                <w:ins w:id="17" w:author="Zhaoya" w:date="2022-10-27T17:55:00Z"/>
              </w:rPr>
            </w:pPr>
            <w:ins w:id="18" w:author="Zhaoya" w:date="2022-10-27T17:5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3683D87" w14:textId="77777777" w:rsidR="005C489E" w:rsidRPr="001B0CC1" w:rsidRDefault="005C489E" w:rsidP="005C489E">
            <w:pPr>
              <w:pStyle w:val="TAL"/>
              <w:rPr>
                <w:ins w:id="19" w:author="Zhaoya" w:date="2022-10-27T17:55:00Z"/>
              </w:rPr>
            </w:pPr>
          </w:p>
        </w:tc>
        <w:tc>
          <w:tcPr>
            <w:tcW w:w="1245" w:type="dxa"/>
          </w:tcPr>
          <w:p w14:paraId="110D4E98" w14:textId="502460E9" w:rsidR="00B8411E" w:rsidRPr="001B0CC1" w:rsidRDefault="005C489E" w:rsidP="002E5D53">
            <w:pPr>
              <w:pStyle w:val="TAL"/>
              <w:rPr>
                <w:ins w:id="20" w:author="Zhaoya" w:date="2022-10-27T17:55:00Z"/>
                <w:lang w:eastAsia="zh-CN"/>
              </w:rPr>
            </w:pPr>
            <w:proofErr w:type="spellStart"/>
            <w:ins w:id="21" w:author="Zhaoya" w:date="2022-10-27T17:58:00Z">
              <w:r>
                <w:rPr>
                  <w:rFonts w:hint="eastAsia"/>
                  <w:lang w:eastAsia="zh-CN"/>
                </w:rPr>
                <w:t>MRB</w:t>
              </w:r>
            </w:ins>
            <w:ins w:id="22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5C489E" w:rsidRPr="001B0CC1" w14:paraId="6E66324E" w14:textId="77777777" w:rsidTr="00413856">
        <w:trPr>
          <w:ins w:id="23" w:author="Zhaoya" w:date="2022-10-27T17:55:00Z"/>
        </w:trPr>
        <w:tc>
          <w:tcPr>
            <w:tcW w:w="4535" w:type="dxa"/>
          </w:tcPr>
          <w:p w14:paraId="1BC367E3" w14:textId="3EA6FC20" w:rsidR="005C489E" w:rsidRPr="00F62DDE" w:rsidRDefault="005C489E" w:rsidP="005C489E">
            <w:pPr>
              <w:pStyle w:val="TAL"/>
              <w:rPr>
                <w:ins w:id="24" w:author="Zhaoya" w:date="2022-10-27T17:55:00Z"/>
                <w:lang w:val="fr-FR"/>
              </w:rPr>
            </w:pPr>
            <w:ins w:id="25" w:author="Zhaoya" w:date="2022-10-27T17:56:00Z">
              <w:r w:rsidRPr="001B0CC1">
                <w:t xml:space="preserve">   </w:t>
              </w:r>
            </w:ins>
            <w:ins w:id="26" w:author="Zhaoya" w:date="2022-10-27T18:03:00Z">
              <w:r w:rsidRPr="00B55E3E">
                <w:t>MRB-ToAddMod-r17</w:t>
              </w:r>
              <w:r w:rsidRPr="001B0CC1">
                <w:t xml:space="preserve"> </w:t>
              </w:r>
            </w:ins>
            <w:ins w:id="27" w:author="Zhaoya" w:date="2022-10-27T17:56:00Z">
              <w:r w:rsidRPr="001B0CC1">
                <w:t>[1] SEQUENCE {</w:t>
              </w:r>
            </w:ins>
          </w:p>
        </w:tc>
        <w:tc>
          <w:tcPr>
            <w:tcW w:w="2267" w:type="dxa"/>
          </w:tcPr>
          <w:p w14:paraId="327522F1" w14:textId="77777777" w:rsidR="005C489E" w:rsidRPr="001B0CC1" w:rsidRDefault="005C489E" w:rsidP="005C489E">
            <w:pPr>
              <w:pStyle w:val="TAL"/>
              <w:rPr>
                <w:ins w:id="28" w:author="Zhaoya" w:date="2022-10-27T17:55:00Z"/>
              </w:rPr>
            </w:pPr>
          </w:p>
        </w:tc>
        <w:tc>
          <w:tcPr>
            <w:tcW w:w="1700" w:type="dxa"/>
          </w:tcPr>
          <w:p w14:paraId="52CA4939" w14:textId="23B5100A" w:rsidR="005C489E" w:rsidRPr="001B0CC1" w:rsidRDefault="005C489E" w:rsidP="005C489E">
            <w:pPr>
              <w:pStyle w:val="TAL"/>
              <w:rPr>
                <w:ins w:id="29" w:author="Zhaoya" w:date="2022-10-27T17:55:00Z"/>
              </w:rPr>
            </w:pPr>
            <w:ins w:id="30" w:author="Zhaoya" w:date="2022-10-27T17:56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567E919" w14:textId="77777777" w:rsidR="005C489E" w:rsidRPr="001B0CC1" w:rsidRDefault="005C489E" w:rsidP="005C489E">
            <w:pPr>
              <w:pStyle w:val="TAL"/>
              <w:rPr>
                <w:ins w:id="31" w:author="Zhaoya" w:date="2022-10-27T17:55:00Z"/>
              </w:rPr>
            </w:pPr>
          </w:p>
        </w:tc>
      </w:tr>
      <w:tr w:rsidR="005C489E" w:rsidRPr="001B0CC1" w14:paraId="3CB8A0C7" w14:textId="77777777" w:rsidTr="00413856">
        <w:trPr>
          <w:ins w:id="32" w:author="Zhaoya" w:date="2022-10-27T18:03:00Z"/>
        </w:trPr>
        <w:tc>
          <w:tcPr>
            <w:tcW w:w="4535" w:type="dxa"/>
          </w:tcPr>
          <w:p w14:paraId="66AFF558" w14:textId="7AD85ED8" w:rsidR="005C489E" w:rsidRPr="001B0CC1" w:rsidRDefault="005C489E" w:rsidP="005C489E">
            <w:pPr>
              <w:pStyle w:val="TAL"/>
              <w:rPr>
                <w:ins w:id="33" w:author="Zhaoya" w:date="2022-10-27T18:03:00Z"/>
              </w:rPr>
            </w:pPr>
            <w:ins w:id="34" w:author="Zhaoya" w:date="2022-10-27T18:03:00Z">
              <w:r w:rsidRPr="001B0CC1">
                <w:t xml:space="preserve">      </w:t>
              </w:r>
              <w:r w:rsidRPr="00B55E3E">
                <w:t>mbs-SessionId-r17</w:t>
              </w:r>
            </w:ins>
          </w:p>
        </w:tc>
        <w:tc>
          <w:tcPr>
            <w:tcW w:w="2267" w:type="dxa"/>
          </w:tcPr>
          <w:p w14:paraId="07641946" w14:textId="132576CB" w:rsidR="005C489E" w:rsidRPr="001B0CC1" w:rsidRDefault="005C489E" w:rsidP="005C489E">
            <w:pPr>
              <w:pStyle w:val="TAL"/>
              <w:rPr>
                <w:ins w:id="35" w:author="Zhaoya" w:date="2022-10-27T18:03:00Z"/>
              </w:rPr>
            </w:pPr>
            <w:ins w:id="36" w:author="Zhaoya" w:date="2022-10-27T18:03:00Z">
              <w:r w:rsidRPr="00CC085C">
                <w:rPr>
                  <w:highlight w:val="yellow"/>
                </w:rPr>
                <w:t>TMGI</w:t>
              </w:r>
            </w:ins>
          </w:p>
        </w:tc>
        <w:tc>
          <w:tcPr>
            <w:tcW w:w="1700" w:type="dxa"/>
          </w:tcPr>
          <w:p w14:paraId="262A3FEA" w14:textId="77777777" w:rsidR="005C489E" w:rsidRPr="001B0CC1" w:rsidRDefault="005C489E" w:rsidP="005C489E">
            <w:pPr>
              <w:pStyle w:val="TAL"/>
              <w:rPr>
                <w:ins w:id="37" w:author="Zhaoya" w:date="2022-10-27T18:03:00Z"/>
              </w:rPr>
            </w:pPr>
          </w:p>
        </w:tc>
        <w:tc>
          <w:tcPr>
            <w:tcW w:w="1245" w:type="dxa"/>
          </w:tcPr>
          <w:p w14:paraId="3DE2B14D" w14:textId="77777777" w:rsidR="005C489E" w:rsidRPr="001B0CC1" w:rsidRDefault="005C489E" w:rsidP="005C489E">
            <w:pPr>
              <w:pStyle w:val="TAL"/>
              <w:rPr>
                <w:ins w:id="38" w:author="Zhaoya" w:date="2022-10-27T18:03:00Z"/>
              </w:rPr>
            </w:pPr>
          </w:p>
        </w:tc>
      </w:tr>
      <w:tr w:rsidR="005C489E" w:rsidRPr="001B0CC1" w14:paraId="1075C20F" w14:textId="77777777" w:rsidTr="00413856">
        <w:trPr>
          <w:ins w:id="39" w:author="Zhaoya" w:date="2022-10-27T18:03:00Z"/>
        </w:trPr>
        <w:tc>
          <w:tcPr>
            <w:tcW w:w="4535" w:type="dxa"/>
          </w:tcPr>
          <w:p w14:paraId="139BF8CD" w14:textId="7F6F99CD" w:rsidR="005C489E" w:rsidRPr="001B0CC1" w:rsidRDefault="005C489E" w:rsidP="005C489E">
            <w:pPr>
              <w:pStyle w:val="TAL"/>
              <w:rPr>
                <w:ins w:id="40" w:author="Zhaoya" w:date="2022-10-27T18:03:00Z"/>
              </w:rPr>
            </w:pPr>
            <w:ins w:id="41" w:author="Zhaoya" w:date="2022-10-27T18:04:00Z">
              <w:r w:rsidRPr="001B0CC1">
                <w:t xml:space="preserve">      </w:t>
              </w:r>
              <w:r w:rsidRPr="00B55E3E">
                <w:t>mrb-Identity-r17</w:t>
              </w:r>
            </w:ins>
          </w:p>
        </w:tc>
        <w:tc>
          <w:tcPr>
            <w:tcW w:w="2267" w:type="dxa"/>
          </w:tcPr>
          <w:p w14:paraId="61A47C14" w14:textId="0DA86C33" w:rsidR="005C489E" w:rsidRPr="001B0CC1" w:rsidRDefault="000511DD" w:rsidP="002E5D53">
            <w:pPr>
              <w:pStyle w:val="TAL"/>
              <w:rPr>
                <w:ins w:id="42" w:author="Zhaoya" w:date="2022-10-27T18:03:00Z"/>
                <w:lang w:eastAsia="zh-CN"/>
              </w:rPr>
            </w:pPr>
            <w:ins w:id="43" w:author="Zhaoya" w:date="2022-10-28T14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RB-</w:t>
              </w:r>
            </w:ins>
            <w:ins w:id="44" w:author="Zhaoya" w:date="2022-10-28T14:39:00Z">
              <w:r>
                <w:rPr>
                  <w:lang w:eastAsia="zh-CN"/>
                </w:rPr>
                <w:t xml:space="preserve">Identity with condition </w:t>
              </w:r>
              <w:proofErr w:type="spellStart"/>
              <w:r>
                <w:rPr>
                  <w:lang w:eastAsia="zh-CN"/>
                </w:rPr>
                <w:t>MRB</w:t>
              </w:r>
            </w:ins>
            <w:ins w:id="45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1700" w:type="dxa"/>
          </w:tcPr>
          <w:p w14:paraId="7E390086" w14:textId="77777777" w:rsidR="005C489E" w:rsidRPr="001B0CC1" w:rsidRDefault="005C489E" w:rsidP="005C489E">
            <w:pPr>
              <w:pStyle w:val="TAL"/>
              <w:rPr>
                <w:ins w:id="46" w:author="Zhaoya" w:date="2022-10-27T18:03:00Z"/>
              </w:rPr>
            </w:pPr>
          </w:p>
        </w:tc>
        <w:tc>
          <w:tcPr>
            <w:tcW w:w="1245" w:type="dxa"/>
          </w:tcPr>
          <w:p w14:paraId="6BD61F25" w14:textId="77777777" w:rsidR="005C489E" w:rsidRPr="001B0CC1" w:rsidRDefault="005C489E" w:rsidP="005C489E">
            <w:pPr>
              <w:pStyle w:val="TAL"/>
              <w:rPr>
                <w:ins w:id="47" w:author="Zhaoya" w:date="2022-10-27T18:03:00Z"/>
              </w:rPr>
            </w:pPr>
          </w:p>
        </w:tc>
      </w:tr>
      <w:tr w:rsidR="005C489E" w:rsidRPr="001B0CC1" w14:paraId="087B3C81" w14:textId="77777777" w:rsidTr="00830D64">
        <w:trPr>
          <w:ins w:id="48" w:author="Zhaoya" w:date="2022-10-27T18:03:00Z"/>
        </w:trPr>
        <w:tc>
          <w:tcPr>
            <w:tcW w:w="4535" w:type="dxa"/>
            <w:tcBorders>
              <w:bottom w:val="nil"/>
            </w:tcBorders>
          </w:tcPr>
          <w:p w14:paraId="2E147797" w14:textId="4EA8C02F" w:rsidR="005C489E" w:rsidRPr="001B0CC1" w:rsidRDefault="005C489E" w:rsidP="005C489E">
            <w:pPr>
              <w:pStyle w:val="TAL"/>
              <w:rPr>
                <w:ins w:id="49" w:author="Zhaoya" w:date="2022-10-27T18:03:00Z"/>
              </w:rPr>
            </w:pPr>
            <w:ins w:id="50" w:author="Zhaoya" w:date="2022-10-27T18:05:00Z">
              <w:r w:rsidRPr="001B0CC1">
                <w:lastRenderedPageBreak/>
                <w:t xml:space="preserve">      </w:t>
              </w:r>
              <w:r w:rsidRPr="00B55E3E">
                <w:t>pdcp-Config-r17</w:t>
              </w:r>
            </w:ins>
          </w:p>
        </w:tc>
        <w:tc>
          <w:tcPr>
            <w:tcW w:w="2267" w:type="dxa"/>
          </w:tcPr>
          <w:p w14:paraId="623CAB81" w14:textId="4C7B732A" w:rsidR="005C489E" w:rsidRPr="001B0CC1" w:rsidRDefault="00F64A83" w:rsidP="00830D64">
            <w:pPr>
              <w:pStyle w:val="TAL"/>
              <w:rPr>
                <w:ins w:id="51" w:author="Zhaoya" w:date="2022-10-27T18:03:00Z"/>
              </w:rPr>
            </w:pPr>
            <w:ins w:id="52" w:author="Zhaoya" w:date="2022-10-27T18:08:00Z">
              <w:r w:rsidRPr="001B0CC1">
                <w:t>PDCP-</w:t>
              </w:r>
              <w:proofErr w:type="spellStart"/>
              <w:r w:rsidRPr="001B0CC1">
                <w:t>Config</w:t>
              </w:r>
            </w:ins>
            <w:proofErr w:type="spellEnd"/>
            <w:ins w:id="53" w:author="Zhaoya" w:date="2022-10-27T19:54:00Z">
              <w:r w:rsidR="00865A98">
                <w:t xml:space="preserve"> with condition </w:t>
              </w:r>
              <w:proofErr w:type="spellStart"/>
              <w:r w:rsidR="00865A98">
                <w:t>MRB_Initialization</w:t>
              </w:r>
            </w:ins>
            <w:proofErr w:type="spellEnd"/>
            <w:ins w:id="54" w:author="Zhaoya" w:date="2022-11-11T17:14:00Z">
              <w:r w:rsidR="00830D64">
                <w:t xml:space="preserve"> </w:t>
              </w:r>
              <w:r w:rsidR="00830D64" w:rsidRPr="00830D64">
                <w:rPr>
                  <w:highlight w:val="yellow"/>
                </w:rPr>
                <w:t>and UM</w:t>
              </w:r>
            </w:ins>
            <w:ins w:id="55" w:author="Zhaoya" w:date="2022-11-11T17:20:00Z">
              <w:r w:rsidR="00830D64" w:rsidRPr="00830D64">
                <w:rPr>
                  <w:highlight w:val="yellow"/>
                </w:rPr>
                <w:t>_MRB</w:t>
              </w:r>
            </w:ins>
          </w:p>
        </w:tc>
        <w:tc>
          <w:tcPr>
            <w:tcW w:w="1700" w:type="dxa"/>
          </w:tcPr>
          <w:p w14:paraId="4C8C50EC" w14:textId="77777777" w:rsidR="005C489E" w:rsidRPr="001B0CC1" w:rsidRDefault="005C489E" w:rsidP="005C489E">
            <w:pPr>
              <w:pStyle w:val="TAL"/>
              <w:rPr>
                <w:ins w:id="56" w:author="Zhaoya" w:date="2022-10-27T18:03:00Z"/>
              </w:rPr>
            </w:pPr>
          </w:p>
        </w:tc>
        <w:tc>
          <w:tcPr>
            <w:tcW w:w="1245" w:type="dxa"/>
          </w:tcPr>
          <w:p w14:paraId="378318B6" w14:textId="77777777" w:rsidR="00830D64" w:rsidRPr="00907DC0" w:rsidRDefault="00830D64" w:rsidP="00830D64">
            <w:pPr>
              <w:pStyle w:val="TAL"/>
              <w:rPr>
                <w:ins w:id="57" w:author="Zhaoya" w:date="2022-11-11T17:08:00Z"/>
                <w:highlight w:val="yellow"/>
              </w:rPr>
            </w:pPr>
            <w:proofErr w:type="spellStart"/>
            <w:ins w:id="58" w:author="Zhaoya" w:date="2022-11-11T17:08:00Z">
              <w:r w:rsidRPr="00907DC0">
                <w:rPr>
                  <w:highlight w:val="yellow"/>
                </w:rPr>
                <w:t>UM_bi_PTP</w:t>
              </w:r>
              <w:proofErr w:type="spellEnd"/>
              <w:r w:rsidRPr="00907DC0">
                <w:rPr>
                  <w:highlight w:val="yellow"/>
                </w:rPr>
                <w:t>,</w:t>
              </w:r>
            </w:ins>
          </w:p>
          <w:p w14:paraId="3B57C0A7" w14:textId="77777777" w:rsidR="00830D64" w:rsidRPr="00907DC0" w:rsidRDefault="00830D64" w:rsidP="00830D64">
            <w:pPr>
              <w:pStyle w:val="TAL"/>
              <w:rPr>
                <w:ins w:id="59" w:author="Zhaoya" w:date="2022-11-11T17:08:00Z"/>
                <w:highlight w:val="yellow"/>
              </w:rPr>
            </w:pPr>
            <w:ins w:id="60" w:author="Zhaoya" w:date="2022-11-11T17:08:00Z">
              <w:r w:rsidRPr="00907DC0">
                <w:rPr>
                  <w:highlight w:val="yellow"/>
                </w:rPr>
                <w:t>UM_PTP,</w:t>
              </w:r>
            </w:ins>
          </w:p>
          <w:p w14:paraId="3086ABE6" w14:textId="77777777" w:rsidR="00830D64" w:rsidRPr="00907DC0" w:rsidRDefault="00830D64" w:rsidP="00830D64">
            <w:pPr>
              <w:pStyle w:val="TAL"/>
              <w:rPr>
                <w:ins w:id="61" w:author="Zhaoya" w:date="2022-11-11T17:08:00Z"/>
                <w:highlight w:val="yellow"/>
              </w:rPr>
            </w:pPr>
            <w:ins w:id="62" w:author="Zhaoya" w:date="2022-11-11T17:08:00Z">
              <w:r w:rsidRPr="00907DC0">
                <w:rPr>
                  <w:highlight w:val="yellow"/>
                </w:rPr>
                <w:t>UM_PTM,</w:t>
              </w:r>
            </w:ins>
          </w:p>
          <w:p w14:paraId="3E095E80" w14:textId="397D593E" w:rsidR="005C489E" w:rsidRPr="001B0CC1" w:rsidRDefault="00830D64" w:rsidP="00830D64">
            <w:pPr>
              <w:pStyle w:val="TAL"/>
              <w:rPr>
                <w:ins w:id="63" w:author="Zhaoya" w:date="2022-10-27T18:03:00Z"/>
              </w:rPr>
            </w:pPr>
            <w:ins w:id="64" w:author="Zhaoya" w:date="2022-11-11T17:08:00Z">
              <w:r w:rsidRPr="00907DC0">
                <w:rPr>
                  <w:highlight w:val="yellow"/>
                </w:rPr>
                <w:t>UMPTP_UMPTM</w:t>
              </w:r>
            </w:ins>
          </w:p>
        </w:tc>
      </w:tr>
      <w:tr w:rsidR="00830D64" w:rsidRPr="001B0CC1" w14:paraId="0CFE5D8D" w14:textId="77777777" w:rsidTr="00830D64">
        <w:trPr>
          <w:ins w:id="65" w:author="Zhaoya" w:date="2022-11-11T17:1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5221965" w14:textId="77777777" w:rsidR="00830D64" w:rsidRPr="001B0CC1" w:rsidRDefault="00830D64" w:rsidP="005C489E">
            <w:pPr>
              <w:pStyle w:val="TAL"/>
              <w:rPr>
                <w:ins w:id="66" w:author="Zhaoya" w:date="2022-11-11T17:15:00Z"/>
              </w:rPr>
            </w:pPr>
          </w:p>
        </w:tc>
        <w:tc>
          <w:tcPr>
            <w:tcW w:w="2267" w:type="dxa"/>
          </w:tcPr>
          <w:p w14:paraId="38352B88" w14:textId="5BAE33F9" w:rsidR="00830D64" w:rsidRPr="001B0CC1" w:rsidRDefault="00830D64" w:rsidP="005C489E">
            <w:pPr>
              <w:pStyle w:val="TAL"/>
              <w:rPr>
                <w:ins w:id="67" w:author="Zhaoya" w:date="2022-11-11T17:15:00Z"/>
              </w:rPr>
            </w:pPr>
            <w:ins w:id="68" w:author="Zhaoya" w:date="2022-11-11T17:17:00Z">
              <w:r w:rsidRPr="001B0CC1">
                <w:t>PDCP-</w:t>
              </w:r>
              <w:proofErr w:type="spellStart"/>
              <w:r w:rsidRPr="001B0CC1">
                <w:t>Config</w:t>
              </w:r>
              <w:proofErr w:type="spellEnd"/>
              <w:r>
                <w:t xml:space="preserve"> with condition </w:t>
              </w:r>
              <w:proofErr w:type="spellStart"/>
              <w:r>
                <w:t>MRB_Initialization</w:t>
              </w:r>
            </w:ins>
            <w:proofErr w:type="spellEnd"/>
          </w:p>
        </w:tc>
        <w:tc>
          <w:tcPr>
            <w:tcW w:w="1700" w:type="dxa"/>
          </w:tcPr>
          <w:p w14:paraId="6AD3D359" w14:textId="77777777" w:rsidR="00830D64" w:rsidRPr="001B0CC1" w:rsidRDefault="00830D64" w:rsidP="005C489E">
            <w:pPr>
              <w:pStyle w:val="TAL"/>
              <w:rPr>
                <w:ins w:id="69" w:author="Zhaoya" w:date="2022-11-11T17:15:00Z"/>
              </w:rPr>
            </w:pPr>
          </w:p>
        </w:tc>
        <w:tc>
          <w:tcPr>
            <w:tcW w:w="1245" w:type="dxa"/>
          </w:tcPr>
          <w:p w14:paraId="5B600075" w14:textId="77777777" w:rsidR="00830D64" w:rsidRPr="00907DC0" w:rsidRDefault="00830D64" w:rsidP="00830D64">
            <w:pPr>
              <w:pStyle w:val="TAL"/>
              <w:rPr>
                <w:ins w:id="70" w:author="Zhaoya" w:date="2022-11-11T17:15:00Z"/>
                <w:highlight w:val="yellow"/>
              </w:rPr>
            </w:pPr>
          </w:p>
        </w:tc>
      </w:tr>
      <w:tr w:rsidR="005C489E" w:rsidRPr="001B0CC1" w14:paraId="62DB4FD8" w14:textId="77777777" w:rsidTr="00830D64">
        <w:trPr>
          <w:ins w:id="71" w:author="Zhaoya" w:date="2022-10-27T17:56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BB03BD3" w14:textId="50F2D722" w:rsidR="005C489E" w:rsidRPr="00F62DDE" w:rsidRDefault="005C489E" w:rsidP="00830D64">
            <w:pPr>
              <w:pStyle w:val="TAL"/>
              <w:ind w:firstLine="195"/>
              <w:rPr>
                <w:ins w:id="72" w:author="Zhaoya" w:date="2022-10-27T17:56:00Z"/>
                <w:lang w:val="fr-FR"/>
              </w:rPr>
            </w:pPr>
            <w:ins w:id="73" w:author="Zhaoya" w:date="2022-10-27T17:56:00Z">
              <w:r w:rsidRPr="001B0CC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F3E70B" w14:textId="77777777" w:rsidR="005C489E" w:rsidRPr="001B0CC1" w:rsidRDefault="005C489E" w:rsidP="005C489E">
            <w:pPr>
              <w:pStyle w:val="TAL"/>
              <w:rPr>
                <w:ins w:id="74" w:author="Zhaoya" w:date="2022-10-27T17:56:00Z"/>
              </w:rPr>
            </w:pPr>
          </w:p>
        </w:tc>
        <w:tc>
          <w:tcPr>
            <w:tcW w:w="1700" w:type="dxa"/>
          </w:tcPr>
          <w:p w14:paraId="31F35F39" w14:textId="77777777" w:rsidR="005C489E" w:rsidRPr="001B0CC1" w:rsidRDefault="005C489E" w:rsidP="005C489E">
            <w:pPr>
              <w:pStyle w:val="TAL"/>
              <w:rPr>
                <w:ins w:id="75" w:author="Zhaoya" w:date="2022-10-27T17:56:00Z"/>
              </w:rPr>
            </w:pPr>
          </w:p>
        </w:tc>
        <w:tc>
          <w:tcPr>
            <w:tcW w:w="1245" w:type="dxa"/>
          </w:tcPr>
          <w:p w14:paraId="6098D975" w14:textId="77777777" w:rsidR="005C489E" w:rsidRPr="001B0CC1" w:rsidRDefault="005C489E" w:rsidP="005C489E">
            <w:pPr>
              <w:pStyle w:val="TAL"/>
              <w:rPr>
                <w:ins w:id="76" w:author="Zhaoya" w:date="2022-10-27T17:56:00Z"/>
              </w:rPr>
            </w:pPr>
          </w:p>
        </w:tc>
      </w:tr>
      <w:tr w:rsidR="005C489E" w:rsidRPr="001B0CC1" w14:paraId="22DD42E8" w14:textId="77777777" w:rsidTr="00413856">
        <w:trPr>
          <w:ins w:id="77" w:author="Zhaoya" w:date="2022-10-27T17:55:00Z"/>
        </w:trPr>
        <w:tc>
          <w:tcPr>
            <w:tcW w:w="4535" w:type="dxa"/>
          </w:tcPr>
          <w:p w14:paraId="37F70F0B" w14:textId="511F3357" w:rsidR="005C489E" w:rsidRPr="00F62DDE" w:rsidRDefault="005C489E" w:rsidP="005C489E">
            <w:pPr>
              <w:pStyle w:val="TAL"/>
              <w:rPr>
                <w:ins w:id="78" w:author="Zhaoya" w:date="2022-10-27T17:55:00Z"/>
                <w:lang w:val="fr-FR"/>
              </w:rPr>
            </w:pPr>
            <w:ins w:id="79" w:author="Zhaoya" w:date="2022-10-27T17:5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C08F636" w14:textId="77777777" w:rsidR="005C489E" w:rsidRPr="001B0CC1" w:rsidRDefault="005C489E" w:rsidP="005C489E">
            <w:pPr>
              <w:pStyle w:val="TAL"/>
              <w:rPr>
                <w:ins w:id="80" w:author="Zhaoya" w:date="2022-10-27T17:55:00Z"/>
              </w:rPr>
            </w:pPr>
          </w:p>
        </w:tc>
        <w:tc>
          <w:tcPr>
            <w:tcW w:w="1700" w:type="dxa"/>
          </w:tcPr>
          <w:p w14:paraId="1EDA2799" w14:textId="77777777" w:rsidR="005C489E" w:rsidRPr="001B0CC1" w:rsidRDefault="005C489E" w:rsidP="005C489E">
            <w:pPr>
              <w:pStyle w:val="TAL"/>
              <w:rPr>
                <w:ins w:id="81" w:author="Zhaoya" w:date="2022-10-27T17:55:00Z"/>
              </w:rPr>
            </w:pPr>
          </w:p>
        </w:tc>
        <w:tc>
          <w:tcPr>
            <w:tcW w:w="1245" w:type="dxa"/>
          </w:tcPr>
          <w:p w14:paraId="322DD1FA" w14:textId="77777777" w:rsidR="005C489E" w:rsidRPr="001B0CC1" w:rsidRDefault="005C489E" w:rsidP="005C489E">
            <w:pPr>
              <w:pStyle w:val="TAL"/>
              <w:rPr>
                <w:ins w:id="82" w:author="Zhaoya" w:date="2022-10-27T17:55:00Z"/>
              </w:rPr>
            </w:pPr>
          </w:p>
        </w:tc>
      </w:tr>
      <w:tr w:rsidR="005C489E" w:rsidRPr="001B0CC1" w14:paraId="479E285C" w14:textId="77777777" w:rsidTr="00413856">
        <w:trPr>
          <w:ins w:id="83" w:author="Zhaoya" w:date="2022-10-27T17:55:00Z"/>
        </w:trPr>
        <w:tc>
          <w:tcPr>
            <w:tcW w:w="4535" w:type="dxa"/>
          </w:tcPr>
          <w:p w14:paraId="790DF51F" w14:textId="014A504C" w:rsidR="005C489E" w:rsidRPr="00F62DDE" w:rsidRDefault="005A25C1" w:rsidP="00F64A83">
            <w:pPr>
              <w:pStyle w:val="TAL"/>
              <w:rPr>
                <w:ins w:id="84" w:author="Zhaoya" w:date="2022-10-27T17:55:00Z"/>
                <w:lang w:val="fr-FR"/>
              </w:rPr>
            </w:pPr>
            <w:ins w:id="85" w:author="Zhaoya" w:date="2022-10-27T19:50:00Z">
              <w:r w:rsidRPr="001B0CC1">
                <w:t xml:space="preserve">  </w:t>
              </w:r>
            </w:ins>
            <w:ins w:id="86" w:author="Zhaoya" w:date="2022-10-27T18:05:00Z">
              <w:r w:rsidR="00F64A83" w:rsidRPr="00B55E3E">
                <w:t>mrb-ToReleaseList-r17</w:t>
              </w:r>
            </w:ins>
            <w:ins w:id="87" w:author="Zhaoya" w:date="2022-10-27T18:06:00Z">
              <w:r w:rsidR="00F64A83">
                <w:t xml:space="preserve"> </w:t>
              </w:r>
            </w:ins>
          </w:p>
        </w:tc>
        <w:tc>
          <w:tcPr>
            <w:tcW w:w="2267" w:type="dxa"/>
          </w:tcPr>
          <w:p w14:paraId="2781AA5D" w14:textId="5D793D2C" w:rsidR="005C489E" w:rsidRPr="001B0CC1" w:rsidRDefault="00F64A83" w:rsidP="005C489E">
            <w:pPr>
              <w:pStyle w:val="TAL"/>
              <w:rPr>
                <w:ins w:id="88" w:author="Zhaoya" w:date="2022-10-27T17:55:00Z"/>
              </w:rPr>
            </w:pPr>
            <w:ins w:id="89" w:author="Zhaoya" w:date="2022-10-27T18:07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4716E41" w14:textId="77777777" w:rsidR="005C489E" w:rsidRPr="001B0CC1" w:rsidRDefault="005C489E" w:rsidP="005C489E">
            <w:pPr>
              <w:pStyle w:val="TAL"/>
              <w:rPr>
                <w:ins w:id="90" w:author="Zhaoya" w:date="2022-10-27T17:55:00Z"/>
              </w:rPr>
            </w:pPr>
          </w:p>
        </w:tc>
        <w:tc>
          <w:tcPr>
            <w:tcW w:w="1245" w:type="dxa"/>
          </w:tcPr>
          <w:p w14:paraId="7E9F7D7D" w14:textId="77777777" w:rsidR="005C489E" w:rsidRPr="001B0CC1" w:rsidRDefault="005C489E" w:rsidP="005C489E">
            <w:pPr>
              <w:pStyle w:val="TAL"/>
              <w:rPr>
                <w:ins w:id="91" w:author="Zhaoya" w:date="2022-10-27T17:55:00Z"/>
              </w:rPr>
            </w:pPr>
          </w:p>
        </w:tc>
      </w:tr>
      <w:tr w:rsidR="00CC085C" w:rsidRPr="001B0CC1" w14:paraId="3F89C67A" w14:textId="77777777" w:rsidTr="00413856">
        <w:trPr>
          <w:ins w:id="92" w:author="Zhaoya" w:date="2022-11-11T11:14:00Z"/>
        </w:trPr>
        <w:tc>
          <w:tcPr>
            <w:tcW w:w="4535" w:type="dxa"/>
          </w:tcPr>
          <w:p w14:paraId="6603B12C" w14:textId="1A9E4AD7" w:rsidR="00CC085C" w:rsidRPr="00CC085C" w:rsidRDefault="00CC085C" w:rsidP="00F64A83">
            <w:pPr>
              <w:pStyle w:val="TAL"/>
              <w:rPr>
                <w:ins w:id="93" w:author="Zhaoya" w:date="2022-11-11T11:14:00Z"/>
                <w:highlight w:val="yellow"/>
              </w:rPr>
            </w:pPr>
            <w:ins w:id="94" w:author="Zhaoya" w:date="2022-11-11T11:14:00Z">
              <w:r w:rsidRPr="00CC085C">
                <w:rPr>
                  <w:highlight w:val="yellow"/>
                </w:rPr>
                <w:t xml:space="preserve">  srb4-ToAddMod-r17</w:t>
              </w:r>
            </w:ins>
          </w:p>
        </w:tc>
        <w:tc>
          <w:tcPr>
            <w:tcW w:w="2267" w:type="dxa"/>
          </w:tcPr>
          <w:p w14:paraId="36B0CDE3" w14:textId="2EC650DD" w:rsidR="00CC085C" w:rsidRPr="00CC085C" w:rsidRDefault="00CC085C" w:rsidP="005C489E">
            <w:pPr>
              <w:pStyle w:val="TAL"/>
              <w:rPr>
                <w:ins w:id="95" w:author="Zhaoya" w:date="2022-11-11T11:14:00Z"/>
                <w:highlight w:val="yellow"/>
              </w:rPr>
            </w:pPr>
            <w:ins w:id="96" w:author="Zhaoya" w:date="2022-11-11T11:15:00Z">
              <w:r w:rsidRPr="00CC085C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7D73C55" w14:textId="77777777" w:rsidR="00CC085C" w:rsidRPr="00CC085C" w:rsidRDefault="00CC085C" w:rsidP="005C489E">
            <w:pPr>
              <w:pStyle w:val="TAL"/>
              <w:rPr>
                <w:ins w:id="97" w:author="Zhaoya" w:date="2022-11-11T11:14:00Z"/>
                <w:highlight w:val="yellow"/>
              </w:rPr>
            </w:pPr>
          </w:p>
        </w:tc>
        <w:tc>
          <w:tcPr>
            <w:tcW w:w="1245" w:type="dxa"/>
          </w:tcPr>
          <w:p w14:paraId="57324B90" w14:textId="77777777" w:rsidR="00CC085C" w:rsidRPr="00CC085C" w:rsidRDefault="00CC085C" w:rsidP="005C489E">
            <w:pPr>
              <w:pStyle w:val="TAL"/>
              <w:rPr>
                <w:ins w:id="98" w:author="Zhaoya" w:date="2022-11-11T11:14:00Z"/>
                <w:highlight w:val="yellow"/>
              </w:rPr>
            </w:pPr>
          </w:p>
        </w:tc>
      </w:tr>
      <w:tr w:rsidR="00CC085C" w:rsidRPr="001B0CC1" w14:paraId="368E6B73" w14:textId="77777777" w:rsidTr="00413856">
        <w:trPr>
          <w:ins w:id="99" w:author="Zhaoya" w:date="2022-11-11T11:14:00Z"/>
        </w:trPr>
        <w:tc>
          <w:tcPr>
            <w:tcW w:w="4535" w:type="dxa"/>
          </w:tcPr>
          <w:p w14:paraId="79803C7C" w14:textId="137E331C" w:rsidR="00CC085C" w:rsidRPr="00CC085C" w:rsidRDefault="00CC085C" w:rsidP="00F64A83">
            <w:pPr>
              <w:pStyle w:val="TAL"/>
              <w:rPr>
                <w:ins w:id="100" w:author="Zhaoya" w:date="2022-11-11T11:14:00Z"/>
                <w:highlight w:val="yellow"/>
              </w:rPr>
            </w:pPr>
            <w:ins w:id="101" w:author="Zhaoya" w:date="2022-11-11T11:14:00Z">
              <w:r w:rsidRPr="00CC085C">
                <w:rPr>
                  <w:highlight w:val="yellow"/>
                </w:rPr>
                <w:t xml:space="preserve">  srb4-ToRelease-r17</w:t>
              </w:r>
            </w:ins>
          </w:p>
        </w:tc>
        <w:tc>
          <w:tcPr>
            <w:tcW w:w="2267" w:type="dxa"/>
          </w:tcPr>
          <w:p w14:paraId="479D5543" w14:textId="0918F073" w:rsidR="00CC085C" w:rsidRPr="00CC085C" w:rsidRDefault="00CC085C" w:rsidP="005C489E">
            <w:pPr>
              <w:pStyle w:val="TAL"/>
              <w:rPr>
                <w:ins w:id="102" w:author="Zhaoya" w:date="2022-11-11T11:14:00Z"/>
                <w:highlight w:val="yellow"/>
              </w:rPr>
            </w:pPr>
            <w:ins w:id="103" w:author="Zhaoya" w:date="2022-11-11T11:15:00Z">
              <w:r w:rsidRPr="00CC085C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9DCBAB0" w14:textId="77777777" w:rsidR="00CC085C" w:rsidRPr="00CC085C" w:rsidRDefault="00CC085C" w:rsidP="005C489E">
            <w:pPr>
              <w:pStyle w:val="TAL"/>
              <w:rPr>
                <w:ins w:id="104" w:author="Zhaoya" w:date="2022-11-11T11:14:00Z"/>
                <w:highlight w:val="yellow"/>
              </w:rPr>
            </w:pPr>
          </w:p>
        </w:tc>
        <w:tc>
          <w:tcPr>
            <w:tcW w:w="1245" w:type="dxa"/>
          </w:tcPr>
          <w:p w14:paraId="23F2D97E" w14:textId="77777777" w:rsidR="00CC085C" w:rsidRPr="00CC085C" w:rsidRDefault="00CC085C" w:rsidP="005C489E">
            <w:pPr>
              <w:pStyle w:val="TAL"/>
              <w:rPr>
                <w:ins w:id="105" w:author="Zhaoya" w:date="2022-11-11T11:14:00Z"/>
                <w:highlight w:val="yellow"/>
              </w:rPr>
            </w:pPr>
          </w:p>
        </w:tc>
      </w:tr>
      <w:tr w:rsidR="005C489E" w:rsidRPr="001B0CC1" w14:paraId="6D72E716" w14:textId="77777777" w:rsidTr="00413856">
        <w:tc>
          <w:tcPr>
            <w:tcW w:w="4535" w:type="dxa"/>
          </w:tcPr>
          <w:p w14:paraId="71A54C8E" w14:textId="77777777" w:rsidR="005C489E" w:rsidRPr="001B0CC1" w:rsidRDefault="005C489E" w:rsidP="005C489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D76E356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700" w:type="dxa"/>
          </w:tcPr>
          <w:p w14:paraId="04FC4EE9" w14:textId="77777777" w:rsidR="005C489E" w:rsidRPr="001B0CC1" w:rsidRDefault="005C489E" w:rsidP="005C489E">
            <w:pPr>
              <w:pStyle w:val="TAL"/>
            </w:pPr>
          </w:p>
        </w:tc>
        <w:tc>
          <w:tcPr>
            <w:tcW w:w="1245" w:type="dxa"/>
          </w:tcPr>
          <w:p w14:paraId="5E6BED13" w14:textId="77777777" w:rsidR="005C489E" w:rsidRPr="001B0CC1" w:rsidRDefault="005C489E" w:rsidP="005C489E">
            <w:pPr>
              <w:pStyle w:val="TAL"/>
            </w:pPr>
          </w:p>
        </w:tc>
      </w:tr>
    </w:tbl>
    <w:p w14:paraId="6C183A7D" w14:textId="77777777" w:rsidR="00413856" w:rsidRPr="001B0CC1" w:rsidRDefault="00413856" w:rsidP="004138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13856" w:rsidRPr="001B0CC1" w14:paraId="33627256" w14:textId="77777777" w:rsidTr="00413856">
        <w:tc>
          <w:tcPr>
            <w:tcW w:w="3936" w:type="dxa"/>
          </w:tcPr>
          <w:p w14:paraId="7888C538" w14:textId="77777777" w:rsidR="00413856" w:rsidRPr="001B0CC1" w:rsidRDefault="00413856" w:rsidP="0041385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202E045" w14:textId="77777777" w:rsidR="00413856" w:rsidRPr="001B0CC1" w:rsidRDefault="00413856" w:rsidP="00413856">
            <w:pPr>
              <w:pStyle w:val="TAH"/>
            </w:pPr>
            <w:r w:rsidRPr="001B0CC1">
              <w:t>Explanation</w:t>
            </w:r>
          </w:p>
        </w:tc>
      </w:tr>
      <w:tr w:rsidR="00413856" w:rsidRPr="001B0CC1" w14:paraId="65E77D67" w14:textId="77777777" w:rsidTr="00413856">
        <w:tc>
          <w:tcPr>
            <w:tcW w:w="3936" w:type="dxa"/>
          </w:tcPr>
          <w:p w14:paraId="62C91AB7" w14:textId="77777777" w:rsidR="00413856" w:rsidRPr="001B0CC1" w:rsidRDefault="00413856" w:rsidP="00413856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5812D7A3" w14:textId="77777777" w:rsidR="00413856" w:rsidRPr="001B0CC1" w:rsidRDefault="00413856" w:rsidP="00413856">
            <w:pPr>
              <w:pStyle w:val="TAL"/>
            </w:pPr>
            <w:r w:rsidRPr="001B0CC1">
              <w:t>Establishment of SRB3</w:t>
            </w:r>
          </w:p>
        </w:tc>
      </w:tr>
      <w:tr w:rsidR="00413856" w:rsidRPr="001B0CC1" w14:paraId="45A57008" w14:textId="77777777" w:rsidTr="00413856">
        <w:tc>
          <w:tcPr>
            <w:tcW w:w="3936" w:type="dxa"/>
          </w:tcPr>
          <w:p w14:paraId="7CC2B58D" w14:textId="77777777" w:rsidR="00413856" w:rsidRPr="001B0CC1" w:rsidRDefault="00413856" w:rsidP="00413856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54BBD9F5" w14:textId="77777777" w:rsidR="00413856" w:rsidRPr="001B0CC1" w:rsidRDefault="00413856" w:rsidP="00413856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413856" w:rsidRPr="001B0CC1" w14:paraId="3B8B9478" w14:textId="77777777" w:rsidTr="00413856">
        <w:tc>
          <w:tcPr>
            <w:tcW w:w="3936" w:type="dxa"/>
          </w:tcPr>
          <w:p w14:paraId="76C7CF8D" w14:textId="77777777" w:rsidR="00413856" w:rsidRPr="001B0CC1" w:rsidRDefault="00413856" w:rsidP="00413856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6A723C98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413856" w:rsidRPr="001B0CC1" w14:paraId="4B43DF9F" w14:textId="77777777" w:rsidTr="00413856">
        <w:tc>
          <w:tcPr>
            <w:tcW w:w="3936" w:type="dxa"/>
          </w:tcPr>
          <w:p w14:paraId="74CBA618" w14:textId="77777777" w:rsidR="00413856" w:rsidRPr="001B0CC1" w:rsidRDefault="00413856" w:rsidP="00413856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AFD324" w14:textId="77777777" w:rsidR="00413856" w:rsidRPr="001B0CC1" w:rsidRDefault="00413856" w:rsidP="00413856">
            <w:pPr>
              <w:pStyle w:val="TAL"/>
            </w:pPr>
            <w:r w:rsidRPr="001B0CC1">
              <w:t>Establishment of SRB1</w:t>
            </w:r>
          </w:p>
        </w:tc>
      </w:tr>
      <w:tr w:rsidR="00413856" w:rsidRPr="001B0CC1" w14:paraId="49C70028" w14:textId="77777777" w:rsidTr="00413856">
        <w:tc>
          <w:tcPr>
            <w:tcW w:w="3936" w:type="dxa"/>
          </w:tcPr>
          <w:p w14:paraId="05E6C4E9" w14:textId="77777777" w:rsidR="00413856" w:rsidRPr="001B0CC1" w:rsidRDefault="00413856" w:rsidP="00413856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11CD293" w14:textId="77777777" w:rsidR="00413856" w:rsidRPr="001B0CC1" w:rsidRDefault="00413856" w:rsidP="00413856">
            <w:pPr>
              <w:pStyle w:val="TAL"/>
            </w:pPr>
            <w:r w:rsidRPr="001B0CC1">
              <w:t>Establishment of SRB2</w:t>
            </w:r>
          </w:p>
        </w:tc>
      </w:tr>
      <w:tr w:rsidR="00413856" w:rsidRPr="001B0CC1" w14:paraId="06432B83" w14:textId="77777777" w:rsidTr="00413856">
        <w:tc>
          <w:tcPr>
            <w:tcW w:w="3936" w:type="dxa"/>
          </w:tcPr>
          <w:p w14:paraId="725DE58E" w14:textId="77777777" w:rsidR="00413856" w:rsidRPr="001B0CC1" w:rsidRDefault="00413856" w:rsidP="00413856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173C7AE4" w14:textId="77777777" w:rsidR="00413856" w:rsidRPr="001B0CC1" w:rsidRDefault="00413856" w:rsidP="00413856">
            <w:pPr>
              <w:pStyle w:val="TAL"/>
            </w:pPr>
            <w:r w:rsidRPr="001B0CC1">
              <w:t>Establishment of DRB1</w:t>
            </w:r>
          </w:p>
        </w:tc>
      </w:tr>
      <w:tr w:rsidR="00413856" w:rsidRPr="001B0CC1" w14:paraId="18701026" w14:textId="77777777" w:rsidTr="00413856">
        <w:tc>
          <w:tcPr>
            <w:tcW w:w="3936" w:type="dxa"/>
          </w:tcPr>
          <w:p w14:paraId="59E8FA49" w14:textId="77777777" w:rsidR="00413856" w:rsidRPr="001B0CC1" w:rsidRDefault="00413856" w:rsidP="00413856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9D6971D" w14:textId="77777777" w:rsidR="00413856" w:rsidRPr="001B0CC1" w:rsidRDefault="00413856" w:rsidP="00413856">
            <w:pPr>
              <w:pStyle w:val="TAL"/>
            </w:pPr>
            <w:r w:rsidRPr="001B0CC1">
              <w:t>Establishment of DRB2</w:t>
            </w:r>
          </w:p>
        </w:tc>
      </w:tr>
      <w:tr w:rsidR="00413856" w:rsidRPr="001B0CC1" w14:paraId="5AF815FA" w14:textId="77777777" w:rsidTr="00413856">
        <w:tc>
          <w:tcPr>
            <w:tcW w:w="3936" w:type="dxa"/>
          </w:tcPr>
          <w:p w14:paraId="1E2848C4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0A7C3B35" w14:textId="77777777" w:rsidR="00413856" w:rsidRPr="001B0CC1" w:rsidRDefault="00413856" w:rsidP="00413856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13856" w:rsidRPr="001B0CC1" w14:paraId="56821C69" w14:textId="77777777" w:rsidTr="00413856">
        <w:tc>
          <w:tcPr>
            <w:tcW w:w="3936" w:type="dxa"/>
          </w:tcPr>
          <w:p w14:paraId="7A6FFAB9" w14:textId="77777777" w:rsidR="00413856" w:rsidRPr="001B0CC1" w:rsidRDefault="00413856" w:rsidP="00413856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34F2826B" w14:textId="77777777" w:rsidR="00413856" w:rsidRPr="001B0CC1" w:rsidRDefault="00413856" w:rsidP="00413856">
            <w:pPr>
              <w:pStyle w:val="TAL"/>
            </w:pPr>
            <w:r w:rsidRPr="001B0CC1">
              <w:t>EN-DC DRB configured on SCG</w:t>
            </w:r>
          </w:p>
        </w:tc>
      </w:tr>
      <w:tr w:rsidR="00413856" w:rsidRPr="001B0CC1" w14:paraId="51F6BA58" w14:textId="77777777" w:rsidTr="00413856">
        <w:tc>
          <w:tcPr>
            <w:tcW w:w="3936" w:type="dxa"/>
          </w:tcPr>
          <w:p w14:paraId="5888C44E" w14:textId="77777777" w:rsidR="00413856" w:rsidRPr="001B0CC1" w:rsidRDefault="00413856" w:rsidP="00413856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11DFCE36" w14:textId="77777777" w:rsidR="00413856" w:rsidRPr="001B0CC1" w:rsidRDefault="00413856" w:rsidP="00413856">
            <w:pPr>
              <w:pStyle w:val="TAL"/>
            </w:pPr>
            <w:r w:rsidRPr="001B0CC1">
              <w:t>Re-establishment of PDCP</w:t>
            </w:r>
          </w:p>
        </w:tc>
      </w:tr>
      <w:tr w:rsidR="00413856" w:rsidRPr="001B0CC1" w14:paraId="5C16B567" w14:textId="77777777" w:rsidTr="00413856">
        <w:tc>
          <w:tcPr>
            <w:tcW w:w="3936" w:type="dxa"/>
          </w:tcPr>
          <w:p w14:paraId="01579BD0" w14:textId="77777777" w:rsidR="00413856" w:rsidRPr="001B0CC1" w:rsidRDefault="00413856" w:rsidP="00413856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190125E0" w14:textId="77777777" w:rsidR="00413856" w:rsidRPr="001B0CC1" w:rsidRDefault="00413856" w:rsidP="00413856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413856" w:rsidRPr="001B0CC1" w14:paraId="06CC461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0A2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7CE" w14:textId="77777777" w:rsidR="00413856" w:rsidRPr="001B0CC1" w:rsidRDefault="00413856" w:rsidP="00413856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413856" w:rsidRPr="001B0CC1" w14:paraId="5A2ABC77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161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A536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413856" w:rsidRPr="001B0CC1" w14:paraId="343B3915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BF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52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413856" w:rsidRPr="001B0CC1" w14:paraId="72B2A75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B23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C2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413856" w:rsidRPr="001B0CC1" w14:paraId="47004AA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3FD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C94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413856" w:rsidRPr="001B0CC1" w14:paraId="280F3F6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F99" w14:textId="77777777" w:rsidR="00413856" w:rsidRPr="001B0CC1" w:rsidRDefault="00413856" w:rsidP="00413856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19C" w14:textId="77777777" w:rsidR="00413856" w:rsidRPr="001B0CC1" w:rsidRDefault="00413856" w:rsidP="00413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5A25C1" w:rsidRPr="001B0CC1" w14:paraId="3F8009FA" w14:textId="77777777" w:rsidTr="00413856">
        <w:tblPrEx>
          <w:tblLook w:val="04A0" w:firstRow="1" w:lastRow="0" w:firstColumn="1" w:lastColumn="0" w:noHBand="0" w:noVBand="1"/>
        </w:tblPrEx>
        <w:trPr>
          <w:ins w:id="106" w:author="Zhaoya" w:date="2022-10-27T1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5816" w14:textId="54B057D6" w:rsidR="005A25C1" w:rsidRDefault="005A25C1" w:rsidP="002E5D53">
            <w:pPr>
              <w:pStyle w:val="TAL"/>
              <w:rPr>
                <w:ins w:id="107" w:author="Zhaoya" w:date="2022-10-27T19:50:00Z"/>
              </w:rPr>
            </w:pPr>
            <w:proofErr w:type="spellStart"/>
            <w:ins w:id="108" w:author="Zhaoya" w:date="2022-10-27T19:50:00Z">
              <w:r>
                <w:rPr>
                  <w:rFonts w:hint="eastAsia"/>
                  <w:lang w:eastAsia="zh-CN"/>
                </w:rPr>
                <w:t>MRB</w:t>
              </w:r>
            </w:ins>
            <w:ins w:id="109" w:author="Zhaoya" w:date="2022-11-01T13:52:00Z">
              <w:r w:rsidR="002E5D53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757" w14:textId="3C8FF91B" w:rsidR="005A25C1" w:rsidRDefault="005A25C1" w:rsidP="002E5D53">
            <w:pPr>
              <w:pStyle w:val="TAL"/>
              <w:rPr>
                <w:ins w:id="110" w:author="Zhaoya" w:date="2022-10-27T19:50:00Z"/>
                <w:lang w:eastAsia="zh-CN"/>
              </w:rPr>
            </w:pPr>
            <w:ins w:id="111" w:author="Zhaoya" w:date="2022-10-27T19:50:00Z">
              <w:r w:rsidRPr="001B0CC1">
                <w:t xml:space="preserve">Establishment of </w:t>
              </w:r>
              <w:proofErr w:type="spellStart"/>
              <w:r>
                <w:t>M</w:t>
              </w:r>
              <w:r w:rsidRPr="001B0CC1">
                <w:t>RB</w:t>
              </w:r>
            </w:ins>
            <w:ins w:id="112" w:author="Zhaoya" w:date="2022-11-01T13:52:00Z">
              <w:r w:rsidR="002E5D53">
                <w:t>m</w:t>
              </w:r>
            </w:ins>
            <w:proofErr w:type="spellEnd"/>
          </w:p>
        </w:tc>
      </w:tr>
    </w:tbl>
    <w:p w14:paraId="001FA3F6" w14:textId="77777777" w:rsidR="00413856" w:rsidRPr="00413856" w:rsidRDefault="00413856" w:rsidP="00413856">
      <w:bookmarkStart w:id="113" w:name="_GoBack"/>
      <w:bookmarkEnd w:id="113"/>
    </w:p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4E5F3A4" w14:textId="011FD563" w:rsidR="008C33C0" w:rsidRDefault="008C33C0" w:rsidP="008C33C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58E1BF4D" w14:textId="62CC62CD" w:rsidR="00413856" w:rsidRPr="008C33C0" w:rsidRDefault="0074167F" w:rsidP="0074167F">
      <w:pPr>
        <w:pStyle w:val="4"/>
      </w:pPr>
      <w:bookmarkStart w:id="114" w:name="_Toc21353881"/>
      <w:bookmarkStart w:id="115" w:name="_Toc27749500"/>
      <w:r w:rsidRPr="00AC6BFC">
        <w:rPr>
          <w:i/>
        </w:rPr>
        <w:t>–</w:t>
      </w:r>
      <w:r w:rsidRPr="00AC6BFC">
        <w:rPr>
          <w:i/>
        </w:rPr>
        <w:tab/>
        <w:t>PDCP-</w:t>
      </w:r>
      <w:proofErr w:type="spellStart"/>
      <w:r w:rsidRPr="00AC6BFC">
        <w:rPr>
          <w:i/>
        </w:rPr>
        <w:t>Config</w:t>
      </w:r>
      <w:bookmarkEnd w:id="114"/>
      <w:bookmarkEnd w:id="115"/>
      <w:proofErr w:type="spellEnd"/>
    </w:p>
    <w:p w14:paraId="413A495F" w14:textId="77777777" w:rsidR="008C33C0" w:rsidRPr="001B0CC1" w:rsidRDefault="008C33C0" w:rsidP="008C33C0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C0" w:rsidRPr="001B0CC1" w14:paraId="2F4518B6" w14:textId="77777777" w:rsidTr="004F460B">
        <w:tc>
          <w:tcPr>
            <w:tcW w:w="9747" w:type="dxa"/>
            <w:gridSpan w:val="4"/>
          </w:tcPr>
          <w:p w14:paraId="741D9E0C" w14:textId="77777777" w:rsidR="008C33C0" w:rsidRPr="001B0CC1" w:rsidRDefault="008C33C0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33C0" w:rsidRPr="001B0CC1" w14:paraId="5AE1E834" w14:textId="77777777" w:rsidTr="004F460B">
        <w:tc>
          <w:tcPr>
            <w:tcW w:w="4535" w:type="dxa"/>
          </w:tcPr>
          <w:p w14:paraId="08D1DCC1" w14:textId="77777777" w:rsidR="008C33C0" w:rsidRPr="001B0CC1" w:rsidRDefault="008C33C0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0E9B65" w14:textId="77777777" w:rsidR="008C33C0" w:rsidRPr="001B0CC1" w:rsidRDefault="008C33C0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96C763E" w14:textId="77777777" w:rsidR="008C33C0" w:rsidRPr="001B0CC1" w:rsidRDefault="008C33C0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00E870" w14:textId="77777777" w:rsidR="008C33C0" w:rsidRPr="001B0CC1" w:rsidRDefault="008C33C0" w:rsidP="004F460B">
            <w:pPr>
              <w:pStyle w:val="TAH"/>
            </w:pPr>
            <w:r w:rsidRPr="001B0CC1">
              <w:t>Condition</w:t>
            </w:r>
          </w:p>
        </w:tc>
      </w:tr>
      <w:tr w:rsidR="008C33C0" w:rsidRPr="001B0CC1" w14:paraId="531D1DE2" w14:textId="77777777" w:rsidTr="004F460B">
        <w:tc>
          <w:tcPr>
            <w:tcW w:w="4535" w:type="dxa"/>
          </w:tcPr>
          <w:p w14:paraId="2795F2BA" w14:textId="77777777" w:rsidR="008C33C0" w:rsidRPr="001B0CC1" w:rsidRDefault="008C33C0" w:rsidP="004F460B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E8D894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6D791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707037A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16DADA05" w14:textId="77777777" w:rsidTr="004F460B">
        <w:tc>
          <w:tcPr>
            <w:tcW w:w="4535" w:type="dxa"/>
          </w:tcPr>
          <w:p w14:paraId="1F105AA5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17222D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22B0579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21D3DD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337196B" w14:textId="77777777" w:rsidTr="004F460B">
        <w:tc>
          <w:tcPr>
            <w:tcW w:w="4535" w:type="dxa"/>
          </w:tcPr>
          <w:p w14:paraId="64EAB506" w14:textId="0F3409D2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1B2FA4C3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DD090C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54FD8A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69C4E21" w14:textId="77777777" w:rsidTr="004F460B">
        <w:tc>
          <w:tcPr>
            <w:tcW w:w="4535" w:type="dxa"/>
            <w:tcBorders>
              <w:bottom w:val="nil"/>
            </w:tcBorders>
          </w:tcPr>
          <w:p w14:paraId="63D6F1CA" w14:textId="5A69884A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806BD01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58DBB6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95B8222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6F38F2F" w14:textId="77777777" w:rsidTr="007B19D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56E4AE3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533BCCE4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38302C48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B1F9DC0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6C880D9B" w14:textId="77777777" w:rsidTr="007B19DC">
        <w:tc>
          <w:tcPr>
            <w:tcW w:w="4535" w:type="dxa"/>
            <w:tcBorders>
              <w:bottom w:val="nil"/>
            </w:tcBorders>
          </w:tcPr>
          <w:p w14:paraId="78C9065E" w14:textId="1D9E7845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53062D92" w14:textId="77777777" w:rsidR="008C33C0" w:rsidRPr="001B0CC1" w:rsidRDefault="008C33C0" w:rsidP="004F460B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2F0F29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3C1CAA5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4210BC" w14:paraId="7E9DA2FA" w14:textId="77777777" w:rsidTr="007B19DC">
        <w:tc>
          <w:tcPr>
            <w:tcW w:w="4535" w:type="dxa"/>
            <w:tcBorders>
              <w:top w:val="nil"/>
            </w:tcBorders>
          </w:tcPr>
          <w:p w14:paraId="3A7EE247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30BB9815" w14:textId="77777777" w:rsidR="008C33C0" w:rsidRPr="004210BC" w:rsidRDefault="008C33C0" w:rsidP="004F460B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27C632C0" w14:textId="77777777" w:rsidR="008C33C0" w:rsidRPr="004210BC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7995B069" w14:textId="77777777" w:rsidR="008C33C0" w:rsidRPr="004210BC" w:rsidRDefault="008C33C0" w:rsidP="004F460B">
            <w:pPr>
              <w:pStyle w:val="TAL"/>
              <w:rPr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1B0CC1" w14:paraId="55BC6F4B" w14:textId="77777777" w:rsidTr="004F460B">
        <w:tc>
          <w:tcPr>
            <w:tcW w:w="4535" w:type="dxa"/>
          </w:tcPr>
          <w:p w14:paraId="00825453" w14:textId="6378AC6E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E99F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78EABA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75BBF08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4C1B63" w14:textId="77777777" w:rsidTr="004F460B">
        <w:tc>
          <w:tcPr>
            <w:tcW w:w="4535" w:type="dxa"/>
          </w:tcPr>
          <w:p w14:paraId="390684D6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4A22D17F" w14:textId="77777777" w:rsidR="008C33C0" w:rsidRPr="001B0CC1" w:rsidRDefault="008C33C0" w:rsidP="004F460B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4CBC11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7BC566C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335723" w14:textId="77777777" w:rsidTr="004F460B">
        <w:tc>
          <w:tcPr>
            <w:tcW w:w="4535" w:type="dxa"/>
          </w:tcPr>
          <w:p w14:paraId="05C3A0FA" w14:textId="277BEF19" w:rsidR="008C33C0" w:rsidRPr="001B0CC1" w:rsidRDefault="008C33C0" w:rsidP="00830D6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D033B8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400FD0C2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9C88216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CBBC80C" w14:textId="77777777" w:rsidTr="004F460B">
        <w:tc>
          <w:tcPr>
            <w:tcW w:w="4535" w:type="dxa"/>
          </w:tcPr>
          <w:p w14:paraId="38A2CF0E" w14:textId="58906494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58EE10CB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072B3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E12A7C9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5222239" w14:textId="77777777" w:rsidTr="004F460B">
        <w:tc>
          <w:tcPr>
            <w:tcW w:w="4535" w:type="dxa"/>
            <w:tcBorders>
              <w:bottom w:val="nil"/>
            </w:tcBorders>
          </w:tcPr>
          <w:p w14:paraId="2AF66248" w14:textId="366F5B15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4925298A" w14:textId="77777777" w:rsidR="008C33C0" w:rsidRPr="001B0CC1" w:rsidRDefault="008C33C0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1B7749E" w14:textId="77777777" w:rsidR="008C33C0" w:rsidRPr="001B0CC1" w:rsidRDefault="008C33C0" w:rsidP="004F460B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60190F0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4E5BDAFD" w14:textId="77777777" w:rsidTr="004F460B">
        <w:tc>
          <w:tcPr>
            <w:tcW w:w="4535" w:type="dxa"/>
            <w:tcBorders>
              <w:top w:val="nil"/>
            </w:tcBorders>
          </w:tcPr>
          <w:p w14:paraId="6987D92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1BA244A0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2F5BFB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811F8D6" w14:textId="77777777" w:rsidR="00351E61" w:rsidRPr="00830D64" w:rsidRDefault="008C33C0" w:rsidP="00907DC0">
            <w:pPr>
              <w:pStyle w:val="TAL"/>
              <w:rPr>
                <w:ins w:id="116" w:author="Zhaoya" w:date="2022-11-11T17:20:00Z"/>
                <w:highlight w:val="yellow"/>
              </w:rPr>
            </w:pPr>
            <w:r w:rsidRPr="001B0CC1">
              <w:t>UM</w:t>
            </w:r>
            <w:ins w:id="117" w:author="Zhaoya" w:date="2022-11-11T17:20:00Z">
              <w:r w:rsidR="00830D64" w:rsidRPr="00830D64">
                <w:rPr>
                  <w:highlight w:val="yellow"/>
                </w:rPr>
                <w:t>,</w:t>
              </w:r>
            </w:ins>
          </w:p>
          <w:p w14:paraId="22E88C52" w14:textId="7426E904" w:rsidR="00830D64" w:rsidRPr="001B0CC1" w:rsidRDefault="00830D64" w:rsidP="00907DC0">
            <w:pPr>
              <w:pStyle w:val="TAL"/>
            </w:pPr>
            <w:ins w:id="118" w:author="Zhaoya" w:date="2022-11-11T17:20:00Z">
              <w:r w:rsidRPr="00830D64">
                <w:rPr>
                  <w:highlight w:val="yellow"/>
                </w:rPr>
                <w:t>UM_MRB</w:t>
              </w:r>
            </w:ins>
          </w:p>
        </w:tc>
      </w:tr>
      <w:tr w:rsidR="008C33C0" w:rsidRPr="001B0CC1" w14:paraId="4D5A174F" w14:textId="77777777" w:rsidTr="004F460B">
        <w:tc>
          <w:tcPr>
            <w:tcW w:w="4535" w:type="dxa"/>
          </w:tcPr>
          <w:p w14:paraId="34ECF467" w14:textId="6905FBE2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0168DAC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CCE9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0AE64B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E2993B2" w14:textId="77777777" w:rsidTr="004F460B">
        <w:tc>
          <w:tcPr>
            <w:tcW w:w="4535" w:type="dxa"/>
          </w:tcPr>
          <w:p w14:paraId="143CFFA1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27735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B81B99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ABA75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C533AC0" w14:textId="77777777" w:rsidTr="004F460B">
        <w:tc>
          <w:tcPr>
            <w:tcW w:w="4535" w:type="dxa"/>
          </w:tcPr>
          <w:p w14:paraId="5C13E5EF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0268EC9A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497D3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45502A5" w14:textId="77777777" w:rsidR="008C33C0" w:rsidRPr="001B0CC1" w:rsidRDefault="008C33C0" w:rsidP="004F460B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341374ED" w14:textId="77777777" w:rsidTr="004F460B">
        <w:tc>
          <w:tcPr>
            <w:tcW w:w="4535" w:type="dxa"/>
          </w:tcPr>
          <w:p w14:paraId="6001A42D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A0436A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26D0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0C9741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F739A2D" w14:textId="77777777" w:rsidTr="004F460B">
        <w:tc>
          <w:tcPr>
            <w:tcW w:w="4535" w:type="dxa"/>
          </w:tcPr>
          <w:p w14:paraId="6979798B" w14:textId="77777777" w:rsidR="008C33C0" w:rsidRPr="001B0CC1" w:rsidRDefault="008C33C0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438B457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3E6B6E8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A7D2EA7" w14:textId="77777777" w:rsidR="008C33C0" w:rsidRPr="001B0CC1" w:rsidRDefault="008C33C0" w:rsidP="004F460B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8C33C0" w:rsidRPr="001B0CC1" w14:paraId="1B20E1FA" w14:textId="77777777" w:rsidTr="004F460B">
        <w:tc>
          <w:tcPr>
            <w:tcW w:w="4535" w:type="dxa"/>
          </w:tcPr>
          <w:p w14:paraId="40EEA490" w14:textId="259D0357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E2BF7A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7C8F5F3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3901FC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2F4A5B42" w14:textId="77777777" w:rsidTr="004F460B">
        <w:tc>
          <w:tcPr>
            <w:tcW w:w="4535" w:type="dxa"/>
            <w:tcBorders>
              <w:bottom w:val="nil"/>
            </w:tcBorders>
          </w:tcPr>
          <w:p w14:paraId="5789F9E1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6344003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42C8D8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23D25F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FFB7AAF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29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CE84F9" w14:textId="77777777" w:rsidR="008C33C0" w:rsidRPr="001B0CC1" w:rsidRDefault="008C33C0" w:rsidP="004F460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FD01F92" w14:textId="77777777" w:rsidR="008C33C0" w:rsidRPr="001B0CC1" w:rsidRDefault="008C33C0" w:rsidP="004F460B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0E57F916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8C33C0" w:rsidRPr="001B0CC1" w14:paraId="7D669954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4D9E8688" w14:textId="77777777" w:rsidR="008C33C0" w:rsidRPr="001B0CC1" w:rsidRDefault="008C33C0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559BEC04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59BA42C6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9A0804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F39D391" w14:textId="77777777" w:rsidTr="004F460B">
        <w:tc>
          <w:tcPr>
            <w:tcW w:w="4535" w:type="dxa"/>
          </w:tcPr>
          <w:p w14:paraId="641534C8" w14:textId="1395EC36" w:rsidR="008C33C0" w:rsidRPr="001B0CC1" w:rsidRDefault="008C33C0" w:rsidP="00830D6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96D3D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614AC51C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C78BEBB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3435930C" w14:textId="77777777" w:rsidTr="004F460B">
        <w:tc>
          <w:tcPr>
            <w:tcW w:w="4535" w:type="dxa"/>
            <w:tcBorders>
              <w:bottom w:val="nil"/>
            </w:tcBorders>
          </w:tcPr>
          <w:p w14:paraId="38762E07" w14:textId="799391A8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28D09FE8" w14:textId="77777777" w:rsidR="008C33C0" w:rsidRPr="001B0CC1" w:rsidRDefault="008C33C0" w:rsidP="004F460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6934731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B1F20A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524FFE8E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0D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B6FC55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B351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E2FFED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66414CA8" w14:textId="77777777" w:rsidTr="004F460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E56ADF" w14:textId="2D47C328" w:rsidR="008C33C0" w:rsidRPr="001B0CC1" w:rsidRDefault="008C33C0" w:rsidP="00830D6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3941CC52" w14:textId="77777777" w:rsidR="008C33C0" w:rsidRPr="001B0CC1" w:rsidRDefault="008C33C0" w:rsidP="004F460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2C48416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B02D20E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71192222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6AF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A118DD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43C8B3" w14:textId="77777777" w:rsidR="008C33C0" w:rsidRPr="001B0CC1" w:rsidRDefault="008C33C0" w:rsidP="004F460B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1A7762E1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8C33C0" w:rsidRPr="001B0CC1" w14:paraId="0C3378DA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6C3F6EBB" w14:textId="77777777" w:rsidR="008C33C0" w:rsidRPr="001B0CC1" w:rsidRDefault="008C33C0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87E9DA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1233C04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FC24DE7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676AE1DE" w14:textId="77777777" w:rsidTr="004F460B">
        <w:tc>
          <w:tcPr>
            <w:tcW w:w="4535" w:type="dxa"/>
            <w:tcBorders>
              <w:bottom w:val="nil"/>
            </w:tcBorders>
          </w:tcPr>
          <w:p w14:paraId="2DB00642" w14:textId="77777777" w:rsidR="008C33C0" w:rsidRPr="001B0CC1" w:rsidRDefault="008C33C0" w:rsidP="004F460B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54ECDB41" w14:textId="77777777" w:rsidR="008C33C0" w:rsidRPr="001B0CC1" w:rsidRDefault="008C33C0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A43F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1189723" w14:textId="77777777" w:rsidR="008C33C0" w:rsidRPr="001B0CC1" w:rsidRDefault="008C33C0" w:rsidP="004F460B">
            <w:pPr>
              <w:pStyle w:val="TAL"/>
            </w:pPr>
          </w:p>
        </w:tc>
      </w:tr>
      <w:tr w:rsidR="008C33C0" w:rsidRPr="001B0CC1" w14:paraId="007A098D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C8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2A5FF2B" w14:textId="77777777" w:rsidR="008C33C0" w:rsidRPr="001B0CC1" w:rsidRDefault="008C33C0" w:rsidP="004F460B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453AFD85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D036C8F" w14:textId="77777777" w:rsidR="008C33C0" w:rsidRPr="00830D64" w:rsidRDefault="008C33C0" w:rsidP="00907DC0">
            <w:pPr>
              <w:pStyle w:val="TAL"/>
              <w:rPr>
                <w:ins w:id="119" w:author="Zhaoya" w:date="2022-11-11T17:20:00Z"/>
                <w:highlight w:val="yellow"/>
              </w:rPr>
            </w:pPr>
            <w:r w:rsidRPr="001B0CC1">
              <w:t>UM</w:t>
            </w:r>
            <w:ins w:id="120" w:author="Zhaoya" w:date="2022-11-11T17:20:00Z">
              <w:r w:rsidR="00830D64" w:rsidRPr="00830D64">
                <w:rPr>
                  <w:highlight w:val="yellow"/>
                </w:rPr>
                <w:t>,</w:t>
              </w:r>
            </w:ins>
          </w:p>
          <w:p w14:paraId="031CBC8C" w14:textId="37689326" w:rsidR="00830D64" w:rsidRPr="001B0CC1" w:rsidRDefault="00830D64" w:rsidP="00907DC0">
            <w:pPr>
              <w:pStyle w:val="TAL"/>
            </w:pPr>
            <w:ins w:id="121" w:author="Zhaoya" w:date="2022-11-11T17:20:00Z">
              <w:r w:rsidRPr="00830D64">
                <w:rPr>
                  <w:highlight w:val="yellow"/>
                </w:rPr>
                <w:t>UM_MRB</w:t>
              </w:r>
            </w:ins>
          </w:p>
        </w:tc>
      </w:tr>
      <w:tr w:rsidR="008C33C0" w14:paraId="5737D8B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CA9" w14:textId="77777777" w:rsidR="008C33C0" w:rsidRPr="004F5170" w:rsidRDefault="008C33C0" w:rsidP="004F460B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733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74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07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D886A02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4C3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81B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7A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E40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08E7AA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FC" w14:textId="77777777" w:rsidR="008C33C0" w:rsidRPr="004F5170" w:rsidRDefault="008C33C0" w:rsidP="004F460B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AAC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EF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8DD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98BCEE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F97" w14:textId="77777777" w:rsidR="008C33C0" w:rsidRPr="004F5170" w:rsidRDefault="008C33C0" w:rsidP="004F460B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32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DE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9A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1823F89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4F4" w14:textId="77777777" w:rsidR="008C33C0" w:rsidRPr="004F5170" w:rsidRDefault="008C33C0" w:rsidP="004F460B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EF7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9E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A6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67BD34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34C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04A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4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D95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E95135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53" w14:textId="77777777" w:rsidR="008C33C0" w:rsidRPr="004F5170" w:rsidRDefault="008C33C0" w:rsidP="004F460B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9A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DE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38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</w:tr>
      <w:tr w:rsidR="008C33C0" w14:paraId="3F5C2C6E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CD0" w14:textId="3516A961" w:rsidR="008C33C0" w:rsidRPr="004F5170" w:rsidRDefault="008C33C0" w:rsidP="00104687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EE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0B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2D43AE9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9B" w14:textId="77777777" w:rsidR="008C33C0" w:rsidRPr="004F5170" w:rsidRDefault="008C33C0" w:rsidP="004F460B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38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A53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3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092533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E89" w14:textId="77777777" w:rsidR="008C33C0" w:rsidRPr="004F5170" w:rsidRDefault="008C33C0" w:rsidP="004F460B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089" w14:textId="77777777" w:rsidR="008C33C0" w:rsidRPr="004F5170" w:rsidRDefault="008C33C0" w:rsidP="004F460B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D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C09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87540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B68" w14:textId="77777777" w:rsidR="008C33C0" w:rsidRPr="004F5170" w:rsidRDefault="008C33C0" w:rsidP="004F460B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151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6C8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EC7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50F5F04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0CA" w14:textId="77777777" w:rsidR="008C33C0" w:rsidRPr="004F5170" w:rsidRDefault="008C33C0" w:rsidP="004F460B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AD5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B5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2C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F62B21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B52" w14:textId="416CAB88" w:rsidR="008C33C0" w:rsidRPr="004F5170" w:rsidRDefault="008C33C0" w:rsidP="00104687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B7A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41F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5500942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F61E" w14:textId="77777777" w:rsidR="008C33C0" w:rsidRPr="004F5170" w:rsidRDefault="008C33C0" w:rsidP="004F460B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DF7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A3E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A61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A8C6E9C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664" w14:textId="77777777" w:rsidR="008C33C0" w:rsidRPr="004F5170" w:rsidRDefault="008C33C0" w:rsidP="004F460B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2F9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096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412" w14:textId="77777777" w:rsidR="008C33C0" w:rsidRPr="004F5170" w:rsidRDefault="008C33C0" w:rsidP="004F460B">
            <w:pPr>
              <w:pStyle w:val="TAL"/>
            </w:pPr>
          </w:p>
        </w:tc>
      </w:tr>
      <w:tr w:rsidR="008C33C0" w14:paraId="3F1FA47E" w14:textId="77777777" w:rsidTr="001046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C6269" w14:textId="7A326BB8" w:rsidR="008C33C0" w:rsidRPr="004F5170" w:rsidRDefault="008C33C0" w:rsidP="004F460B">
            <w:pPr>
              <w:pStyle w:val="TAL"/>
            </w:pPr>
            <w:r w:rsidRPr="004F5170">
              <w:t xml:space="preserve">  </w:t>
            </w:r>
            <w:ins w:id="122" w:author="Zhaoya" w:date="2022-10-27T19:29:00Z">
              <w:r w:rsidRPr="008C33C0">
                <w:t>initialRX-DELIV-r17</w:t>
              </w:r>
            </w:ins>
            <w:del w:id="123" w:author="Zhaoya" w:date="2022-10-27T19:29:00Z">
              <w:r w:rsidRPr="004F5170" w:rsidDel="008C33C0">
                <w:delText>multicastHFN-AndRefSN-r17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D34" w14:textId="77777777" w:rsidR="008C33C0" w:rsidRPr="004F5170" w:rsidRDefault="008C33C0" w:rsidP="004F460B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DB" w14:textId="77777777" w:rsidR="008C33C0" w:rsidRPr="004F5170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6F6" w14:textId="77777777" w:rsidR="008C33C0" w:rsidRPr="004F5170" w:rsidRDefault="008C33C0" w:rsidP="004F460B">
            <w:pPr>
              <w:pStyle w:val="TAL"/>
            </w:pPr>
          </w:p>
        </w:tc>
      </w:tr>
      <w:tr w:rsidR="008C33C0" w14:paraId="79E01F42" w14:textId="77777777" w:rsidTr="00104687">
        <w:trPr>
          <w:ins w:id="124" w:author="Zhaoya" w:date="2022-10-27T19:2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05B" w14:textId="26CC06B8" w:rsidR="008C33C0" w:rsidRPr="004F5170" w:rsidRDefault="008C33C0" w:rsidP="008C33C0">
            <w:pPr>
              <w:pStyle w:val="TAL"/>
              <w:rPr>
                <w:ins w:id="125" w:author="Zhaoya" w:date="2022-10-27T19:2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66B" w14:textId="7B5B6AED" w:rsidR="008C33C0" w:rsidRPr="004F5170" w:rsidRDefault="008C33C0" w:rsidP="004F460B">
            <w:pPr>
              <w:pStyle w:val="TAL"/>
              <w:rPr>
                <w:ins w:id="126" w:author="Zhaoya" w:date="2022-10-27T19:28:00Z"/>
                <w:lang w:eastAsia="zh-CN"/>
              </w:rPr>
            </w:pPr>
            <w:ins w:id="127" w:author="Zhaoya" w:date="2022-10-27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C07" w14:textId="77777777" w:rsidR="008C33C0" w:rsidRPr="004F5170" w:rsidRDefault="008C33C0" w:rsidP="004F460B">
            <w:pPr>
              <w:pStyle w:val="TAL"/>
              <w:rPr>
                <w:ins w:id="128" w:author="Zhaoya" w:date="2022-10-27T19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443" w14:textId="5E875929" w:rsidR="008C33C0" w:rsidRPr="004F5170" w:rsidRDefault="008C33C0" w:rsidP="004F460B">
            <w:pPr>
              <w:pStyle w:val="TAL"/>
              <w:rPr>
                <w:ins w:id="129" w:author="Zhaoya" w:date="2022-10-27T19:28:00Z"/>
              </w:rPr>
            </w:pPr>
            <w:proofErr w:type="spellStart"/>
            <w:ins w:id="130" w:author="Zhaoya" w:date="2022-10-27T19:29:00Z">
              <w:r>
                <w:t>MRB</w:t>
              </w:r>
            </w:ins>
            <w:ins w:id="131" w:author="Zhaoya" w:date="2022-10-27T19:38:00Z">
              <w:r w:rsidR="00686706">
                <w:t>_Initialization</w:t>
              </w:r>
            </w:ins>
            <w:proofErr w:type="spellEnd"/>
          </w:p>
        </w:tc>
      </w:tr>
      <w:tr w:rsidR="008C33C0" w:rsidRPr="001B0CC1" w14:paraId="0FAF53FD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3BF6498B" w14:textId="77777777" w:rsidR="008C33C0" w:rsidRPr="001B0CC1" w:rsidRDefault="008C33C0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270362E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5DB7700" w14:textId="77777777" w:rsidR="008C33C0" w:rsidRPr="001B0CC1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F71113E" w14:textId="77777777" w:rsidR="008C33C0" w:rsidRPr="001B0CC1" w:rsidRDefault="008C33C0" w:rsidP="004F460B">
            <w:pPr>
              <w:pStyle w:val="TAL"/>
            </w:pPr>
          </w:p>
        </w:tc>
      </w:tr>
    </w:tbl>
    <w:p w14:paraId="5435C9EE" w14:textId="77777777" w:rsidR="008C33C0" w:rsidRPr="001B0CC1" w:rsidRDefault="008C33C0" w:rsidP="008C33C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33C0" w:rsidRPr="001B0CC1" w14:paraId="724F9889" w14:textId="77777777" w:rsidTr="004F460B">
        <w:tc>
          <w:tcPr>
            <w:tcW w:w="3936" w:type="dxa"/>
          </w:tcPr>
          <w:p w14:paraId="2E909211" w14:textId="77777777" w:rsidR="008C33C0" w:rsidRPr="001B0CC1" w:rsidRDefault="008C33C0" w:rsidP="004F460B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B407183" w14:textId="77777777" w:rsidR="008C33C0" w:rsidRPr="001B0CC1" w:rsidRDefault="008C33C0" w:rsidP="004F460B">
            <w:pPr>
              <w:pStyle w:val="TAH"/>
            </w:pPr>
            <w:r w:rsidRPr="001B0CC1">
              <w:t>Explanation</w:t>
            </w:r>
          </w:p>
        </w:tc>
      </w:tr>
      <w:tr w:rsidR="008C33C0" w:rsidRPr="001B0CC1" w14:paraId="70A1E511" w14:textId="77777777" w:rsidTr="004F460B">
        <w:tc>
          <w:tcPr>
            <w:tcW w:w="3936" w:type="dxa"/>
          </w:tcPr>
          <w:p w14:paraId="729BB9FA" w14:textId="77777777" w:rsidR="008C33C0" w:rsidRPr="001B0CC1" w:rsidRDefault="008C33C0" w:rsidP="004F460B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5B3A8F8C" w14:textId="77777777" w:rsidR="008C33C0" w:rsidRPr="001B0CC1" w:rsidRDefault="008C33C0" w:rsidP="004F460B">
            <w:pPr>
              <w:pStyle w:val="TAL"/>
            </w:pPr>
            <w:r w:rsidRPr="001B0CC1">
              <w:t>More than one RLC</w:t>
            </w:r>
          </w:p>
        </w:tc>
      </w:tr>
      <w:tr w:rsidR="008C33C0" w:rsidRPr="001B0CC1" w14:paraId="76C38952" w14:textId="77777777" w:rsidTr="004F460B">
        <w:tc>
          <w:tcPr>
            <w:tcW w:w="3936" w:type="dxa"/>
          </w:tcPr>
          <w:p w14:paraId="0DDDBD02" w14:textId="77777777" w:rsidR="008C33C0" w:rsidRPr="001B0CC1" w:rsidRDefault="008C33C0" w:rsidP="004F460B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0EA8A4B6" w14:textId="77777777" w:rsidR="008C33C0" w:rsidRPr="001B0CC1" w:rsidRDefault="008C33C0" w:rsidP="004F460B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8C33C0" w:rsidRPr="001B0CC1" w14:paraId="06EAC3E3" w14:textId="77777777" w:rsidTr="004F460B">
        <w:tc>
          <w:tcPr>
            <w:tcW w:w="3936" w:type="dxa"/>
          </w:tcPr>
          <w:p w14:paraId="4677F943" w14:textId="77777777" w:rsidR="008C33C0" w:rsidRPr="001B0CC1" w:rsidRDefault="008C33C0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03A25D87" w14:textId="7D5B0081" w:rsidR="008C33C0" w:rsidRPr="001B0CC1" w:rsidRDefault="008C33C0" w:rsidP="009714D1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  <w:ins w:id="132" w:author="Zhaoya" w:date="2022-10-27T19:40:00Z">
              <w:r w:rsidR="00686706">
                <w:t xml:space="preserve"> </w:t>
              </w:r>
            </w:ins>
          </w:p>
        </w:tc>
      </w:tr>
      <w:tr w:rsidR="008C33C0" w:rsidRPr="001B0CC1" w14:paraId="76F16ACD" w14:textId="77777777" w:rsidTr="004F460B">
        <w:tc>
          <w:tcPr>
            <w:tcW w:w="3936" w:type="dxa"/>
          </w:tcPr>
          <w:p w14:paraId="776985A5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26391543" w14:textId="77777777" w:rsidR="008C33C0" w:rsidRPr="001B0CC1" w:rsidRDefault="008C33C0" w:rsidP="004F460B">
            <w:pPr>
              <w:pStyle w:val="TAL"/>
            </w:pPr>
            <w:r w:rsidRPr="001B0CC1">
              <w:t>SRB with more than one RLC</w:t>
            </w:r>
          </w:p>
        </w:tc>
      </w:tr>
      <w:tr w:rsidR="008C33C0" w:rsidRPr="001B0CC1" w14:paraId="3CF23DDE" w14:textId="77777777" w:rsidTr="004F460B">
        <w:tc>
          <w:tcPr>
            <w:tcW w:w="3936" w:type="dxa"/>
          </w:tcPr>
          <w:p w14:paraId="269B34E8" w14:textId="77777777" w:rsidR="008C33C0" w:rsidRPr="001B0CC1" w:rsidRDefault="008C33C0" w:rsidP="004F460B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2B497AA1" w14:textId="77777777" w:rsidR="008C33C0" w:rsidRPr="001B0CC1" w:rsidRDefault="008C33C0" w:rsidP="004F460B">
            <w:pPr>
              <w:pStyle w:val="TAL"/>
            </w:pPr>
            <w:r w:rsidRPr="001B0CC1">
              <w:t>MCG and split for NR-DC.</w:t>
            </w:r>
          </w:p>
        </w:tc>
      </w:tr>
      <w:tr w:rsidR="008C33C0" w14:paraId="2F3DE21C" w14:textId="77777777" w:rsidTr="004F46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D26" w14:textId="77777777" w:rsidR="008C33C0" w:rsidRPr="004F5170" w:rsidRDefault="008C33C0" w:rsidP="004F460B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9EF" w14:textId="77777777" w:rsidR="008C33C0" w:rsidRPr="004F5170" w:rsidRDefault="008C33C0" w:rsidP="004F460B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686706" w14:paraId="3686C299" w14:textId="77777777" w:rsidTr="004F460B">
        <w:trPr>
          <w:ins w:id="133" w:author="Zhaoya" w:date="2022-10-27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573" w14:textId="1D97EBB2" w:rsidR="00686706" w:rsidRPr="004F5170" w:rsidRDefault="00686706" w:rsidP="004F460B">
            <w:pPr>
              <w:pStyle w:val="TAL"/>
              <w:rPr>
                <w:ins w:id="134" w:author="Zhaoya" w:date="2022-10-27T19:30:00Z"/>
              </w:rPr>
            </w:pPr>
            <w:proofErr w:type="spellStart"/>
            <w:ins w:id="135" w:author="Zhaoya" w:date="2022-10-27T19:39:00Z">
              <w:r>
                <w:t>MRB_Initialization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CAF" w14:textId="387F2060" w:rsidR="00686706" w:rsidRPr="004F5170" w:rsidRDefault="00686706" w:rsidP="004F460B">
            <w:pPr>
              <w:pStyle w:val="TAL"/>
              <w:rPr>
                <w:ins w:id="136" w:author="Zhaoya" w:date="2022-10-27T19:30:00Z"/>
              </w:rPr>
            </w:pPr>
            <w:ins w:id="137" w:author="Zhaoya" w:date="2022-10-27T19:39:00Z">
              <w:r>
                <w:rPr>
                  <w:lang w:eastAsia="sv-SE"/>
                </w:rPr>
                <w:t>M</w:t>
              </w:r>
              <w:r w:rsidRPr="00B55E3E">
                <w:rPr>
                  <w:lang w:eastAsia="sv-SE"/>
                </w:rPr>
                <w:t>ulticast MRB setup and PDCP re-establishment for UM multicast MRB</w:t>
              </w:r>
            </w:ins>
          </w:p>
        </w:tc>
      </w:tr>
      <w:tr w:rsidR="00830D64" w14:paraId="56172472" w14:textId="77777777" w:rsidTr="004F460B">
        <w:trPr>
          <w:ins w:id="138" w:author="Zhaoya" w:date="2022-11-11T17:1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F9A" w14:textId="20978179" w:rsidR="00830D64" w:rsidRPr="00830D64" w:rsidRDefault="00830D64" w:rsidP="004F460B">
            <w:pPr>
              <w:pStyle w:val="TAL"/>
              <w:rPr>
                <w:ins w:id="139" w:author="Zhaoya" w:date="2022-11-11T17:18:00Z"/>
                <w:highlight w:val="yellow"/>
                <w:lang w:eastAsia="zh-CN"/>
              </w:rPr>
            </w:pPr>
            <w:ins w:id="140" w:author="Zhaoya" w:date="2022-11-11T17:18:00Z">
              <w:r w:rsidRPr="00830D64">
                <w:rPr>
                  <w:rFonts w:hint="eastAsia"/>
                  <w:highlight w:val="yellow"/>
                  <w:lang w:eastAsia="zh-CN"/>
                </w:rPr>
                <w:t>U</w:t>
              </w:r>
              <w:r w:rsidRPr="00830D64">
                <w:rPr>
                  <w:highlight w:val="yellow"/>
                  <w:lang w:eastAsia="zh-CN"/>
                </w:rPr>
                <w:t>M_MRB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3C7" w14:textId="79294FB1" w:rsidR="00830D64" w:rsidRPr="00830D64" w:rsidRDefault="00830D64" w:rsidP="004F460B">
            <w:pPr>
              <w:pStyle w:val="TAL"/>
              <w:rPr>
                <w:ins w:id="141" w:author="Zhaoya" w:date="2022-11-11T17:18:00Z"/>
                <w:highlight w:val="yellow"/>
                <w:lang w:eastAsia="zh-CN"/>
              </w:rPr>
            </w:pPr>
            <w:ins w:id="142" w:author="Zhaoya" w:date="2022-11-11T17:18:00Z">
              <w:r w:rsidRPr="00830D64">
                <w:rPr>
                  <w:rFonts w:hint="eastAsia"/>
                  <w:highlight w:val="yellow"/>
                  <w:lang w:eastAsia="zh-CN"/>
                </w:rPr>
                <w:t>U</w:t>
              </w:r>
              <w:r w:rsidRPr="00830D64">
                <w:rPr>
                  <w:highlight w:val="yellow"/>
                  <w:lang w:eastAsia="zh-CN"/>
                </w:rPr>
                <w:t xml:space="preserve">M </w:t>
              </w:r>
            </w:ins>
            <w:ins w:id="143" w:author="Zhaoya" w:date="2022-11-11T17:21:00Z">
              <w:r>
                <w:rPr>
                  <w:highlight w:val="yellow"/>
                  <w:lang w:eastAsia="zh-CN"/>
                </w:rPr>
                <w:t xml:space="preserve">multicast </w:t>
              </w:r>
            </w:ins>
            <w:ins w:id="144" w:author="Zhaoya" w:date="2022-11-11T17:18:00Z">
              <w:r w:rsidRPr="00830D64">
                <w:rPr>
                  <w:highlight w:val="yellow"/>
                  <w:lang w:eastAsia="zh-CN"/>
                </w:rPr>
                <w:t>MRB</w:t>
              </w:r>
            </w:ins>
          </w:p>
        </w:tc>
      </w:tr>
    </w:tbl>
    <w:p w14:paraId="74180D0F" w14:textId="77777777" w:rsidR="008C33C0" w:rsidRPr="001B0CC1" w:rsidRDefault="008C33C0" w:rsidP="008C33C0"/>
    <w:p w14:paraId="4C0D9C84" w14:textId="59F2A8DB" w:rsidR="008C33C0" w:rsidRDefault="008C33C0" w:rsidP="008C33C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EDB895E" w14:textId="64408C92" w:rsidR="00AA31AC" w:rsidRDefault="00AA31AC" w:rsidP="00AA31A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731B418" w14:textId="77777777" w:rsidR="00AA31AC" w:rsidRPr="00AC6BFC" w:rsidRDefault="00AA31AC" w:rsidP="00AA31AC">
      <w:pPr>
        <w:pStyle w:val="4"/>
      </w:pPr>
      <w:bookmarkStart w:id="145" w:name="_Toc21353795"/>
      <w:bookmarkStart w:id="146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145"/>
      <w:bookmarkEnd w:id="146"/>
      <w:proofErr w:type="spellEnd"/>
    </w:p>
    <w:p w14:paraId="18D6A123" w14:textId="77777777" w:rsidR="00AA31AC" w:rsidRPr="001B0CC1" w:rsidRDefault="00AA31AC" w:rsidP="00AA31AC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31AC" w:rsidRPr="001B0CC1" w14:paraId="307EAA1C" w14:textId="77777777" w:rsidTr="00B67A49">
        <w:tc>
          <w:tcPr>
            <w:tcW w:w="9747" w:type="dxa"/>
            <w:gridSpan w:val="4"/>
          </w:tcPr>
          <w:p w14:paraId="7CF079D4" w14:textId="77777777" w:rsidR="00AA31AC" w:rsidRPr="001B0CC1" w:rsidRDefault="00AA31A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A31AC" w:rsidRPr="001B0CC1" w14:paraId="4F9D49F7" w14:textId="77777777" w:rsidTr="00B67A49">
        <w:tc>
          <w:tcPr>
            <w:tcW w:w="4535" w:type="dxa"/>
          </w:tcPr>
          <w:p w14:paraId="0650C3D3" w14:textId="77777777" w:rsidR="00AA31AC" w:rsidRPr="001B0CC1" w:rsidRDefault="00AA31A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3752C59" w14:textId="77777777" w:rsidR="00AA31AC" w:rsidRPr="001B0CC1" w:rsidRDefault="00AA31A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33431A" w14:textId="77777777" w:rsidR="00AA31AC" w:rsidRPr="001B0CC1" w:rsidRDefault="00AA31A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6A1FE15" w14:textId="77777777" w:rsidR="00AA31AC" w:rsidRPr="001B0CC1" w:rsidRDefault="00AA31AC" w:rsidP="00B67A49">
            <w:pPr>
              <w:pStyle w:val="TAH"/>
            </w:pPr>
            <w:r w:rsidRPr="001B0CC1">
              <w:t>Condition</w:t>
            </w:r>
          </w:p>
        </w:tc>
      </w:tr>
      <w:tr w:rsidR="00AA31AC" w:rsidRPr="001B0CC1" w14:paraId="3881137C" w14:textId="77777777" w:rsidTr="00B67A49">
        <w:tc>
          <w:tcPr>
            <w:tcW w:w="4535" w:type="dxa"/>
          </w:tcPr>
          <w:p w14:paraId="602B5681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9A2818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A50231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1F5FC7C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4616D4C" w14:textId="77777777" w:rsidTr="00B67A49">
        <w:tc>
          <w:tcPr>
            <w:tcW w:w="4535" w:type="dxa"/>
            <w:tcBorders>
              <w:bottom w:val="nil"/>
            </w:tcBorders>
          </w:tcPr>
          <w:p w14:paraId="4AD55A3B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75F36FA2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170E90C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4D46CD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42A203F" w14:textId="77777777" w:rsidTr="00B67A49">
        <w:tc>
          <w:tcPr>
            <w:tcW w:w="4535" w:type="dxa"/>
            <w:tcBorders>
              <w:top w:val="nil"/>
            </w:tcBorders>
          </w:tcPr>
          <w:p w14:paraId="28AABE9F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395FB493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279F4AF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50AA35E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</w:tr>
      <w:tr w:rsidR="00AA31AC" w:rsidRPr="001B0CC1" w14:paraId="044CBD8B" w14:textId="77777777" w:rsidTr="00B67A49">
        <w:tc>
          <w:tcPr>
            <w:tcW w:w="4535" w:type="dxa"/>
          </w:tcPr>
          <w:p w14:paraId="7F23D538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CB7B85C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F28745E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E0516E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</w:tr>
      <w:tr w:rsidR="00AA31AC" w:rsidRPr="001B0CC1" w14:paraId="392F91B8" w14:textId="77777777" w:rsidTr="00B67A49">
        <w:tc>
          <w:tcPr>
            <w:tcW w:w="4535" w:type="dxa"/>
            <w:tcBorders>
              <w:bottom w:val="nil"/>
            </w:tcBorders>
          </w:tcPr>
          <w:p w14:paraId="0F102942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7A0B7F7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26253AA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D4773BA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F15D41E" w14:textId="77777777" w:rsidTr="00B67A49">
        <w:tc>
          <w:tcPr>
            <w:tcW w:w="4535" w:type="dxa"/>
            <w:tcBorders>
              <w:top w:val="nil"/>
            </w:tcBorders>
          </w:tcPr>
          <w:p w14:paraId="70F610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2AD430CD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960F86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82719CF" w14:textId="77777777" w:rsidR="00AA31AC" w:rsidRPr="001B0CC1" w:rsidRDefault="00AA31AC" w:rsidP="00B67A49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AA31AC" w:rsidRPr="001B0CC1" w14:paraId="728CA3EF" w14:textId="77777777" w:rsidTr="00B67A49">
        <w:tc>
          <w:tcPr>
            <w:tcW w:w="4535" w:type="dxa"/>
          </w:tcPr>
          <w:p w14:paraId="63776C65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8655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7783596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50A2DD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8F027F1" w14:textId="77777777" w:rsidTr="00B67A49">
        <w:tc>
          <w:tcPr>
            <w:tcW w:w="4535" w:type="dxa"/>
          </w:tcPr>
          <w:p w14:paraId="1879EF14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D5916F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4390785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AE25C00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</w:tr>
      <w:tr w:rsidR="00AA31AC" w:rsidRPr="001B0CC1" w14:paraId="0ED91954" w14:textId="77777777" w:rsidTr="00B67A49">
        <w:tc>
          <w:tcPr>
            <w:tcW w:w="4535" w:type="dxa"/>
            <w:tcBorders>
              <w:bottom w:val="nil"/>
            </w:tcBorders>
          </w:tcPr>
          <w:p w14:paraId="40392E61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6CB5134E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79B28FE4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247281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C964EA2" w14:textId="77777777" w:rsidTr="00B67A49">
        <w:tc>
          <w:tcPr>
            <w:tcW w:w="4535" w:type="dxa"/>
          </w:tcPr>
          <w:p w14:paraId="39AD5660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D776D1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9F616E0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0D87F3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DD9AC08" w14:textId="77777777" w:rsidTr="00B67A49">
        <w:tc>
          <w:tcPr>
            <w:tcW w:w="4535" w:type="dxa"/>
          </w:tcPr>
          <w:p w14:paraId="1D535FEA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2935D4A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A6EAC1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2CC976A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</w:tr>
      <w:tr w:rsidR="00AA31AC" w:rsidRPr="001B0CC1" w14:paraId="6EF6FA77" w14:textId="77777777" w:rsidTr="00B67A49">
        <w:tc>
          <w:tcPr>
            <w:tcW w:w="4535" w:type="dxa"/>
          </w:tcPr>
          <w:p w14:paraId="72A95F4F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66BA4093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124C3061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E8BF1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26681C5E" w14:textId="77777777" w:rsidTr="00B67A49">
        <w:tc>
          <w:tcPr>
            <w:tcW w:w="4535" w:type="dxa"/>
          </w:tcPr>
          <w:p w14:paraId="13F39AC6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385550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2D1ACE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671A4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1B98456D" w14:textId="77777777" w:rsidTr="00B67A49">
        <w:tc>
          <w:tcPr>
            <w:tcW w:w="4535" w:type="dxa"/>
          </w:tcPr>
          <w:p w14:paraId="0314FE5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6D3DCB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4E882D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36EF764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8C5A84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7B6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509" w14:textId="77777777" w:rsidR="00AA31AC" w:rsidRPr="001B0CC1" w:rsidRDefault="00AA31AC" w:rsidP="00B67A49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4E4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E0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</w:tr>
      <w:tr w:rsidR="00AA31AC" w:rsidRPr="001B0CC1" w14:paraId="77C33C4A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D50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3FE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E60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050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C6C876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0F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AC2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B2A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4F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603385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93F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AE3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F9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9B2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13AA86E" w14:textId="77777777" w:rsidTr="00B67A49">
        <w:tc>
          <w:tcPr>
            <w:tcW w:w="4535" w:type="dxa"/>
          </w:tcPr>
          <w:p w14:paraId="24944F6C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8B7AD76" w14:textId="77777777" w:rsidR="00AA31AC" w:rsidRPr="001B0CC1" w:rsidRDefault="00AA31AC" w:rsidP="00B67A49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9866FCA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57B961C" w14:textId="385790B5" w:rsidR="00AA31AC" w:rsidRPr="001B0CC1" w:rsidRDefault="00AA31AC" w:rsidP="00104687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AA31AC" w:rsidRPr="001B0CC1" w14:paraId="7524B13F" w14:textId="77777777" w:rsidTr="00B67A49">
        <w:tc>
          <w:tcPr>
            <w:tcW w:w="4535" w:type="dxa"/>
            <w:tcBorders>
              <w:bottom w:val="nil"/>
            </w:tcBorders>
          </w:tcPr>
          <w:p w14:paraId="525C7241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F980FD7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47A477FB" w14:textId="77777777" w:rsidR="00AA31AC" w:rsidRPr="001B0CC1" w:rsidRDefault="00AA31AC" w:rsidP="00B67A49">
            <w:pPr>
              <w:pStyle w:val="TAL"/>
            </w:pPr>
            <w:r w:rsidRPr="001B0CC1">
              <w:t>entry 1</w:t>
            </w:r>
          </w:p>
          <w:p w14:paraId="0B9BBFF6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712009C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5F66D2B" w14:textId="77777777" w:rsidTr="00B67A49">
        <w:tc>
          <w:tcPr>
            <w:tcW w:w="4535" w:type="dxa"/>
          </w:tcPr>
          <w:p w14:paraId="1BB0AB82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3B06A2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01E612EC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7270A1A7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5477BB74" w14:textId="77777777" w:rsidTr="00B67A49">
        <w:tc>
          <w:tcPr>
            <w:tcW w:w="4535" w:type="dxa"/>
          </w:tcPr>
          <w:p w14:paraId="39C6F1F3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03CBD43" w14:textId="77777777" w:rsidR="00AA31AC" w:rsidRPr="001B0CC1" w:rsidRDefault="00AA31AC" w:rsidP="00B67A49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55357FD7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0764668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AA31AC" w:rsidRPr="001B0CC1" w14:paraId="1A9BA6E5" w14:textId="77777777" w:rsidTr="00B67A49">
        <w:tc>
          <w:tcPr>
            <w:tcW w:w="4535" w:type="dxa"/>
          </w:tcPr>
          <w:p w14:paraId="105F2969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DC45F09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17EB775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5550DF84" w14:textId="77777777" w:rsidR="00AA31AC" w:rsidRPr="001B0CC1" w:rsidRDefault="00AA31AC" w:rsidP="00B67A49">
            <w:pPr>
              <w:pStyle w:val="TAL"/>
              <w:rPr>
                <w:highlight w:val="yellow"/>
              </w:rPr>
            </w:pPr>
          </w:p>
        </w:tc>
      </w:tr>
      <w:tr w:rsidR="00AA31AC" w:rsidRPr="001B0CC1" w14:paraId="44A1EA52" w14:textId="77777777" w:rsidTr="00B67A49">
        <w:tc>
          <w:tcPr>
            <w:tcW w:w="4535" w:type="dxa"/>
          </w:tcPr>
          <w:p w14:paraId="605E4DCC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1CDB6434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79FD13F" w14:textId="77777777" w:rsidR="00AA31AC" w:rsidRPr="001B0CC1" w:rsidRDefault="00AA31AC" w:rsidP="00B67A49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92B13C3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430C4F45" w14:textId="77777777" w:rsidTr="00B67A49">
        <w:tc>
          <w:tcPr>
            <w:tcW w:w="4535" w:type="dxa"/>
          </w:tcPr>
          <w:p w14:paraId="12A71466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2EC640E8" w14:textId="77777777" w:rsidR="00AA31AC" w:rsidRPr="001B0CC1" w:rsidRDefault="00AA31AC" w:rsidP="00B67A49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6B4D26F" w14:textId="77777777" w:rsidR="00AA31AC" w:rsidRPr="001B0CC1" w:rsidRDefault="00AA31AC" w:rsidP="00B67A49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61F9B11B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004496F3" w14:textId="77777777" w:rsidTr="00B67A49">
        <w:tc>
          <w:tcPr>
            <w:tcW w:w="4535" w:type="dxa"/>
          </w:tcPr>
          <w:p w14:paraId="4A49EA93" w14:textId="77777777" w:rsidR="00AA31AC" w:rsidRPr="001B0CC1" w:rsidRDefault="00AA31AC" w:rsidP="00B67A4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B8E172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FAD964D" w14:textId="77777777" w:rsidR="00AA31AC" w:rsidRPr="001B0CC1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16BD12D" w14:textId="77777777" w:rsidR="00AA31AC" w:rsidRPr="001B0CC1" w:rsidRDefault="00AA31AC" w:rsidP="00B67A49">
            <w:pPr>
              <w:pStyle w:val="TAL"/>
            </w:pPr>
          </w:p>
        </w:tc>
      </w:tr>
      <w:tr w:rsidR="00AA31AC" w:rsidRPr="001B0CC1" w14:paraId="60B5DE46" w14:textId="77777777" w:rsidTr="00B67A49">
        <w:tc>
          <w:tcPr>
            <w:tcW w:w="4535" w:type="dxa"/>
          </w:tcPr>
          <w:p w14:paraId="625F9575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7F59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73C7A3F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CEAA48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A31AC" w:rsidRPr="001B0CC1" w14:paraId="7DF59336" w14:textId="77777777" w:rsidTr="00B67A49">
        <w:tc>
          <w:tcPr>
            <w:tcW w:w="4535" w:type="dxa"/>
          </w:tcPr>
          <w:p w14:paraId="3C1D1579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2CD87F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61E5F3B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DC44771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32FD4521" w14:textId="77777777" w:rsidTr="00B67A49">
        <w:tc>
          <w:tcPr>
            <w:tcW w:w="4535" w:type="dxa"/>
          </w:tcPr>
          <w:p w14:paraId="511D84A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[k+1, k=1..n]</w:t>
            </w:r>
          </w:p>
        </w:tc>
        <w:tc>
          <w:tcPr>
            <w:tcW w:w="2267" w:type="dxa"/>
          </w:tcPr>
          <w:p w14:paraId="747745F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1EC34D1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45719F68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24AD2419" w14:textId="77777777" w:rsidTr="00B67A49">
        <w:tc>
          <w:tcPr>
            <w:tcW w:w="4535" w:type="dxa"/>
          </w:tcPr>
          <w:p w14:paraId="3951CF7E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291D9B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59D2CB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0F867A7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F49409F" w14:textId="77777777" w:rsidTr="00B67A49">
        <w:tc>
          <w:tcPr>
            <w:tcW w:w="4535" w:type="dxa"/>
          </w:tcPr>
          <w:p w14:paraId="214E9E4B" w14:textId="77777777" w:rsidR="00AA31AC" w:rsidRPr="001B0CC1" w:rsidRDefault="00AA31AC" w:rsidP="00B67A49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1B6CA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72502F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1F06B19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AA31AC" w:rsidRPr="001B0CC1" w14:paraId="57DCE7FD" w14:textId="77777777" w:rsidTr="00B67A49">
        <w:tc>
          <w:tcPr>
            <w:tcW w:w="4535" w:type="dxa"/>
          </w:tcPr>
          <w:p w14:paraId="384109DA" w14:textId="77777777" w:rsidR="00AA31AC" w:rsidRPr="001B0CC1" w:rsidRDefault="00AA31AC" w:rsidP="00B67A49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223C4F1" w14:textId="77777777" w:rsidR="00AA31AC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214715BD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F19B26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047B41B5" w14:textId="77777777" w:rsidTr="00B67A49">
        <w:tc>
          <w:tcPr>
            <w:tcW w:w="4535" w:type="dxa"/>
          </w:tcPr>
          <w:p w14:paraId="50BCA9F4" w14:textId="77777777" w:rsidR="00AA31AC" w:rsidRPr="001B0CC1" w:rsidRDefault="00AA31AC" w:rsidP="00B67A49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70D0D5B2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6A308A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078E9874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8634A27" w14:textId="77777777" w:rsidTr="00B67A49">
        <w:tc>
          <w:tcPr>
            <w:tcW w:w="4535" w:type="dxa"/>
          </w:tcPr>
          <w:p w14:paraId="07946CA3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4185F50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60D5F7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1A137B0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3677311" w14:textId="77777777" w:rsidTr="00B67A49">
        <w:tc>
          <w:tcPr>
            <w:tcW w:w="4535" w:type="dxa"/>
          </w:tcPr>
          <w:p w14:paraId="1420A41F" w14:textId="77777777" w:rsidR="00AA31AC" w:rsidRPr="001B0CC1" w:rsidRDefault="00AA31AC" w:rsidP="00B67A49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344E6B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54EAAE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BBDF03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1B0CC1" w14:paraId="7B1C9FA9" w14:textId="77777777" w:rsidTr="00B67A49">
        <w:trPr>
          <w:ins w:id="147" w:author="Zhaoya" w:date="2022-10-28T10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B6527A" w14:textId="77777777" w:rsidR="00AA31AC" w:rsidRPr="001B0CC1" w:rsidRDefault="00AA31AC" w:rsidP="00B67A49">
            <w:pPr>
              <w:pStyle w:val="TAL"/>
              <w:rPr>
                <w:ins w:id="148" w:author="Zhaoya" w:date="2022-10-28T10:50:00Z"/>
              </w:rPr>
            </w:pPr>
            <w:ins w:id="149" w:author="Zhaoya" w:date="2022-10-28T10:5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(SIZE(1..maxLCH))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787038A" w14:textId="0A69FAD1" w:rsidR="00AA31AC" w:rsidRPr="001B0CC1" w:rsidRDefault="00AA31AC" w:rsidP="00104687">
            <w:pPr>
              <w:pStyle w:val="TAL"/>
              <w:rPr>
                <w:ins w:id="150" w:author="Zhaoya" w:date="2022-10-28T10:50:00Z"/>
                <w:lang w:eastAsia="zh-CN"/>
              </w:rPr>
            </w:pPr>
            <w:ins w:id="151" w:author="Zhaoya" w:date="2022-10-28T10:51:00Z">
              <w:r w:rsidRPr="001B0CC1">
                <w:t>1</w:t>
              </w:r>
            </w:ins>
            <w:ins w:id="152" w:author="Zhaoya" w:date="2022-11-01T14:49:00Z">
              <w:r w:rsidR="0037013F">
                <w:t xml:space="preserve"> </w:t>
              </w:r>
            </w:ins>
            <w:ins w:id="153" w:author="Zhaoya" w:date="2022-10-28T10:51:00Z">
              <w:r w:rsidRPr="001B0CC1">
                <w:t>entry</w:t>
              </w:r>
            </w:ins>
          </w:p>
        </w:tc>
        <w:tc>
          <w:tcPr>
            <w:tcW w:w="1700" w:type="dxa"/>
          </w:tcPr>
          <w:p w14:paraId="619F8A37" w14:textId="77777777" w:rsidR="00AA31AC" w:rsidRPr="001B0CC1" w:rsidRDefault="00AA31AC" w:rsidP="00B67A49">
            <w:pPr>
              <w:pStyle w:val="TAL"/>
              <w:rPr>
                <w:ins w:id="154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0D1A1E9B" w14:textId="3DE13C49" w:rsidR="00AC51BB" w:rsidRDefault="000D4BF1" w:rsidP="00AC51BB">
            <w:pPr>
              <w:pStyle w:val="TAL"/>
              <w:rPr>
                <w:ins w:id="155" w:author="Zhaoya" w:date="2022-11-01T19:31:00Z"/>
                <w:lang w:eastAsia="zh-CN"/>
              </w:rPr>
            </w:pPr>
            <w:proofErr w:type="spellStart"/>
            <w:ins w:id="156" w:author="Zhaoya" w:date="2022-11-03T11:18:00Z">
              <w:r>
                <w:rPr>
                  <w:lang w:eastAsia="zh-CN"/>
                </w:rPr>
                <w:t>MRBm</w:t>
              </w:r>
              <w:proofErr w:type="spellEnd"/>
              <w:r>
                <w:rPr>
                  <w:lang w:eastAsia="zh-CN"/>
                </w:rPr>
                <w:t xml:space="preserve"> AND (</w:t>
              </w:r>
            </w:ins>
            <w:ins w:id="157" w:author="Zhaoya" w:date="2022-10-28T12:21:00Z">
              <w:r w:rsidR="00AA31AC">
                <w:rPr>
                  <w:rFonts w:hint="eastAsia"/>
                  <w:lang w:eastAsia="zh-CN"/>
                </w:rPr>
                <w:t>A</w:t>
              </w:r>
              <w:r w:rsidR="003D044F">
                <w:rPr>
                  <w:lang w:eastAsia="zh-CN"/>
                </w:rPr>
                <w:t>M</w:t>
              </w:r>
              <w:r w:rsidR="00AA31AC">
                <w:rPr>
                  <w:lang w:eastAsia="zh-CN"/>
                </w:rPr>
                <w:t>_PTP</w:t>
              </w:r>
            </w:ins>
            <w:ins w:id="158" w:author="Zhaoya" w:date="2022-11-03T11:18:00Z">
              <w:r>
                <w:rPr>
                  <w:lang w:eastAsia="zh-CN"/>
                </w:rPr>
                <w:t xml:space="preserve"> OR</w:t>
              </w:r>
            </w:ins>
          </w:p>
          <w:p w14:paraId="40864BF4" w14:textId="7CBA1950" w:rsidR="00AA31AC" w:rsidRPr="001B0CC1" w:rsidRDefault="00104687" w:rsidP="00104687">
            <w:pPr>
              <w:pStyle w:val="TAL"/>
              <w:rPr>
                <w:ins w:id="159" w:author="Zhaoya" w:date="2022-10-28T10:50:00Z"/>
                <w:lang w:eastAsia="zh-CN"/>
              </w:rPr>
            </w:pPr>
            <w:proofErr w:type="spellStart"/>
            <w:ins w:id="160" w:author="Zhaoya" w:date="2022-10-28T12:22:00Z">
              <w:r>
                <w:rPr>
                  <w:lang w:eastAsia="zh-CN"/>
                </w:rPr>
                <w:t>UM</w:t>
              </w:r>
            </w:ins>
            <w:ins w:id="161" w:author="Zhaoya" w:date="2022-11-11T13:00:00Z">
              <w:r>
                <w:rPr>
                  <w:lang w:eastAsia="zh-CN"/>
                </w:rPr>
                <w:t>_bi_</w:t>
              </w:r>
            </w:ins>
            <w:ins w:id="162" w:author="Zhaoya" w:date="2022-10-28T12:22:00Z">
              <w:r w:rsidR="00AA31AC">
                <w:rPr>
                  <w:lang w:eastAsia="zh-CN"/>
                </w:rPr>
                <w:t>PTP</w:t>
              </w:r>
            </w:ins>
            <w:proofErr w:type="spellEnd"/>
            <w:ins w:id="163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64" w:author="Zhaoya" w:date="2022-10-28T12:22:00Z">
              <w:r w:rsidR="00AA31AC">
                <w:t>UM</w:t>
              </w:r>
            </w:ins>
            <w:ins w:id="165" w:author="Zhaoya" w:date="2022-11-11T13:00:00Z">
              <w:r>
                <w:rPr>
                  <w:lang w:eastAsia="zh-CN"/>
                </w:rPr>
                <w:t>_</w:t>
              </w:r>
            </w:ins>
            <w:ins w:id="166" w:author="Zhaoya" w:date="2022-10-28T12:22:00Z">
              <w:r w:rsidR="00AA31AC">
                <w:rPr>
                  <w:lang w:eastAsia="zh-CN"/>
                </w:rPr>
                <w:t>PTP</w:t>
              </w:r>
            </w:ins>
            <w:ins w:id="167" w:author="Zhaoya" w:date="2022-11-03T11:18:00Z">
              <w:r w:rsidR="000D4BF1">
                <w:rPr>
                  <w:lang w:eastAsia="zh-CN"/>
                </w:rPr>
                <w:t xml:space="preserve"> OR </w:t>
              </w:r>
            </w:ins>
            <w:ins w:id="168" w:author="Zhaoya" w:date="2022-10-28T12:22:00Z">
              <w:r w:rsidR="00AA31AC">
                <w:rPr>
                  <w:lang w:eastAsia="zh-CN"/>
                </w:rPr>
                <w:t>UM</w:t>
              </w:r>
            </w:ins>
            <w:ins w:id="169" w:author="Zhaoya" w:date="2022-11-11T12:59:00Z">
              <w:r>
                <w:rPr>
                  <w:lang w:eastAsia="zh-CN"/>
                </w:rPr>
                <w:t>_</w:t>
              </w:r>
            </w:ins>
            <w:ins w:id="170" w:author="Zhaoya" w:date="2022-10-28T12:22:00Z">
              <w:r w:rsidR="00AA31AC">
                <w:rPr>
                  <w:lang w:eastAsia="zh-CN"/>
                </w:rPr>
                <w:t>PTM</w:t>
              </w:r>
            </w:ins>
            <w:ins w:id="171" w:author="Zhaoya" w:date="2022-11-03T11:18:00Z">
              <w:r w:rsidR="000D4BF1">
                <w:rPr>
                  <w:lang w:eastAsia="zh-CN"/>
                </w:rPr>
                <w:t>)</w:t>
              </w:r>
            </w:ins>
          </w:p>
        </w:tc>
      </w:tr>
      <w:tr w:rsidR="00AA31AC" w:rsidRPr="001B0CC1" w14:paraId="173D0865" w14:textId="77777777" w:rsidTr="00B67A49">
        <w:trPr>
          <w:ins w:id="172" w:author="Zhaoya" w:date="2022-10-28T10:51:00Z"/>
        </w:trPr>
        <w:tc>
          <w:tcPr>
            <w:tcW w:w="4535" w:type="dxa"/>
            <w:tcBorders>
              <w:bottom w:val="nil"/>
            </w:tcBorders>
          </w:tcPr>
          <w:p w14:paraId="1426164D" w14:textId="77777777" w:rsidR="00AA31AC" w:rsidRPr="001B0CC1" w:rsidRDefault="00AA31AC" w:rsidP="00B67A49">
            <w:pPr>
              <w:pStyle w:val="TAL"/>
              <w:rPr>
                <w:ins w:id="173" w:author="Zhaoya" w:date="2022-10-28T10:51:00Z"/>
              </w:rPr>
            </w:pPr>
            <w:ins w:id="174" w:author="Zhaoya" w:date="2022-10-28T10:51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4323DD9" w14:textId="77777777" w:rsidR="00AA31AC" w:rsidRPr="001B0CC1" w:rsidRDefault="00AA31AC" w:rsidP="00B67A49">
            <w:pPr>
              <w:pStyle w:val="TAL"/>
              <w:rPr>
                <w:ins w:id="175" w:author="Zhaoya" w:date="2022-10-28T10:51:00Z"/>
                <w:lang w:eastAsia="zh-CN"/>
              </w:rPr>
            </w:pPr>
            <w:ins w:id="176" w:author="Zhaoya" w:date="2022-10-28T10:5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</w:ins>
            <w:ins w:id="177" w:author="Zhaoya" w:date="2022-10-28T12:04:00Z">
              <w:r>
                <w:t>AM and PTP</w:t>
              </w:r>
            </w:ins>
          </w:p>
        </w:tc>
        <w:tc>
          <w:tcPr>
            <w:tcW w:w="1700" w:type="dxa"/>
          </w:tcPr>
          <w:p w14:paraId="667B784F" w14:textId="77777777" w:rsidR="00AA31AC" w:rsidRPr="001B0CC1" w:rsidRDefault="00AA31AC" w:rsidP="00B67A49">
            <w:pPr>
              <w:pStyle w:val="TAL"/>
              <w:rPr>
                <w:ins w:id="178" w:author="Zhaoya" w:date="2022-10-28T10:51:00Z"/>
              </w:rPr>
            </w:pPr>
            <w:ins w:id="179" w:author="Zhaoya" w:date="2022-10-28T10:51:00Z">
              <w:r w:rsidRPr="001B0CC1">
                <w:t>entry 1</w:t>
              </w:r>
            </w:ins>
          </w:p>
          <w:p w14:paraId="29C35DAB" w14:textId="77777777" w:rsidR="00AA31AC" w:rsidRPr="001B0CC1" w:rsidRDefault="00AA31AC" w:rsidP="00B67A49">
            <w:pPr>
              <w:pStyle w:val="TAL"/>
              <w:rPr>
                <w:ins w:id="180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46ED4356" w14:textId="77777777" w:rsidR="00AA31AC" w:rsidRPr="001B0CC1" w:rsidRDefault="00AA31AC" w:rsidP="00B67A49">
            <w:pPr>
              <w:pStyle w:val="TAL"/>
              <w:rPr>
                <w:ins w:id="181" w:author="Zhaoya" w:date="2022-10-28T10:51:00Z"/>
                <w:lang w:eastAsia="zh-CN"/>
              </w:rPr>
            </w:pPr>
            <w:ins w:id="182" w:author="Zhaoya" w:date="2022-10-28T12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</w:t>
              </w:r>
            </w:ins>
            <w:ins w:id="183" w:author="Zhaoya" w:date="2022-10-28T12:21:00Z">
              <w:r>
                <w:rPr>
                  <w:lang w:eastAsia="zh-CN"/>
                </w:rPr>
                <w:t>_</w:t>
              </w:r>
            </w:ins>
            <w:ins w:id="184" w:author="Zhaoya" w:date="2022-10-28T12:08:00Z">
              <w:r>
                <w:rPr>
                  <w:lang w:eastAsia="zh-CN"/>
                </w:rPr>
                <w:t>PTP</w:t>
              </w:r>
            </w:ins>
          </w:p>
        </w:tc>
      </w:tr>
      <w:tr w:rsidR="00AA31AC" w:rsidRPr="001B0CC1" w14:paraId="189C330B" w14:textId="77777777" w:rsidTr="00B67A49">
        <w:trPr>
          <w:ins w:id="185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1B77CF7A" w14:textId="77777777" w:rsidR="00AA31AC" w:rsidRPr="001B0CC1" w:rsidRDefault="00AA31AC" w:rsidP="00B67A49">
            <w:pPr>
              <w:pStyle w:val="TAL"/>
              <w:rPr>
                <w:ins w:id="186" w:author="Zhaoya" w:date="2022-10-28T10:52:00Z"/>
              </w:rPr>
            </w:pPr>
          </w:p>
        </w:tc>
        <w:tc>
          <w:tcPr>
            <w:tcW w:w="2267" w:type="dxa"/>
          </w:tcPr>
          <w:p w14:paraId="5E5F4B6B" w14:textId="77777777" w:rsidR="00AA31AC" w:rsidRPr="001B0CC1" w:rsidRDefault="00AA31AC" w:rsidP="00B67A49">
            <w:pPr>
              <w:pStyle w:val="TAL"/>
              <w:rPr>
                <w:ins w:id="187" w:author="Zhaoya" w:date="2022-10-28T10:52:00Z"/>
              </w:rPr>
            </w:pPr>
            <w:ins w:id="188" w:author="Zhaoya" w:date="2022-10-28T12:0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r>
                <w:t>UM and PTP</w:t>
              </w:r>
            </w:ins>
          </w:p>
        </w:tc>
        <w:tc>
          <w:tcPr>
            <w:tcW w:w="1700" w:type="dxa"/>
          </w:tcPr>
          <w:p w14:paraId="08DD2862" w14:textId="77777777" w:rsidR="00AA31AC" w:rsidRPr="001B0CC1" w:rsidRDefault="00AA31AC" w:rsidP="00B67A49">
            <w:pPr>
              <w:pStyle w:val="TAL"/>
              <w:rPr>
                <w:ins w:id="189" w:author="Zhaoya" w:date="2022-10-28T10:52:00Z"/>
              </w:rPr>
            </w:pPr>
          </w:p>
        </w:tc>
        <w:tc>
          <w:tcPr>
            <w:tcW w:w="1245" w:type="dxa"/>
          </w:tcPr>
          <w:p w14:paraId="2762E948" w14:textId="58DCEE76" w:rsidR="00AA31AC" w:rsidRPr="001B0CC1" w:rsidRDefault="00104687" w:rsidP="00B67A49">
            <w:pPr>
              <w:pStyle w:val="TAL"/>
              <w:rPr>
                <w:ins w:id="190" w:author="Zhaoya" w:date="2022-10-28T10:52:00Z"/>
                <w:lang w:eastAsia="zh-CN"/>
              </w:rPr>
            </w:pPr>
            <w:proofErr w:type="spellStart"/>
            <w:ins w:id="191" w:author="Zhaoya" w:date="2022-11-11T12:56:00Z">
              <w:r>
                <w:rPr>
                  <w:lang w:eastAsia="zh-CN"/>
                </w:rPr>
                <w:t>UM_bi_PTP</w:t>
              </w:r>
            </w:ins>
            <w:proofErr w:type="spellEnd"/>
          </w:p>
        </w:tc>
      </w:tr>
      <w:tr w:rsidR="00AA31AC" w:rsidRPr="001B0CC1" w14:paraId="6AEE397D" w14:textId="77777777" w:rsidTr="00B67A49">
        <w:trPr>
          <w:ins w:id="192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3B5EF634" w14:textId="77777777" w:rsidR="00AA31AC" w:rsidRPr="001B0CC1" w:rsidRDefault="00AA31AC" w:rsidP="00B67A49">
            <w:pPr>
              <w:pStyle w:val="TAL"/>
              <w:rPr>
                <w:ins w:id="193" w:author="Zhaoya" w:date="2022-10-28T10:52:00Z"/>
              </w:rPr>
            </w:pPr>
          </w:p>
        </w:tc>
        <w:tc>
          <w:tcPr>
            <w:tcW w:w="2267" w:type="dxa"/>
          </w:tcPr>
          <w:p w14:paraId="4517EE20" w14:textId="77777777" w:rsidR="00AA31AC" w:rsidRPr="001B0CC1" w:rsidRDefault="00AA31AC" w:rsidP="00B67A49">
            <w:pPr>
              <w:pStyle w:val="TAL"/>
              <w:rPr>
                <w:ins w:id="194" w:author="Zhaoya" w:date="2022-10-28T10:52:00Z"/>
              </w:rPr>
            </w:pPr>
            <w:ins w:id="195" w:author="Zhaoya" w:date="2022-10-28T12:0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4217152C" w14:textId="77777777" w:rsidR="00AA31AC" w:rsidRPr="001B0CC1" w:rsidRDefault="00AA31AC" w:rsidP="00B67A49">
            <w:pPr>
              <w:pStyle w:val="TAL"/>
              <w:rPr>
                <w:ins w:id="196" w:author="Zhaoya" w:date="2022-10-28T10:52:00Z"/>
              </w:rPr>
            </w:pPr>
          </w:p>
        </w:tc>
        <w:tc>
          <w:tcPr>
            <w:tcW w:w="1245" w:type="dxa"/>
          </w:tcPr>
          <w:p w14:paraId="0A9400C5" w14:textId="6361371A" w:rsidR="00AA31AC" w:rsidRPr="001B0CC1" w:rsidRDefault="00104687" w:rsidP="00B67A49">
            <w:pPr>
              <w:pStyle w:val="TAL"/>
              <w:rPr>
                <w:ins w:id="197" w:author="Zhaoya" w:date="2022-10-28T10:52:00Z"/>
                <w:lang w:eastAsia="zh-CN"/>
              </w:rPr>
            </w:pPr>
            <w:ins w:id="198" w:author="Zhaoya" w:date="2022-11-11T12:58:00Z">
              <w:r>
                <w:t>UM_PTP</w:t>
              </w:r>
            </w:ins>
          </w:p>
        </w:tc>
      </w:tr>
      <w:tr w:rsidR="00AA31AC" w:rsidRPr="001B0CC1" w14:paraId="10AA69A1" w14:textId="77777777" w:rsidTr="00B67A49">
        <w:trPr>
          <w:ins w:id="199" w:author="Zhaoya" w:date="2022-10-28T10:52:00Z"/>
        </w:trPr>
        <w:tc>
          <w:tcPr>
            <w:tcW w:w="4535" w:type="dxa"/>
            <w:tcBorders>
              <w:top w:val="nil"/>
            </w:tcBorders>
          </w:tcPr>
          <w:p w14:paraId="50206BE4" w14:textId="77777777" w:rsidR="00AA31AC" w:rsidRPr="001B0CC1" w:rsidRDefault="00AA31AC" w:rsidP="00B67A49">
            <w:pPr>
              <w:pStyle w:val="TAL"/>
              <w:rPr>
                <w:ins w:id="200" w:author="Zhaoya" w:date="2022-10-28T10:52:00Z"/>
              </w:rPr>
            </w:pPr>
          </w:p>
        </w:tc>
        <w:tc>
          <w:tcPr>
            <w:tcW w:w="2267" w:type="dxa"/>
          </w:tcPr>
          <w:p w14:paraId="06D7F0DC" w14:textId="77777777" w:rsidR="00AA31AC" w:rsidRPr="001B0CC1" w:rsidRDefault="00AA31AC" w:rsidP="00B67A49">
            <w:pPr>
              <w:pStyle w:val="TAL"/>
              <w:rPr>
                <w:ins w:id="201" w:author="Zhaoya" w:date="2022-10-28T10:52:00Z"/>
              </w:rPr>
            </w:pPr>
            <w:ins w:id="202" w:author="Zhaoya" w:date="2022-10-28T12:07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PTM</w:t>
              </w:r>
            </w:ins>
          </w:p>
        </w:tc>
        <w:tc>
          <w:tcPr>
            <w:tcW w:w="1700" w:type="dxa"/>
          </w:tcPr>
          <w:p w14:paraId="253FD209" w14:textId="77777777" w:rsidR="00AA31AC" w:rsidRPr="001B0CC1" w:rsidRDefault="00AA31AC" w:rsidP="00B67A49">
            <w:pPr>
              <w:pStyle w:val="TAL"/>
              <w:rPr>
                <w:ins w:id="203" w:author="Zhaoya" w:date="2022-10-28T10:52:00Z"/>
              </w:rPr>
            </w:pPr>
          </w:p>
        </w:tc>
        <w:tc>
          <w:tcPr>
            <w:tcW w:w="1245" w:type="dxa"/>
          </w:tcPr>
          <w:p w14:paraId="1C6959E5" w14:textId="3979CA21" w:rsidR="00AA31AC" w:rsidRPr="001B0CC1" w:rsidRDefault="00104687" w:rsidP="00B67A49">
            <w:pPr>
              <w:pStyle w:val="TAL"/>
              <w:rPr>
                <w:ins w:id="204" w:author="Zhaoya" w:date="2022-10-28T10:52:00Z"/>
                <w:lang w:eastAsia="zh-CN"/>
              </w:rPr>
            </w:pPr>
            <w:ins w:id="205" w:author="Zhaoya" w:date="2022-11-11T12:58:00Z">
              <w:r>
                <w:rPr>
                  <w:lang w:eastAsia="zh-CN"/>
                </w:rPr>
                <w:t>UM_PTM</w:t>
              </w:r>
            </w:ins>
          </w:p>
        </w:tc>
      </w:tr>
      <w:tr w:rsidR="00B67A49" w:rsidRPr="001B0CC1" w14:paraId="5BC70B2A" w14:textId="77777777" w:rsidTr="00B67A49">
        <w:trPr>
          <w:ins w:id="206" w:author="Zhaoya" w:date="2022-10-28T10:50:00Z"/>
        </w:trPr>
        <w:tc>
          <w:tcPr>
            <w:tcW w:w="4535" w:type="dxa"/>
          </w:tcPr>
          <w:p w14:paraId="74A30B3E" w14:textId="77777777" w:rsidR="00B67A49" w:rsidRPr="001B0CC1" w:rsidRDefault="00B67A49" w:rsidP="00B67A49">
            <w:pPr>
              <w:pStyle w:val="TAL"/>
              <w:rPr>
                <w:ins w:id="207" w:author="Zhaoya" w:date="2022-10-28T10:50:00Z"/>
              </w:rPr>
            </w:pPr>
            <w:ins w:id="208" w:author="Zhaoya" w:date="2022-10-28T10:5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F34DD9" w14:textId="77777777" w:rsidR="00B67A49" w:rsidRPr="001B0CC1" w:rsidRDefault="00B67A49" w:rsidP="00B67A49">
            <w:pPr>
              <w:pStyle w:val="TAL"/>
              <w:rPr>
                <w:ins w:id="209" w:author="Zhaoya" w:date="2022-10-28T10:50:00Z"/>
                <w:lang w:eastAsia="zh-CN"/>
              </w:rPr>
            </w:pPr>
          </w:p>
        </w:tc>
        <w:tc>
          <w:tcPr>
            <w:tcW w:w="1700" w:type="dxa"/>
          </w:tcPr>
          <w:p w14:paraId="69FE4F47" w14:textId="77777777" w:rsidR="00B67A49" w:rsidRPr="001B0CC1" w:rsidRDefault="00B67A49" w:rsidP="00B67A49">
            <w:pPr>
              <w:pStyle w:val="TAL"/>
              <w:rPr>
                <w:ins w:id="210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5C3441A4" w14:textId="77777777" w:rsidR="00B67A49" w:rsidRPr="001B0CC1" w:rsidRDefault="00B67A49" w:rsidP="00B67A49">
            <w:pPr>
              <w:pStyle w:val="TAL"/>
              <w:rPr>
                <w:ins w:id="211" w:author="Zhaoya" w:date="2022-10-28T10:50:00Z"/>
                <w:lang w:eastAsia="zh-CN"/>
              </w:rPr>
            </w:pPr>
          </w:p>
        </w:tc>
      </w:tr>
      <w:tr w:rsidR="00104687" w:rsidRPr="001B0CC1" w14:paraId="707C0397" w14:textId="77777777" w:rsidTr="00B67A49">
        <w:trPr>
          <w:ins w:id="212" w:author="Zhaoya" w:date="2022-11-11T13:03:00Z"/>
        </w:trPr>
        <w:tc>
          <w:tcPr>
            <w:tcW w:w="4535" w:type="dxa"/>
          </w:tcPr>
          <w:p w14:paraId="10648711" w14:textId="22CB4E2B" w:rsidR="00104687" w:rsidRPr="00FC68D0" w:rsidRDefault="00104687" w:rsidP="00104687">
            <w:pPr>
              <w:pStyle w:val="TAL"/>
              <w:rPr>
                <w:ins w:id="213" w:author="Zhaoya" w:date="2022-11-11T13:03:00Z"/>
                <w:highlight w:val="yellow"/>
              </w:rPr>
            </w:pPr>
            <w:ins w:id="214" w:author="Zhaoya" w:date="2022-11-11T13:04:00Z">
              <w:r w:rsidRPr="00FC68D0">
                <w:rPr>
                  <w:highlight w:val="yellow"/>
                </w:rPr>
                <w:t xml:space="preserve">  </w:t>
              </w:r>
              <w:proofErr w:type="spellStart"/>
              <w:r w:rsidRPr="00FC68D0">
                <w:rPr>
                  <w:highlight w:val="yellow"/>
                </w:rPr>
                <w:t>rlc-BearerToAddModList</w:t>
              </w:r>
              <w:proofErr w:type="spellEnd"/>
              <w:r w:rsidRPr="00FC68D0">
                <w:rPr>
                  <w:highlight w:val="yellow"/>
                </w:rPr>
                <w:t xml:space="preserve"> SEQUENCE (SIZE(1..maxLCH)) OF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9E48B3" w14:textId="5F9D2D86" w:rsidR="00104687" w:rsidRPr="00FC68D0" w:rsidRDefault="00104687" w:rsidP="00104687">
            <w:pPr>
              <w:pStyle w:val="TAL"/>
              <w:rPr>
                <w:ins w:id="215" w:author="Zhaoya" w:date="2022-11-11T13:03:00Z"/>
                <w:highlight w:val="yellow"/>
                <w:lang w:eastAsia="zh-CN"/>
              </w:rPr>
            </w:pPr>
            <w:ins w:id="216" w:author="Zhaoya" w:date="2022-11-11T13:05:00Z">
              <w:r w:rsidRPr="00FC68D0">
                <w:rPr>
                  <w:highlight w:val="yellow"/>
                </w:rPr>
                <w:t>2</w:t>
              </w:r>
            </w:ins>
            <w:ins w:id="217" w:author="Zhaoya" w:date="2022-11-11T13:04:00Z">
              <w:r w:rsidRPr="00FC68D0">
                <w:rPr>
                  <w:highlight w:val="yellow"/>
                </w:rPr>
                <w:t xml:space="preserve"> entr</w:t>
              </w:r>
            </w:ins>
            <w:ins w:id="218" w:author="Zhaoya" w:date="2022-11-11T13:05:00Z">
              <w:r w:rsidRPr="00FC68D0">
                <w:rPr>
                  <w:highlight w:val="yellow"/>
                </w:rPr>
                <w:t>ies</w:t>
              </w:r>
            </w:ins>
          </w:p>
        </w:tc>
        <w:tc>
          <w:tcPr>
            <w:tcW w:w="1700" w:type="dxa"/>
          </w:tcPr>
          <w:p w14:paraId="0257FDB5" w14:textId="77777777" w:rsidR="00104687" w:rsidRPr="00FC68D0" w:rsidRDefault="00104687" w:rsidP="00104687">
            <w:pPr>
              <w:pStyle w:val="TAL"/>
              <w:rPr>
                <w:ins w:id="219" w:author="Zhaoya" w:date="2022-11-11T13:03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A26837E" w14:textId="7558CF5A" w:rsidR="00104687" w:rsidRPr="00FC68D0" w:rsidRDefault="00104687" w:rsidP="00104687">
            <w:pPr>
              <w:pStyle w:val="TAL"/>
              <w:rPr>
                <w:ins w:id="220" w:author="Zhaoya" w:date="2022-11-11T13:05:00Z"/>
                <w:highlight w:val="yellow"/>
                <w:lang w:eastAsia="zh-CN"/>
              </w:rPr>
            </w:pPr>
            <w:proofErr w:type="spellStart"/>
            <w:ins w:id="221" w:author="Zhaoya" w:date="2022-11-11T13:05:00Z">
              <w:r w:rsidRPr="00FC68D0">
                <w:rPr>
                  <w:highlight w:val="yellow"/>
                  <w:lang w:eastAsia="zh-CN"/>
                </w:rPr>
                <w:t>MRBm_DRBn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AND (</w:t>
              </w:r>
              <w:r w:rsidRPr="00FC68D0">
                <w:rPr>
                  <w:rFonts w:hint="eastAsia"/>
                  <w:highlight w:val="yellow"/>
                  <w:lang w:eastAsia="zh-CN"/>
                </w:rPr>
                <w:t>A</w:t>
              </w:r>
              <w:r w:rsidRPr="00FC68D0">
                <w:rPr>
                  <w:highlight w:val="yellow"/>
                  <w:lang w:eastAsia="zh-CN"/>
                </w:rPr>
                <w:t>M_PTP OR</w:t>
              </w:r>
            </w:ins>
          </w:p>
          <w:p w14:paraId="04ACB3D7" w14:textId="628F790D" w:rsidR="00104687" w:rsidRPr="00FC68D0" w:rsidRDefault="00104687" w:rsidP="00104687">
            <w:pPr>
              <w:pStyle w:val="TAL"/>
              <w:rPr>
                <w:ins w:id="222" w:author="Zhaoya" w:date="2022-11-11T13:03:00Z"/>
                <w:highlight w:val="yellow"/>
                <w:lang w:eastAsia="zh-CN"/>
              </w:rPr>
            </w:pPr>
            <w:proofErr w:type="spellStart"/>
            <w:ins w:id="223" w:author="Zhaoya" w:date="2022-11-11T13:05:00Z">
              <w:r w:rsidRPr="00FC68D0">
                <w:rPr>
                  <w:highlight w:val="yellow"/>
                  <w:lang w:eastAsia="zh-CN"/>
                </w:rPr>
                <w:t>UM_bi_PTP</w:t>
              </w:r>
              <w:proofErr w:type="spellEnd"/>
              <w:r w:rsidRPr="00FC68D0">
                <w:rPr>
                  <w:highlight w:val="yellow"/>
                  <w:lang w:eastAsia="zh-CN"/>
                </w:rPr>
                <w:t xml:space="preserve"> OR </w:t>
              </w:r>
              <w:r w:rsidRPr="00FC68D0">
                <w:rPr>
                  <w:highlight w:val="yellow"/>
                </w:rPr>
                <w:t>UM</w:t>
              </w:r>
              <w:r w:rsidRPr="00FC68D0">
                <w:rPr>
                  <w:highlight w:val="yellow"/>
                  <w:lang w:eastAsia="zh-CN"/>
                </w:rPr>
                <w:t>_PTP OR UM_PTM)</w:t>
              </w:r>
            </w:ins>
          </w:p>
        </w:tc>
      </w:tr>
      <w:tr w:rsidR="00104687" w:rsidRPr="001B0CC1" w14:paraId="5D681352" w14:textId="77777777" w:rsidTr="00104687">
        <w:trPr>
          <w:ins w:id="224" w:author="Zhaoya" w:date="2022-11-11T13:04:00Z"/>
        </w:trPr>
        <w:tc>
          <w:tcPr>
            <w:tcW w:w="4535" w:type="dxa"/>
            <w:tcBorders>
              <w:bottom w:val="nil"/>
            </w:tcBorders>
          </w:tcPr>
          <w:p w14:paraId="41B95BE4" w14:textId="659695CB" w:rsidR="00104687" w:rsidRPr="00FC68D0" w:rsidRDefault="00104687" w:rsidP="00104687">
            <w:pPr>
              <w:pStyle w:val="TAL"/>
              <w:rPr>
                <w:ins w:id="225" w:author="Zhaoya" w:date="2022-11-11T13:04:00Z"/>
                <w:highlight w:val="yellow"/>
              </w:rPr>
            </w:pPr>
            <w:ins w:id="226" w:author="Zhaoya" w:date="2022-11-11T13:04:00Z">
              <w:r w:rsidRPr="00FC68D0">
                <w:rPr>
                  <w:highlight w:val="yellow"/>
                </w:rPr>
                <w:t xml:space="preserve">   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>[1]</w:t>
              </w:r>
            </w:ins>
          </w:p>
        </w:tc>
        <w:tc>
          <w:tcPr>
            <w:tcW w:w="2267" w:type="dxa"/>
          </w:tcPr>
          <w:p w14:paraId="7F070102" w14:textId="5CFD8228" w:rsidR="00104687" w:rsidRPr="00FC68D0" w:rsidRDefault="00104687" w:rsidP="00104687">
            <w:pPr>
              <w:pStyle w:val="TAL"/>
              <w:rPr>
                <w:ins w:id="227" w:author="Zhaoya" w:date="2022-11-11T13:04:00Z"/>
                <w:highlight w:val="yellow"/>
                <w:lang w:eastAsia="zh-CN"/>
              </w:rPr>
            </w:pPr>
            <w:ins w:id="228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AM and PTP</w:t>
              </w:r>
            </w:ins>
          </w:p>
        </w:tc>
        <w:tc>
          <w:tcPr>
            <w:tcW w:w="1700" w:type="dxa"/>
          </w:tcPr>
          <w:p w14:paraId="04772A93" w14:textId="77777777" w:rsidR="00104687" w:rsidRPr="00FC68D0" w:rsidRDefault="00104687" w:rsidP="00104687">
            <w:pPr>
              <w:pStyle w:val="TAL"/>
              <w:rPr>
                <w:ins w:id="229" w:author="Zhaoya" w:date="2022-11-11T13:04:00Z"/>
                <w:highlight w:val="yellow"/>
              </w:rPr>
            </w:pPr>
            <w:ins w:id="230" w:author="Zhaoya" w:date="2022-11-11T13:04:00Z">
              <w:r w:rsidRPr="00FC68D0">
                <w:rPr>
                  <w:highlight w:val="yellow"/>
                </w:rPr>
                <w:t>entry 1</w:t>
              </w:r>
            </w:ins>
          </w:p>
          <w:p w14:paraId="4ABE98FF" w14:textId="77777777" w:rsidR="00104687" w:rsidRPr="00FC68D0" w:rsidRDefault="00104687" w:rsidP="00104687">
            <w:pPr>
              <w:pStyle w:val="TAL"/>
              <w:rPr>
                <w:ins w:id="231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0D003E70" w14:textId="52EEC20E" w:rsidR="00104687" w:rsidRPr="00FC68D0" w:rsidRDefault="00104687" w:rsidP="00104687">
            <w:pPr>
              <w:pStyle w:val="TAL"/>
              <w:rPr>
                <w:ins w:id="232" w:author="Zhaoya" w:date="2022-11-11T13:04:00Z"/>
                <w:highlight w:val="yellow"/>
                <w:lang w:eastAsia="zh-CN"/>
              </w:rPr>
            </w:pPr>
            <w:ins w:id="233" w:author="Zhaoya" w:date="2022-11-11T13:05:00Z">
              <w:r w:rsidRPr="00FC68D0">
                <w:rPr>
                  <w:rFonts w:hint="eastAsia"/>
                  <w:highlight w:val="yellow"/>
                  <w:lang w:eastAsia="zh-CN"/>
                </w:rPr>
                <w:t>A</w:t>
              </w:r>
              <w:r w:rsidRPr="00FC68D0">
                <w:rPr>
                  <w:highlight w:val="yellow"/>
                  <w:lang w:eastAsia="zh-CN"/>
                </w:rPr>
                <w:t>M_PTP</w:t>
              </w:r>
            </w:ins>
          </w:p>
        </w:tc>
      </w:tr>
      <w:tr w:rsidR="00104687" w:rsidRPr="001B0CC1" w14:paraId="2049A850" w14:textId="77777777" w:rsidTr="00104687">
        <w:trPr>
          <w:ins w:id="234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5AD5EAFB" w14:textId="77777777" w:rsidR="00104687" w:rsidRPr="00FC68D0" w:rsidRDefault="00104687" w:rsidP="00104687">
            <w:pPr>
              <w:pStyle w:val="TAL"/>
              <w:rPr>
                <w:ins w:id="235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BA478DF" w14:textId="6AA90E69" w:rsidR="00104687" w:rsidRPr="00FC68D0" w:rsidRDefault="00104687" w:rsidP="00104687">
            <w:pPr>
              <w:pStyle w:val="TAL"/>
              <w:rPr>
                <w:ins w:id="236" w:author="Zhaoya" w:date="2022-11-11T13:04:00Z"/>
                <w:highlight w:val="yellow"/>
                <w:lang w:eastAsia="zh-CN"/>
              </w:rPr>
            </w:pPr>
            <w:ins w:id="237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UM and PTP</w:t>
              </w:r>
            </w:ins>
          </w:p>
        </w:tc>
        <w:tc>
          <w:tcPr>
            <w:tcW w:w="1700" w:type="dxa"/>
          </w:tcPr>
          <w:p w14:paraId="4FBDED1C" w14:textId="77777777" w:rsidR="00104687" w:rsidRPr="00FC68D0" w:rsidRDefault="00104687" w:rsidP="00104687">
            <w:pPr>
              <w:pStyle w:val="TAL"/>
              <w:rPr>
                <w:ins w:id="238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43E2CCE" w14:textId="2C977219" w:rsidR="00104687" w:rsidRPr="00FC68D0" w:rsidRDefault="00104687" w:rsidP="00104687">
            <w:pPr>
              <w:pStyle w:val="TAL"/>
              <w:rPr>
                <w:ins w:id="239" w:author="Zhaoya" w:date="2022-11-11T13:04:00Z"/>
                <w:highlight w:val="yellow"/>
                <w:lang w:eastAsia="zh-CN"/>
              </w:rPr>
            </w:pPr>
            <w:proofErr w:type="spellStart"/>
            <w:ins w:id="240" w:author="Zhaoya" w:date="2022-11-11T13:05:00Z">
              <w:r w:rsidRPr="00FC68D0">
                <w:rPr>
                  <w:highlight w:val="yellow"/>
                  <w:lang w:eastAsia="zh-CN"/>
                </w:rPr>
                <w:t>UM_bi_PTP</w:t>
              </w:r>
            </w:ins>
            <w:proofErr w:type="spellEnd"/>
          </w:p>
        </w:tc>
      </w:tr>
      <w:tr w:rsidR="00104687" w:rsidRPr="001B0CC1" w14:paraId="3E4B1877" w14:textId="77777777" w:rsidTr="00104687">
        <w:trPr>
          <w:ins w:id="241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9655A4" w14:textId="77777777" w:rsidR="00104687" w:rsidRPr="00FC68D0" w:rsidRDefault="00104687" w:rsidP="00104687">
            <w:pPr>
              <w:pStyle w:val="TAL"/>
              <w:rPr>
                <w:ins w:id="242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7605323" w14:textId="729AB725" w:rsidR="00104687" w:rsidRPr="00FC68D0" w:rsidRDefault="00104687" w:rsidP="00104687">
            <w:pPr>
              <w:pStyle w:val="TAL"/>
              <w:rPr>
                <w:ins w:id="243" w:author="Zhaoya" w:date="2022-11-11T13:04:00Z"/>
                <w:highlight w:val="yellow"/>
                <w:lang w:eastAsia="zh-CN"/>
              </w:rPr>
            </w:pPr>
            <w:ins w:id="244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</w:t>
              </w:r>
              <w:proofErr w:type="spellStart"/>
              <w:r w:rsidRPr="00FC68D0">
                <w:rPr>
                  <w:highlight w:val="yellow"/>
                </w:rPr>
                <w:t>UM_DLonly</w:t>
              </w:r>
              <w:proofErr w:type="spellEnd"/>
              <w:r w:rsidRPr="00FC68D0">
                <w:rPr>
                  <w:highlight w:val="yellow"/>
                </w:rPr>
                <w:t xml:space="preserve"> and PTP</w:t>
              </w:r>
            </w:ins>
          </w:p>
        </w:tc>
        <w:tc>
          <w:tcPr>
            <w:tcW w:w="1700" w:type="dxa"/>
          </w:tcPr>
          <w:p w14:paraId="25624866" w14:textId="77777777" w:rsidR="00104687" w:rsidRPr="00FC68D0" w:rsidRDefault="00104687" w:rsidP="00104687">
            <w:pPr>
              <w:pStyle w:val="TAL"/>
              <w:rPr>
                <w:ins w:id="245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6802CFF" w14:textId="4900E8D9" w:rsidR="00104687" w:rsidRPr="00FC68D0" w:rsidRDefault="00104687" w:rsidP="00104687">
            <w:pPr>
              <w:pStyle w:val="TAL"/>
              <w:rPr>
                <w:ins w:id="246" w:author="Zhaoya" w:date="2022-11-11T13:04:00Z"/>
                <w:highlight w:val="yellow"/>
                <w:lang w:eastAsia="zh-CN"/>
              </w:rPr>
            </w:pPr>
            <w:ins w:id="247" w:author="Zhaoya" w:date="2022-11-11T13:05:00Z">
              <w:r w:rsidRPr="00FC68D0">
                <w:rPr>
                  <w:highlight w:val="yellow"/>
                </w:rPr>
                <w:t>UM_PTP</w:t>
              </w:r>
            </w:ins>
          </w:p>
        </w:tc>
      </w:tr>
      <w:tr w:rsidR="00104687" w:rsidRPr="001B0CC1" w14:paraId="599C4C41" w14:textId="77777777" w:rsidTr="00104687">
        <w:trPr>
          <w:ins w:id="248" w:author="Zhaoya" w:date="2022-11-11T13:04:00Z"/>
        </w:trPr>
        <w:tc>
          <w:tcPr>
            <w:tcW w:w="4535" w:type="dxa"/>
            <w:tcBorders>
              <w:top w:val="nil"/>
            </w:tcBorders>
          </w:tcPr>
          <w:p w14:paraId="3974E6AC" w14:textId="77777777" w:rsidR="00104687" w:rsidRPr="00FC68D0" w:rsidRDefault="00104687" w:rsidP="00104687">
            <w:pPr>
              <w:pStyle w:val="TAL"/>
              <w:rPr>
                <w:ins w:id="249" w:author="Zhaoya" w:date="2022-11-11T13:04:00Z"/>
                <w:highlight w:val="yellow"/>
              </w:rPr>
            </w:pPr>
          </w:p>
        </w:tc>
        <w:tc>
          <w:tcPr>
            <w:tcW w:w="2267" w:type="dxa"/>
          </w:tcPr>
          <w:p w14:paraId="54C2349E" w14:textId="347100F3" w:rsidR="00104687" w:rsidRPr="00FC68D0" w:rsidRDefault="00104687" w:rsidP="00104687">
            <w:pPr>
              <w:pStyle w:val="TAL"/>
              <w:rPr>
                <w:ins w:id="250" w:author="Zhaoya" w:date="2022-11-11T13:04:00Z"/>
                <w:highlight w:val="yellow"/>
                <w:lang w:eastAsia="zh-CN"/>
              </w:rPr>
            </w:pPr>
            <w:ins w:id="251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</w:t>
              </w:r>
              <w:proofErr w:type="spellStart"/>
              <w:r w:rsidRPr="00FC68D0">
                <w:rPr>
                  <w:highlight w:val="yellow"/>
                </w:rPr>
                <w:t>UM_DLonly</w:t>
              </w:r>
              <w:proofErr w:type="spellEnd"/>
              <w:r w:rsidRPr="00FC68D0">
                <w:rPr>
                  <w:highlight w:val="yellow"/>
                </w:rPr>
                <w:t xml:space="preserve"> and PTM</w:t>
              </w:r>
            </w:ins>
          </w:p>
        </w:tc>
        <w:tc>
          <w:tcPr>
            <w:tcW w:w="1700" w:type="dxa"/>
          </w:tcPr>
          <w:p w14:paraId="39696CF6" w14:textId="77777777" w:rsidR="00104687" w:rsidRPr="00FC68D0" w:rsidRDefault="00104687" w:rsidP="00104687">
            <w:pPr>
              <w:pStyle w:val="TAL"/>
              <w:rPr>
                <w:ins w:id="252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C85F1DC" w14:textId="42F19669" w:rsidR="00104687" w:rsidRPr="00FC68D0" w:rsidRDefault="00104687" w:rsidP="00104687">
            <w:pPr>
              <w:pStyle w:val="TAL"/>
              <w:rPr>
                <w:ins w:id="253" w:author="Zhaoya" w:date="2022-11-11T13:04:00Z"/>
                <w:highlight w:val="yellow"/>
                <w:lang w:eastAsia="zh-CN"/>
              </w:rPr>
            </w:pPr>
            <w:ins w:id="254" w:author="Zhaoya" w:date="2022-11-11T13:05:00Z">
              <w:r w:rsidRPr="00FC68D0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104687" w:rsidRPr="001B0CC1" w14:paraId="06B184F3" w14:textId="77777777" w:rsidTr="00B67A49">
        <w:trPr>
          <w:ins w:id="255" w:author="Zhaoya" w:date="2022-11-11T13:04:00Z"/>
        </w:trPr>
        <w:tc>
          <w:tcPr>
            <w:tcW w:w="4535" w:type="dxa"/>
          </w:tcPr>
          <w:p w14:paraId="1D6D8EEE" w14:textId="6E3E4384" w:rsidR="00104687" w:rsidRPr="00FC68D0" w:rsidRDefault="00104687" w:rsidP="00104687">
            <w:pPr>
              <w:pStyle w:val="TAL"/>
              <w:rPr>
                <w:ins w:id="256" w:author="Zhaoya" w:date="2022-11-11T13:04:00Z"/>
                <w:highlight w:val="yellow"/>
              </w:rPr>
            </w:pPr>
            <w:ins w:id="257" w:author="Zhaoya" w:date="2022-11-11T13:04:00Z">
              <w:r w:rsidRPr="00FC68D0">
                <w:rPr>
                  <w:highlight w:val="yellow"/>
                </w:rPr>
                <w:t xml:space="preserve">    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</w:tcPr>
          <w:p w14:paraId="0F10F01E" w14:textId="65B1059A" w:rsidR="00104687" w:rsidRPr="00FC68D0" w:rsidRDefault="00104687" w:rsidP="00104687">
            <w:pPr>
              <w:pStyle w:val="TAL"/>
              <w:rPr>
                <w:ins w:id="258" w:author="Zhaoya" w:date="2022-11-11T13:04:00Z"/>
                <w:highlight w:val="yellow"/>
                <w:lang w:eastAsia="zh-CN"/>
              </w:rPr>
            </w:pPr>
            <w:ins w:id="259" w:author="Zhaoya" w:date="2022-11-11T13:04:00Z">
              <w:r w:rsidRPr="00FC68D0">
                <w:rPr>
                  <w:highlight w:val="yellow"/>
                </w:rPr>
                <w:t>RLC-</w:t>
              </w:r>
              <w:proofErr w:type="spellStart"/>
              <w:r w:rsidRPr="00FC68D0">
                <w:rPr>
                  <w:highlight w:val="yellow"/>
                </w:rPr>
                <w:t>BearerConfig</w:t>
              </w:r>
              <w:proofErr w:type="spellEnd"/>
              <w:r w:rsidRPr="00FC68D0">
                <w:rPr>
                  <w:highlight w:val="yellow"/>
                </w:rPr>
                <w:t xml:space="preserve"> with conditions AM and </w:t>
              </w:r>
              <w:proofErr w:type="spellStart"/>
              <w:r w:rsidRPr="00FC68D0">
                <w:rPr>
                  <w:highlight w:val="yellow"/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330DF74" w14:textId="77777777" w:rsidR="00104687" w:rsidRPr="00FC68D0" w:rsidRDefault="00104687" w:rsidP="00104687">
            <w:pPr>
              <w:pStyle w:val="TAL"/>
              <w:rPr>
                <w:ins w:id="260" w:author="Zhaoya" w:date="2022-11-11T13:04:00Z"/>
                <w:highlight w:val="yellow"/>
              </w:rPr>
            </w:pPr>
            <w:ins w:id="261" w:author="Zhaoya" w:date="2022-11-11T13:04:00Z">
              <w:r w:rsidRPr="00FC68D0">
                <w:rPr>
                  <w:highlight w:val="yellow"/>
                </w:rPr>
                <w:t>entry 2</w:t>
              </w:r>
            </w:ins>
          </w:p>
          <w:p w14:paraId="17D87675" w14:textId="14F93E4F" w:rsidR="00104687" w:rsidRPr="00FC68D0" w:rsidRDefault="00104687" w:rsidP="00104687">
            <w:pPr>
              <w:pStyle w:val="TAL"/>
              <w:rPr>
                <w:ins w:id="262" w:author="Zhaoya" w:date="2022-11-11T13:04:00Z"/>
                <w:highlight w:val="yellow"/>
                <w:lang w:eastAsia="zh-CN"/>
              </w:rPr>
            </w:pPr>
            <w:proofErr w:type="spellStart"/>
            <w:ins w:id="263" w:author="Zhaoya" w:date="2022-11-11T13:04:00Z">
              <w:r w:rsidRPr="00FC68D0">
                <w:rPr>
                  <w:highlight w:val="yellow"/>
                </w:rPr>
                <w:t>DRBn</w:t>
              </w:r>
              <w:proofErr w:type="spellEnd"/>
              <w:r w:rsidRPr="00FC68D0">
                <w:rPr>
                  <w:highlight w:val="yellow"/>
                </w:rPr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66452BE3" w14:textId="77777777" w:rsidR="00104687" w:rsidRPr="00FC68D0" w:rsidRDefault="00104687" w:rsidP="00104687">
            <w:pPr>
              <w:pStyle w:val="TAL"/>
              <w:rPr>
                <w:ins w:id="264" w:author="Zhaoya" w:date="2022-11-11T13:04:00Z"/>
                <w:highlight w:val="yellow"/>
                <w:lang w:eastAsia="zh-CN"/>
              </w:rPr>
            </w:pPr>
          </w:p>
        </w:tc>
      </w:tr>
      <w:tr w:rsidR="00104687" w:rsidRPr="001B0CC1" w14:paraId="5F4C954C" w14:textId="77777777" w:rsidTr="00B67A49">
        <w:trPr>
          <w:ins w:id="265" w:author="Zhaoya" w:date="2022-11-11T13:04:00Z"/>
        </w:trPr>
        <w:tc>
          <w:tcPr>
            <w:tcW w:w="4535" w:type="dxa"/>
          </w:tcPr>
          <w:p w14:paraId="6EC88230" w14:textId="38D81605" w:rsidR="00104687" w:rsidRPr="00FC68D0" w:rsidRDefault="00104687" w:rsidP="00104687">
            <w:pPr>
              <w:pStyle w:val="TAL"/>
              <w:rPr>
                <w:ins w:id="266" w:author="Zhaoya" w:date="2022-11-11T13:04:00Z"/>
                <w:highlight w:val="yellow"/>
              </w:rPr>
            </w:pPr>
            <w:ins w:id="267" w:author="Zhaoya" w:date="2022-11-11T13:04:00Z">
              <w:r w:rsidRPr="00FC68D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D3767BF" w14:textId="77777777" w:rsidR="00104687" w:rsidRPr="00FC68D0" w:rsidRDefault="00104687" w:rsidP="00104687">
            <w:pPr>
              <w:pStyle w:val="TAL"/>
              <w:rPr>
                <w:ins w:id="268" w:author="Zhaoya" w:date="2022-11-11T13:04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193CB0C" w14:textId="77777777" w:rsidR="00104687" w:rsidRPr="00FC68D0" w:rsidRDefault="00104687" w:rsidP="00104687">
            <w:pPr>
              <w:pStyle w:val="TAL"/>
              <w:rPr>
                <w:ins w:id="269" w:author="Zhaoya" w:date="2022-11-11T13:04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DE18232" w14:textId="77777777" w:rsidR="00104687" w:rsidRPr="00FC68D0" w:rsidRDefault="00104687" w:rsidP="00104687">
            <w:pPr>
              <w:pStyle w:val="TAL"/>
              <w:rPr>
                <w:ins w:id="270" w:author="Zhaoya" w:date="2022-11-11T13:04:00Z"/>
                <w:highlight w:val="yellow"/>
                <w:lang w:eastAsia="zh-CN"/>
              </w:rPr>
            </w:pPr>
          </w:p>
        </w:tc>
      </w:tr>
      <w:tr w:rsidR="00104687" w:rsidRPr="001B0CC1" w14:paraId="02463506" w14:textId="77777777" w:rsidTr="00B67A49">
        <w:trPr>
          <w:ins w:id="271" w:author="Zhaoya" w:date="2022-10-28T10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043B3F" w14:textId="77777777" w:rsidR="00104687" w:rsidRPr="001B0CC1" w:rsidRDefault="00104687" w:rsidP="00104687">
            <w:pPr>
              <w:pStyle w:val="TAL"/>
              <w:rPr>
                <w:ins w:id="272" w:author="Zhaoya" w:date="2022-10-28T10:51:00Z"/>
              </w:rPr>
            </w:pPr>
            <w:ins w:id="273" w:author="Zhaoya" w:date="2022-10-28T12:12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(SIZE(1..maxLCH))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361DCCC" w14:textId="2DBDB782" w:rsidR="00104687" w:rsidRPr="001B0CC1" w:rsidRDefault="00104687" w:rsidP="00FC68D0">
            <w:pPr>
              <w:pStyle w:val="TAL"/>
              <w:rPr>
                <w:ins w:id="274" w:author="Zhaoya" w:date="2022-10-28T10:51:00Z"/>
                <w:lang w:eastAsia="zh-CN"/>
              </w:rPr>
            </w:pPr>
            <w:ins w:id="275" w:author="Zhaoya" w:date="2022-10-28T12:12:00Z">
              <w:r>
                <w:t>2</w:t>
              </w:r>
              <w:r w:rsidRPr="001B0CC1">
                <w:t xml:space="preserve"> entr</w:t>
              </w:r>
            </w:ins>
            <w:ins w:id="276" w:author="Zhaoya" w:date="2022-11-01T14:49:00Z">
              <w:r>
                <w:t>ies</w:t>
              </w:r>
            </w:ins>
          </w:p>
        </w:tc>
        <w:tc>
          <w:tcPr>
            <w:tcW w:w="1700" w:type="dxa"/>
          </w:tcPr>
          <w:p w14:paraId="5C6029CB" w14:textId="77777777" w:rsidR="00104687" w:rsidRPr="001B0CC1" w:rsidRDefault="00104687" w:rsidP="00104687">
            <w:pPr>
              <w:pStyle w:val="TAL"/>
              <w:rPr>
                <w:ins w:id="277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54CAED62" w14:textId="77777777" w:rsidR="00104687" w:rsidRDefault="00104687" w:rsidP="00104687">
            <w:pPr>
              <w:pStyle w:val="TAL"/>
              <w:ind w:left="180" w:hangingChars="100" w:hanging="180"/>
              <w:jc w:val="both"/>
              <w:rPr>
                <w:ins w:id="278" w:author="Zhaoya" w:date="2022-11-03T11:19:00Z"/>
                <w:lang w:eastAsia="zh-CN"/>
              </w:rPr>
            </w:pPr>
            <w:proofErr w:type="spellStart"/>
            <w:ins w:id="279" w:author="Zhaoya" w:date="2022-11-03T11:18:00Z">
              <w:r>
                <w:rPr>
                  <w:lang w:eastAsia="zh-CN"/>
                </w:rPr>
                <w:t>MRBm</w:t>
              </w:r>
            </w:ins>
            <w:proofErr w:type="spellEnd"/>
            <w:ins w:id="280" w:author="Zhaoya" w:date="2022-11-03T11:19:00Z">
              <w:r>
                <w:rPr>
                  <w:lang w:eastAsia="zh-CN"/>
                </w:rPr>
                <w:t xml:space="preserve"> </w:t>
              </w:r>
            </w:ins>
            <w:ins w:id="281" w:author="Zhaoya" w:date="2022-11-03T11:18:00Z">
              <w:r>
                <w:rPr>
                  <w:lang w:eastAsia="zh-CN"/>
                </w:rPr>
                <w:t>AND</w:t>
              </w:r>
            </w:ins>
          </w:p>
          <w:p w14:paraId="33CB52B8" w14:textId="0C405D0C" w:rsidR="00104687" w:rsidRDefault="00104687" w:rsidP="00104687">
            <w:pPr>
              <w:pStyle w:val="TAL"/>
              <w:jc w:val="both"/>
              <w:rPr>
                <w:ins w:id="282" w:author="Zhaoya" w:date="2022-11-01T19:31:00Z"/>
                <w:lang w:eastAsia="zh-CN"/>
              </w:rPr>
            </w:pPr>
            <w:ins w:id="283" w:author="Zhaoya" w:date="2022-11-03T11:19:00Z">
              <w:r>
                <w:rPr>
                  <w:lang w:eastAsia="zh-CN"/>
                </w:rPr>
                <w:t>(</w:t>
              </w:r>
            </w:ins>
            <w:ins w:id="284" w:author="Zhaoya" w:date="2022-11-11T12:57:00Z">
              <w:r>
                <w:rPr>
                  <w:rFonts w:hint="eastAsia"/>
                  <w:lang w:eastAsia="zh-CN"/>
                </w:rPr>
                <w:t>AMPTP_UMPTM</w:t>
              </w:r>
            </w:ins>
            <w:ins w:id="285" w:author="Zhaoya" w:date="2022-11-03T11:19:00Z">
              <w:r>
                <w:rPr>
                  <w:lang w:eastAsia="zh-CN"/>
                </w:rPr>
                <w:t xml:space="preserve"> OR</w:t>
              </w:r>
            </w:ins>
          </w:p>
          <w:p w14:paraId="7030269C" w14:textId="446F42F4" w:rsidR="00104687" w:rsidRPr="001B0CC1" w:rsidRDefault="00104687" w:rsidP="00104687">
            <w:pPr>
              <w:pStyle w:val="TAL"/>
              <w:jc w:val="both"/>
              <w:rPr>
                <w:ins w:id="286" w:author="Zhaoya" w:date="2022-10-28T10:51:00Z"/>
                <w:lang w:eastAsia="zh-CN"/>
              </w:rPr>
            </w:pPr>
            <w:ins w:id="287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  <w:ins w:id="288" w:author="Zhaoya" w:date="2022-11-03T11:19:00Z">
              <w:r>
                <w:rPr>
                  <w:lang w:eastAsia="zh-CN"/>
                </w:rPr>
                <w:t>)</w:t>
              </w:r>
            </w:ins>
          </w:p>
        </w:tc>
      </w:tr>
      <w:tr w:rsidR="00104687" w:rsidRPr="001B0CC1" w14:paraId="34D51C83" w14:textId="77777777" w:rsidTr="00B67A49">
        <w:trPr>
          <w:ins w:id="289" w:author="Zhaoya" w:date="2022-10-28T12:09:00Z"/>
        </w:trPr>
        <w:tc>
          <w:tcPr>
            <w:tcW w:w="4535" w:type="dxa"/>
            <w:tcBorders>
              <w:bottom w:val="nil"/>
            </w:tcBorders>
          </w:tcPr>
          <w:p w14:paraId="5A6CCE84" w14:textId="77777777" w:rsidR="00104687" w:rsidRPr="001B0CC1" w:rsidRDefault="00104687" w:rsidP="00104687">
            <w:pPr>
              <w:pStyle w:val="TAL"/>
              <w:rPr>
                <w:ins w:id="290" w:author="Zhaoya" w:date="2022-10-28T12:09:00Z"/>
              </w:rPr>
            </w:pPr>
            <w:ins w:id="291" w:author="Zhaoya" w:date="2022-10-28T12:12:00Z">
              <w:r w:rsidRPr="001B0CC1">
                <w:t xml:space="preserve"> 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B3B85A9" w14:textId="77777777" w:rsidR="00104687" w:rsidRPr="001B0CC1" w:rsidRDefault="00104687" w:rsidP="00104687">
            <w:pPr>
              <w:pStyle w:val="TAL"/>
              <w:rPr>
                <w:ins w:id="292" w:author="Zhaoya" w:date="2022-10-28T12:09:00Z"/>
                <w:lang w:eastAsia="zh-CN"/>
              </w:rPr>
            </w:pPr>
            <w:ins w:id="293" w:author="Zhaoya" w:date="2022-10-28T12:12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r>
                <w:t>AM and PTP</w:t>
              </w:r>
            </w:ins>
          </w:p>
        </w:tc>
        <w:tc>
          <w:tcPr>
            <w:tcW w:w="1700" w:type="dxa"/>
          </w:tcPr>
          <w:p w14:paraId="5583577F" w14:textId="084B4980" w:rsidR="00104687" w:rsidRPr="001B0CC1" w:rsidRDefault="00104687" w:rsidP="00104687">
            <w:pPr>
              <w:pStyle w:val="TAL"/>
              <w:rPr>
                <w:ins w:id="294" w:author="Zhaoya" w:date="2022-10-28T12:09:00Z"/>
                <w:lang w:eastAsia="zh-CN"/>
              </w:rPr>
            </w:pPr>
            <w:ins w:id="295" w:author="Zhaoya" w:date="2022-11-01T14:5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AC07855" w14:textId="05935DCA" w:rsidR="00104687" w:rsidRPr="001B0CC1" w:rsidRDefault="00104687" w:rsidP="00104687">
            <w:pPr>
              <w:pStyle w:val="TAL"/>
              <w:rPr>
                <w:ins w:id="296" w:author="Zhaoya" w:date="2022-10-28T12:09:00Z"/>
                <w:lang w:eastAsia="zh-CN"/>
              </w:rPr>
            </w:pPr>
            <w:ins w:id="297" w:author="Zhaoya" w:date="2022-11-11T12:57:00Z">
              <w:r>
                <w:rPr>
                  <w:rFonts w:hint="eastAsia"/>
                  <w:lang w:eastAsia="zh-CN"/>
                </w:rPr>
                <w:t>AMPTP_UMPTM</w:t>
              </w:r>
            </w:ins>
          </w:p>
        </w:tc>
      </w:tr>
      <w:tr w:rsidR="00104687" w:rsidRPr="001B0CC1" w14:paraId="719586CF" w14:textId="77777777" w:rsidTr="00B67A49">
        <w:trPr>
          <w:ins w:id="298" w:author="Zhaoya" w:date="2022-10-28T12:09:00Z"/>
        </w:trPr>
        <w:tc>
          <w:tcPr>
            <w:tcW w:w="4535" w:type="dxa"/>
            <w:tcBorders>
              <w:top w:val="nil"/>
            </w:tcBorders>
          </w:tcPr>
          <w:p w14:paraId="6EB399F0" w14:textId="77777777" w:rsidR="00104687" w:rsidRPr="001B0CC1" w:rsidRDefault="00104687" w:rsidP="00104687">
            <w:pPr>
              <w:pStyle w:val="TAL"/>
              <w:rPr>
                <w:ins w:id="299" w:author="Zhaoya" w:date="2022-10-28T12:09:00Z"/>
              </w:rPr>
            </w:pPr>
          </w:p>
        </w:tc>
        <w:tc>
          <w:tcPr>
            <w:tcW w:w="2267" w:type="dxa"/>
          </w:tcPr>
          <w:p w14:paraId="7B258FE8" w14:textId="77777777" w:rsidR="00104687" w:rsidRPr="001B0CC1" w:rsidRDefault="00104687" w:rsidP="00104687">
            <w:pPr>
              <w:pStyle w:val="TAL"/>
              <w:rPr>
                <w:ins w:id="300" w:author="Zhaoya" w:date="2022-10-28T12:09:00Z"/>
                <w:lang w:eastAsia="zh-CN"/>
              </w:rPr>
            </w:pPr>
            <w:ins w:id="301" w:author="Zhaoya" w:date="2022-10-28T12:15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</w:ins>
            <w:proofErr w:type="spellStart"/>
            <w:ins w:id="302" w:author="Zhaoya" w:date="2022-10-28T12:16:00Z">
              <w:r>
                <w:t>UM_DLonly</w:t>
              </w:r>
            </w:ins>
            <w:proofErr w:type="spellEnd"/>
            <w:ins w:id="303" w:author="Zhaoya" w:date="2022-10-28T12:15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6B0EC412" w14:textId="77777777" w:rsidR="00104687" w:rsidRPr="001B0CC1" w:rsidRDefault="00104687" w:rsidP="00104687">
            <w:pPr>
              <w:pStyle w:val="TAL"/>
              <w:rPr>
                <w:ins w:id="304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3084CC11" w14:textId="2B350F2A" w:rsidR="00104687" w:rsidRPr="001B0CC1" w:rsidRDefault="00104687" w:rsidP="00104687">
            <w:pPr>
              <w:pStyle w:val="TAL"/>
              <w:rPr>
                <w:ins w:id="305" w:author="Zhaoya" w:date="2022-10-28T12:09:00Z"/>
                <w:lang w:eastAsia="zh-CN"/>
              </w:rPr>
            </w:pPr>
            <w:ins w:id="306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</w:p>
        </w:tc>
      </w:tr>
      <w:tr w:rsidR="00104687" w:rsidRPr="0041470F" w14:paraId="53219D20" w14:textId="77777777" w:rsidTr="00B67A49">
        <w:trPr>
          <w:ins w:id="307" w:author="Zhaoya" w:date="2022-10-28T12:09:00Z"/>
        </w:trPr>
        <w:tc>
          <w:tcPr>
            <w:tcW w:w="4535" w:type="dxa"/>
          </w:tcPr>
          <w:p w14:paraId="10619CDA" w14:textId="77777777" w:rsidR="00104687" w:rsidRPr="001B0CC1" w:rsidRDefault="00104687" w:rsidP="00104687">
            <w:pPr>
              <w:pStyle w:val="TAL"/>
              <w:rPr>
                <w:ins w:id="308" w:author="Zhaoya" w:date="2022-10-28T12:09:00Z"/>
              </w:rPr>
            </w:pPr>
            <w:ins w:id="309" w:author="Zhaoya" w:date="2022-10-28T12:13:00Z">
              <w:r w:rsidRPr="001B0CC1">
                <w:lastRenderedPageBreak/>
                <w:t xml:space="preserve">  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0BCB0F2C" w14:textId="77777777" w:rsidR="00104687" w:rsidRPr="001B0CC1" w:rsidRDefault="00104687" w:rsidP="00104687">
            <w:pPr>
              <w:pStyle w:val="TAL"/>
              <w:rPr>
                <w:ins w:id="310" w:author="Zhaoya" w:date="2022-10-28T12:09:00Z"/>
                <w:lang w:eastAsia="zh-CN"/>
              </w:rPr>
            </w:pPr>
            <w:ins w:id="311" w:author="Zhaoya" w:date="2022-10-28T12:13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</w:t>
              </w:r>
              <w:proofErr w:type="spellStart"/>
              <w:r>
                <w:t>UM_DLonly</w:t>
              </w:r>
              <w:proofErr w:type="spellEnd"/>
              <w:r>
                <w:t xml:space="preserve"> and PTM</w:t>
              </w:r>
            </w:ins>
          </w:p>
        </w:tc>
        <w:tc>
          <w:tcPr>
            <w:tcW w:w="1700" w:type="dxa"/>
          </w:tcPr>
          <w:p w14:paraId="0811B267" w14:textId="3A32AF19" w:rsidR="00104687" w:rsidRPr="001B0CC1" w:rsidRDefault="00104687" w:rsidP="00104687">
            <w:pPr>
              <w:pStyle w:val="TAL"/>
              <w:rPr>
                <w:ins w:id="312" w:author="Zhaoya" w:date="2022-10-28T12:09:00Z"/>
                <w:lang w:eastAsia="zh-CN"/>
              </w:rPr>
            </w:pPr>
            <w:ins w:id="313" w:author="Zhaoya" w:date="2022-11-01T14:5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29F5BB5D" w14:textId="52427552" w:rsidR="00104687" w:rsidRPr="001B0CC1" w:rsidRDefault="00104687" w:rsidP="00104687">
            <w:pPr>
              <w:pStyle w:val="TAL"/>
              <w:rPr>
                <w:ins w:id="314" w:author="Zhaoya" w:date="2022-10-28T12:09:00Z"/>
                <w:lang w:eastAsia="zh-CN"/>
              </w:rPr>
            </w:pPr>
            <w:ins w:id="315" w:author="Zhaoya" w:date="2022-10-28T12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M_PTP_</w:t>
              </w:r>
            </w:ins>
            <w:ins w:id="316" w:author="Zhaoya" w:date="2022-11-11T12:58:00Z">
              <w:r>
                <w:rPr>
                  <w:lang w:eastAsia="zh-CN"/>
                </w:rPr>
                <w:t>UM_PTM</w:t>
              </w:r>
            </w:ins>
            <w:ins w:id="317" w:author="Zhaoya" w:date="2022-11-01T19:31:00Z">
              <w:r>
                <w:rPr>
                  <w:lang w:eastAsia="zh-CN"/>
                </w:rPr>
                <w:t>,</w:t>
              </w:r>
            </w:ins>
            <w:ins w:id="318" w:author="Zhaoya" w:date="2022-10-28T12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19" w:author="Zhaoya" w:date="2022-10-28T12:17:00Z">
              <w:r>
                <w:rPr>
                  <w:lang w:eastAsia="zh-CN"/>
                </w:rPr>
                <w:t xml:space="preserve"> </w:t>
              </w:r>
            </w:ins>
            <w:ins w:id="320" w:author="Zhaoya" w:date="2022-11-11T12:57:00Z">
              <w:r>
                <w:rPr>
                  <w:rFonts w:hint="eastAsia"/>
                  <w:lang w:eastAsia="zh-CN"/>
                </w:rPr>
                <w:t>UMPTP_UMPTM</w:t>
              </w:r>
            </w:ins>
            <w:ins w:id="321" w:author="Zhaoya" w:date="2022-10-28T12:16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104687" w:rsidRPr="001B0CC1" w14:paraId="694F7677" w14:textId="77777777" w:rsidTr="00B67A49">
        <w:trPr>
          <w:ins w:id="322" w:author="Zhaoya" w:date="2022-10-28T12:09:00Z"/>
        </w:trPr>
        <w:tc>
          <w:tcPr>
            <w:tcW w:w="4535" w:type="dxa"/>
          </w:tcPr>
          <w:p w14:paraId="4B95B342" w14:textId="77777777" w:rsidR="00104687" w:rsidRPr="001B0CC1" w:rsidRDefault="00104687" w:rsidP="00104687">
            <w:pPr>
              <w:pStyle w:val="TAL"/>
              <w:rPr>
                <w:ins w:id="323" w:author="Zhaoya" w:date="2022-10-28T12:09:00Z"/>
                <w:lang w:eastAsia="zh-CN"/>
              </w:rPr>
            </w:pPr>
            <w:ins w:id="324" w:author="Zhaoya" w:date="2022-10-28T12:17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90AD4A0" w14:textId="77777777" w:rsidR="00104687" w:rsidRPr="001B0CC1" w:rsidRDefault="00104687" w:rsidP="00104687">
            <w:pPr>
              <w:pStyle w:val="TAL"/>
              <w:rPr>
                <w:ins w:id="325" w:author="Zhaoya" w:date="2022-10-28T12:09:00Z"/>
                <w:lang w:eastAsia="zh-CN"/>
              </w:rPr>
            </w:pPr>
          </w:p>
        </w:tc>
        <w:tc>
          <w:tcPr>
            <w:tcW w:w="1700" w:type="dxa"/>
          </w:tcPr>
          <w:p w14:paraId="3F8BDC4F" w14:textId="77777777" w:rsidR="00104687" w:rsidRPr="001B0CC1" w:rsidRDefault="00104687" w:rsidP="00104687">
            <w:pPr>
              <w:pStyle w:val="TAL"/>
              <w:rPr>
                <w:ins w:id="326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738FA8E6" w14:textId="77777777" w:rsidR="00104687" w:rsidRPr="001B0CC1" w:rsidRDefault="00104687" w:rsidP="00104687">
            <w:pPr>
              <w:pStyle w:val="TAL"/>
              <w:rPr>
                <w:ins w:id="327" w:author="Zhaoya" w:date="2022-10-28T12:09:00Z"/>
                <w:lang w:eastAsia="zh-CN"/>
              </w:rPr>
            </w:pPr>
          </w:p>
        </w:tc>
      </w:tr>
      <w:tr w:rsidR="00FC68D0" w:rsidRPr="001B0CC1" w14:paraId="3CE0BE5F" w14:textId="77777777" w:rsidTr="00B67A49">
        <w:trPr>
          <w:ins w:id="328" w:author="Zhaoya" w:date="2022-11-11T13:12:00Z"/>
        </w:trPr>
        <w:tc>
          <w:tcPr>
            <w:tcW w:w="4535" w:type="dxa"/>
          </w:tcPr>
          <w:p w14:paraId="16AC1BD3" w14:textId="27E9AE19" w:rsidR="00FC68D0" w:rsidRPr="00BF756A" w:rsidRDefault="00FC68D0" w:rsidP="00FC68D0">
            <w:pPr>
              <w:pStyle w:val="TAL"/>
              <w:rPr>
                <w:ins w:id="329" w:author="Zhaoya" w:date="2022-11-11T13:12:00Z"/>
                <w:highlight w:val="yellow"/>
              </w:rPr>
            </w:pPr>
            <w:ins w:id="330" w:author="Zhaoya" w:date="2022-11-11T13:12:00Z">
              <w:r w:rsidRPr="00B8411E">
                <w:rPr>
                  <w:highlight w:val="yellow"/>
                </w:rPr>
                <w:t xml:space="preserve">  </w:t>
              </w:r>
              <w:proofErr w:type="spellStart"/>
              <w:r w:rsidRPr="00B8411E">
                <w:rPr>
                  <w:highlight w:val="yellow"/>
                </w:rPr>
                <w:t>rlc-BearerToAddModList</w:t>
              </w:r>
              <w:proofErr w:type="spellEnd"/>
              <w:r w:rsidRPr="00B8411E">
                <w:rPr>
                  <w:highlight w:val="yellow"/>
                </w:rPr>
                <w:t xml:space="preserve"> SEQUENCE (SIZE(1..maxLCH)) OF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3B434C2" w14:textId="28B50294" w:rsidR="00FC68D0" w:rsidRPr="00BF756A" w:rsidRDefault="00FC68D0" w:rsidP="00FC68D0">
            <w:pPr>
              <w:pStyle w:val="TAL"/>
              <w:rPr>
                <w:ins w:id="331" w:author="Zhaoya" w:date="2022-11-11T13:12:00Z"/>
                <w:highlight w:val="yellow"/>
                <w:lang w:eastAsia="zh-CN"/>
              </w:rPr>
            </w:pPr>
            <w:ins w:id="332" w:author="Zhaoya" w:date="2022-11-11T13:12:00Z">
              <w:r w:rsidRPr="00BF756A">
                <w:rPr>
                  <w:highlight w:val="yellow"/>
                </w:rPr>
                <w:t>3 entries</w:t>
              </w:r>
            </w:ins>
          </w:p>
        </w:tc>
        <w:tc>
          <w:tcPr>
            <w:tcW w:w="1700" w:type="dxa"/>
          </w:tcPr>
          <w:p w14:paraId="1358DEC8" w14:textId="77777777" w:rsidR="00FC68D0" w:rsidRPr="00BF756A" w:rsidRDefault="00FC68D0" w:rsidP="00FC68D0">
            <w:pPr>
              <w:pStyle w:val="TAL"/>
              <w:rPr>
                <w:ins w:id="333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F17EFFB" w14:textId="5179AF8F" w:rsidR="00FC68D0" w:rsidRPr="00BF756A" w:rsidRDefault="00FC68D0" w:rsidP="00FC68D0">
            <w:pPr>
              <w:pStyle w:val="TAL"/>
              <w:rPr>
                <w:ins w:id="334" w:author="Zhaoya" w:date="2022-11-11T13:12:00Z"/>
                <w:highlight w:val="yellow"/>
                <w:lang w:eastAsia="zh-CN"/>
              </w:rPr>
            </w:pPr>
            <w:proofErr w:type="spellStart"/>
            <w:ins w:id="335" w:author="Zhaoya" w:date="2022-11-11T13:16:00Z">
              <w:r w:rsidRPr="00BF756A">
                <w:rPr>
                  <w:highlight w:val="yellow"/>
                  <w:lang w:eastAsia="zh-CN"/>
                </w:rPr>
                <w:t>MRBm_DRBn</w:t>
              </w:r>
              <w:proofErr w:type="spellEnd"/>
              <w:r w:rsidRPr="00BF756A">
                <w:rPr>
                  <w:highlight w:val="yellow"/>
                  <w:lang w:eastAsia="zh-CN"/>
                </w:rPr>
                <w:t xml:space="preserve"> AND </w:t>
              </w:r>
            </w:ins>
            <w:ins w:id="336" w:author="Zhaoya" w:date="2022-11-11T13:12:00Z">
              <w:r w:rsidRPr="00BF756A">
                <w:rPr>
                  <w:highlight w:val="yellow"/>
                  <w:lang w:eastAsia="zh-CN"/>
                </w:rPr>
                <w:t>(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>AMPTP_UMPTM</w:t>
              </w:r>
              <w:r w:rsidRPr="00BF756A">
                <w:rPr>
                  <w:highlight w:val="yellow"/>
                  <w:lang w:eastAsia="zh-CN"/>
                </w:rPr>
                <w:t xml:space="preserve"> OR</w:t>
              </w:r>
            </w:ins>
          </w:p>
          <w:p w14:paraId="53674C23" w14:textId="645E6140" w:rsidR="00FC68D0" w:rsidRPr="00BF756A" w:rsidRDefault="00FC68D0" w:rsidP="00FC68D0">
            <w:pPr>
              <w:pStyle w:val="TAL"/>
              <w:jc w:val="both"/>
              <w:rPr>
                <w:ins w:id="337" w:author="Zhaoya" w:date="2022-11-11T13:12:00Z"/>
                <w:highlight w:val="yellow"/>
                <w:lang w:eastAsia="zh-CN"/>
              </w:rPr>
            </w:pPr>
            <w:ins w:id="338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  <w:r w:rsidRPr="00BF756A">
                <w:rPr>
                  <w:highlight w:val="yellow"/>
                  <w:lang w:eastAsia="zh-CN"/>
                </w:rPr>
                <w:t>)</w:t>
              </w:r>
            </w:ins>
          </w:p>
        </w:tc>
      </w:tr>
      <w:tr w:rsidR="00FC68D0" w:rsidRPr="001B0CC1" w14:paraId="03B0DD74" w14:textId="77777777" w:rsidTr="00B67A49">
        <w:trPr>
          <w:ins w:id="339" w:author="Zhaoya" w:date="2022-11-11T13:12:00Z"/>
        </w:trPr>
        <w:tc>
          <w:tcPr>
            <w:tcW w:w="4535" w:type="dxa"/>
          </w:tcPr>
          <w:p w14:paraId="6CEF9E59" w14:textId="13C5B1C3" w:rsidR="00FC68D0" w:rsidRPr="00BF756A" w:rsidRDefault="00FC68D0" w:rsidP="00FC68D0">
            <w:pPr>
              <w:pStyle w:val="TAL"/>
              <w:rPr>
                <w:ins w:id="340" w:author="Zhaoya" w:date="2022-11-11T13:12:00Z"/>
                <w:highlight w:val="yellow"/>
              </w:rPr>
            </w:pPr>
            <w:ins w:id="341" w:author="Zhaoya" w:date="2022-11-11T13:12:00Z">
              <w:r w:rsidRPr="00B8411E">
                <w:rPr>
                  <w:highlight w:val="yellow"/>
                </w:rPr>
                <w:t xml:space="preserve"> 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[1]</w:t>
              </w:r>
            </w:ins>
          </w:p>
        </w:tc>
        <w:tc>
          <w:tcPr>
            <w:tcW w:w="2267" w:type="dxa"/>
          </w:tcPr>
          <w:p w14:paraId="3F9A9BCB" w14:textId="224153B1" w:rsidR="00FC68D0" w:rsidRPr="00BF756A" w:rsidRDefault="00FC68D0" w:rsidP="00FC68D0">
            <w:pPr>
              <w:pStyle w:val="TAL"/>
              <w:rPr>
                <w:ins w:id="342" w:author="Zhaoya" w:date="2022-11-11T13:12:00Z"/>
                <w:highlight w:val="yellow"/>
                <w:lang w:eastAsia="zh-CN"/>
              </w:rPr>
            </w:pPr>
            <w:ins w:id="343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AM and PTP</w:t>
              </w:r>
            </w:ins>
          </w:p>
        </w:tc>
        <w:tc>
          <w:tcPr>
            <w:tcW w:w="1700" w:type="dxa"/>
          </w:tcPr>
          <w:p w14:paraId="29577E1C" w14:textId="3F347C93" w:rsidR="00FC68D0" w:rsidRPr="00BF756A" w:rsidRDefault="00FC68D0" w:rsidP="00FC68D0">
            <w:pPr>
              <w:pStyle w:val="TAL"/>
              <w:rPr>
                <w:ins w:id="344" w:author="Zhaoya" w:date="2022-11-11T13:12:00Z"/>
                <w:highlight w:val="yellow"/>
                <w:lang w:eastAsia="zh-CN"/>
              </w:rPr>
            </w:pPr>
            <w:ins w:id="345" w:author="Zhaoya" w:date="2022-11-11T13:12:00Z">
              <w:r w:rsidRPr="00BF756A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C8DB6F7" w14:textId="5B9BF3FC" w:rsidR="00FC68D0" w:rsidRPr="00BF756A" w:rsidRDefault="00FC68D0" w:rsidP="00FC68D0">
            <w:pPr>
              <w:pStyle w:val="TAL"/>
              <w:rPr>
                <w:ins w:id="346" w:author="Zhaoya" w:date="2022-11-11T13:12:00Z"/>
                <w:highlight w:val="yellow"/>
                <w:lang w:eastAsia="zh-CN"/>
              </w:rPr>
            </w:pPr>
            <w:ins w:id="347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AMPTP_UMPTM</w:t>
              </w:r>
            </w:ins>
          </w:p>
        </w:tc>
      </w:tr>
      <w:tr w:rsidR="00FC68D0" w:rsidRPr="001B0CC1" w14:paraId="370D5430" w14:textId="77777777" w:rsidTr="00B67A49">
        <w:trPr>
          <w:ins w:id="348" w:author="Zhaoya" w:date="2022-11-11T13:12:00Z"/>
        </w:trPr>
        <w:tc>
          <w:tcPr>
            <w:tcW w:w="4535" w:type="dxa"/>
          </w:tcPr>
          <w:p w14:paraId="13C2F10B" w14:textId="77777777" w:rsidR="00FC68D0" w:rsidRPr="00BF756A" w:rsidRDefault="00FC68D0" w:rsidP="00FC68D0">
            <w:pPr>
              <w:pStyle w:val="TAL"/>
              <w:rPr>
                <w:ins w:id="349" w:author="Zhaoya" w:date="2022-11-11T13:12:00Z"/>
                <w:highlight w:val="yellow"/>
              </w:rPr>
            </w:pPr>
          </w:p>
        </w:tc>
        <w:tc>
          <w:tcPr>
            <w:tcW w:w="2267" w:type="dxa"/>
          </w:tcPr>
          <w:p w14:paraId="38A5EC78" w14:textId="08EBE98F" w:rsidR="00FC68D0" w:rsidRPr="00BF756A" w:rsidRDefault="00FC68D0" w:rsidP="00FC68D0">
            <w:pPr>
              <w:pStyle w:val="TAL"/>
              <w:rPr>
                <w:ins w:id="350" w:author="Zhaoya" w:date="2022-11-11T13:12:00Z"/>
                <w:highlight w:val="yellow"/>
                <w:lang w:eastAsia="zh-CN"/>
              </w:rPr>
            </w:pPr>
            <w:ins w:id="351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</w:t>
              </w:r>
              <w:proofErr w:type="spellStart"/>
              <w:r w:rsidRPr="00BF756A">
                <w:rPr>
                  <w:highlight w:val="yellow"/>
                </w:rPr>
                <w:t>UM_DLonly</w:t>
              </w:r>
              <w:proofErr w:type="spellEnd"/>
              <w:r w:rsidRPr="00BF756A">
                <w:rPr>
                  <w:highlight w:val="yellow"/>
                </w:rPr>
                <w:t xml:space="preserve"> and PTP</w:t>
              </w:r>
            </w:ins>
          </w:p>
        </w:tc>
        <w:tc>
          <w:tcPr>
            <w:tcW w:w="1700" w:type="dxa"/>
          </w:tcPr>
          <w:p w14:paraId="506D7748" w14:textId="77777777" w:rsidR="00FC68D0" w:rsidRPr="00BF756A" w:rsidRDefault="00FC68D0" w:rsidP="00FC68D0">
            <w:pPr>
              <w:pStyle w:val="TAL"/>
              <w:rPr>
                <w:ins w:id="352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285EE22" w14:textId="5D6BD2B6" w:rsidR="00FC68D0" w:rsidRPr="00BF756A" w:rsidRDefault="00FC68D0" w:rsidP="00FC68D0">
            <w:pPr>
              <w:pStyle w:val="TAL"/>
              <w:rPr>
                <w:ins w:id="353" w:author="Zhaoya" w:date="2022-11-11T13:12:00Z"/>
                <w:highlight w:val="yellow"/>
                <w:lang w:eastAsia="zh-CN"/>
              </w:rPr>
            </w:pPr>
            <w:ins w:id="354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</w:ins>
          </w:p>
        </w:tc>
      </w:tr>
      <w:tr w:rsidR="00FC68D0" w:rsidRPr="001B0CC1" w14:paraId="37A00024" w14:textId="77777777" w:rsidTr="00B67A49">
        <w:trPr>
          <w:ins w:id="355" w:author="Zhaoya" w:date="2022-11-11T13:12:00Z"/>
        </w:trPr>
        <w:tc>
          <w:tcPr>
            <w:tcW w:w="4535" w:type="dxa"/>
          </w:tcPr>
          <w:p w14:paraId="1DF1D14D" w14:textId="0C7F8010" w:rsidR="00FC68D0" w:rsidRPr="00BF756A" w:rsidRDefault="00FC68D0" w:rsidP="00FC68D0">
            <w:pPr>
              <w:pStyle w:val="TAL"/>
              <w:rPr>
                <w:ins w:id="356" w:author="Zhaoya" w:date="2022-11-11T13:12:00Z"/>
                <w:highlight w:val="yellow"/>
              </w:rPr>
            </w:pPr>
            <w:ins w:id="357" w:author="Zhaoya" w:date="2022-11-11T13:12:00Z">
              <w:r w:rsidRPr="00B8411E">
                <w:rPr>
                  <w:highlight w:val="yellow"/>
                </w:rPr>
                <w:t xml:space="preserve">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</w:tcPr>
          <w:p w14:paraId="60F72799" w14:textId="1260A787" w:rsidR="00FC68D0" w:rsidRPr="00BF756A" w:rsidRDefault="00FC68D0" w:rsidP="00FC68D0">
            <w:pPr>
              <w:pStyle w:val="TAL"/>
              <w:rPr>
                <w:ins w:id="358" w:author="Zhaoya" w:date="2022-11-11T13:12:00Z"/>
                <w:highlight w:val="yellow"/>
                <w:lang w:eastAsia="zh-CN"/>
              </w:rPr>
            </w:pPr>
            <w:ins w:id="359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</w:t>
              </w:r>
              <w:proofErr w:type="spellStart"/>
              <w:r w:rsidRPr="00BF756A">
                <w:rPr>
                  <w:highlight w:val="yellow"/>
                </w:rPr>
                <w:t>UM_DLonly</w:t>
              </w:r>
              <w:proofErr w:type="spellEnd"/>
              <w:r w:rsidRPr="00BF756A">
                <w:rPr>
                  <w:highlight w:val="yellow"/>
                </w:rPr>
                <w:t xml:space="preserve"> and PTM</w:t>
              </w:r>
            </w:ins>
          </w:p>
        </w:tc>
        <w:tc>
          <w:tcPr>
            <w:tcW w:w="1700" w:type="dxa"/>
          </w:tcPr>
          <w:p w14:paraId="04B7145E" w14:textId="2107A4FC" w:rsidR="00FC68D0" w:rsidRPr="00BF756A" w:rsidRDefault="00FC68D0" w:rsidP="00FC68D0">
            <w:pPr>
              <w:pStyle w:val="TAL"/>
              <w:rPr>
                <w:ins w:id="360" w:author="Zhaoya" w:date="2022-11-11T13:12:00Z"/>
                <w:highlight w:val="yellow"/>
                <w:lang w:eastAsia="zh-CN"/>
              </w:rPr>
            </w:pPr>
            <w:ins w:id="361" w:author="Zhaoya" w:date="2022-11-11T13:12:00Z">
              <w:r w:rsidRPr="00BF756A">
                <w:rPr>
                  <w:highlight w:val="yellow"/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7E951051" w14:textId="3D512134" w:rsidR="00FC68D0" w:rsidRPr="00BF756A" w:rsidRDefault="00FC68D0" w:rsidP="00FC68D0">
            <w:pPr>
              <w:pStyle w:val="TAL"/>
              <w:rPr>
                <w:ins w:id="362" w:author="Zhaoya" w:date="2022-11-11T13:12:00Z"/>
                <w:highlight w:val="yellow"/>
                <w:lang w:eastAsia="zh-CN"/>
              </w:rPr>
            </w:pPr>
            <w:ins w:id="363" w:author="Zhaoya" w:date="2022-11-11T13:12:00Z">
              <w:r w:rsidRPr="00BF756A">
                <w:rPr>
                  <w:rFonts w:hint="eastAsia"/>
                  <w:highlight w:val="yellow"/>
                  <w:lang w:eastAsia="zh-CN"/>
                </w:rPr>
                <w:t>A</w:t>
              </w:r>
              <w:r w:rsidRPr="00BF756A">
                <w:rPr>
                  <w:highlight w:val="yellow"/>
                  <w:lang w:eastAsia="zh-CN"/>
                </w:rPr>
                <w:t>M_PTP_UM_PTM,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BF756A">
                <w:rPr>
                  <w:highlight w:val="yellow"/>
                  <w:lang w:eastAsia="zh-CN"/>
                </w:rPr>
                <w:t xml:space="preserve"> </w:t>
              </w:r>
              <w:r w:rsidRPr="00BF756A">
                <w:rPr>
                  <w:rFonts w:hint="eastAsia"/>
                  <w:highlight w:val="yellow"/>
                  <w:lang w:eastAsia="zh-CN"/>
                </w:rPr>
                <w:t>UMPTP_UMPTM</w:t>
              </w:r>
              <w:r w:rsidRPr="00BF756A">
                <w:rPr>
                  <w:highlight w:val="yellow"/>
                  <w:lang w:eastAsia="zh-CN"/>
                </w:rPr>
                <w:t xml:space="preserve"> </w:t>
              </w:r>
            </w:ins>
          </w:p>
        </w:tc>
      </w:tr>
      <w:tr w:rsidR="00FC68D0" w:rsidRPr="001B0CC1" w14:paraId="1FB724DC" w14:textId="77777777" w:rsidTr="00B67A49">
        <w:trPr>
          <w:ins w:id="364" w:author="Zhaoya" w:date="2022-11-11T13:12:00Z"/>
        </w:trPr>
        <w:tc>
          <w:tcPr>
            <w:tcW w:w="4535" w:type="dxa"/>
          </w:tcPr>
          <w:p w14:paraId="115732D9" w14:textId="6C739092" w:rsidR="00FC68D0" w:rsidRPr="00BF756A" w:rsidRDefault="00FC68D0" w:rsidP="00FC68D0">
            <w:pPr>
              <w:pStyle w:val="TAL"/>
              <w:rPr>
                <w:ins w:id="365" w:author="Zhaoya" w:date="2022-11-11T13:12:00Z"/>
                <w:highlight w:val="yellow"/>
              </w:rPr>
            </w:pPr>
            <w:ins w:id="366" w:author="Zhaoya" w:date="2022-11-11T13:12:00Z">
              <w:r w:rsidRPr="00B8411E">
                <w:rPr>
                  <w:highlight w:val="yellow"/>
                </w:rPr>
                <w:t xml:space="preserve">    RLC-</w:t>
              </w:r>
              <w:proofErr w:type="spellStart"/>
              <w:r w:rsidRPr="00B8411E">
                <w:rPr>
                  <w:highlight w:val="yellow"/>
                </w:rPr>
                <w:t>BearerConfig</w:t>
              </w:r>
              <w:proofErr w:type="spellEnd"/>
              <w:r w:rsidRPr="00B8411E">
                <w:rPr>
                  <w:highlight w:val="yellow"/>
                </w:rPr>
                <w:t>[3]</w:t>
              </w:r>
            </w:ins>
          </w:p>
        </w:tc>
        <w:tc>
          <w:tcPr>
            <w:tcW w:w="2267" w:type="dxa"/>
          </w:tcPr>
          <w:p w14:paraId="59465891" w14:textId="287E1239" w:rsidR="00FC68D0" w:rsidRPr="00BF756A" w:rsidRDefault="00FC68D0" w:rsidP="00FC68D0">
            <w:pPr>
              <w:pStyle w:val="TAL"/>
              <w:rPr>
                <w:ins w:id="367" w:author="Zhaoya" w:date="2022-11-11T13:12:00Z"/>
                <w:highlight w:val="yellow"/>
                <w:lang w:eastAsia="zh-CN"/>
              </w:rPr>
            </w:pPr>
            <w:ins w:id="368" w:author="Zhaoya" w:date="2022-11-11T13:12:00Z">
              <w:r w:rsidRPr="00BF756A">
                <w:rPr>
                  <w:highlight w:val="yellow"/>
                </w:rPr>
                <w:t>RLC-</w:t>
              </w:r>
              <w:proofErr w:type="spellStart"/>
              <w:r w:rsidRPr="00BF756A">
                <w:rPr>
                  <w:highlight w:val="yellow"/>
                </w:rPr>
                <w:t>BearerConfig</w:t>
              </w:r>
              <w:proofErr w:type="spellEnd"/>
              <w:r w:rsidRPr="00BF756A">
                <w:rPr>
                  <w:highlight w:val="yellow"/>
                </w:rPr>
                <w:t xml:space="preserve"> with conditions AM and </w:t>
              </w:r>
              <w:proofErr w:type="spellStart"/>
              <w:r w:rsidRPr="00BF756A">
                <w:rPr>
                  <w:highlight w:val="yellow"/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8DDED1" w14:textId="77777777" w:rsidR="00FC68D0" w:rsidRPr="00BF756A" w:rsidRDefault="00FC68D0" w:rsidP="00FC68D0">
            <w:pPr>
              <w:pStyle w:val="TAL"/>
              <w:rPr>
                <w:ins w:id="369" w:author="Zhaoya" w:date="2022-11-11T13:12:00Z"/>
                <w:highlight w:val="yellow"/>
              </w:rPr>
            </w:pPr>
            <w:ins w:id="370" w:author="Zhaoya" w:date="2022-11-11T13:12:00Z">
              <w:r w:rsidRPr="00BF756A">
                <w:rPr>
                  <w:highlight w:val="yellow"/>
                </w:rPr>
                <w:t>entry 3</w:t>
              </w:r>
            </w:ins>
          </w:p>
          <w:p w14:paraId="7AC0932E" w14:textId="68A99DB0" w:rsidR="00FC68D0" w:rsidRPr="00BF756A" w:rsidRDefault="00FC68D0" w:rsidP="00FC68D0">
            <w:pPr>
              <w:pStyle w:val="TAL"/>
              <w:rPr>
                <w:ins w:id="371" w:author="Zhaoya" w:date="2022-11-11T13:12:00Z"/>
                <w:highlight w:val="yellow"/>
                <w:lang w:eastAsia="zh-CN"/>
              </w:rPr>
            </w:pPr>
            <w:proofErr w:type="spellStart"/>
            <w:ins w:id="372" w:author="Zhaoya" w:date="2022-11-11T13:12:00Z">
              <w:r w:rsidRPr="00BF756A">
                <w:rPr>
                  <w:highlight w:val="yellow"/>
                </w:rPr>
                <w:t>DRBn</w:t>
              </w:r>
              <w:proofErr w:type="spellEnd"/>
              <w:r w:rsidRPr="00BF756A">
                <w:rPr>
                  <w:highlight w:val="yellow"/>
                </w:rPr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48DB4A1D" w14:textId="19C26FCF" w:rsidR="00FC68D0" w:rsidRPr="00BF756A" w:rsidRDefault="00FC68D0" w:rsidP="00FC68D0">
            <w:pPr>
              <w:pStyle w:val="TAL"/>
              <w:rPr>
                <w:ins w:id="373" w:author="Zhaoya" w:date="2022-11-11T13:12:00Z"/>
                <w:highlight w:val="yellow"/>
                <w:lang w:eastAsia="zh-CN"/>
              </w:rPr>
            </w:pPr>
          </w:p>
        </w:tc>
      </w:tr>
      <w:tr w:rsidR="00FC68D0" w:rsidRPr="001B0CC1" w14:paraId="5B3C20EE" w14:textId="77777777" w:rsidTr="00B67A49">
        <w:trPr>
          <w:ins w:id="374" w:author="Zhaoya" w:date="2022-11-11T13:12:00Z"/>
        </w:trPr>
        <w:tc>
          <w:tcPr>
            <w:tcW w:w="4535" w:type="dxa"/>
          </w:tcPr>
          <w:p w14:paraId="588E1850" w14:textId="571A79C1" w:rsidR="00FC68D0" w:rsidRPr="00BF756A" w:rsidRDefault="00FC68D0" w:rsidP="00FC68D0">
            <w:pPr>
              <w:pStyle w:val="TAL"/>
              <w:rPr>
                <w:ins w:id="375" w:author="Zhaoya" w:date="2022-11-11T13:12:00Z"/>
                <w:highlight w:val="yellow"/>
              </w:rPr>
            </w:pPr>
            <w:ins w:id="376" w:author="Zhaoya" w:date="2022-11-11T13:12:00Z">
              <w:r w:rsidRPr="00B8411E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E478A08" w14:textId="77777777" w:rsidR="00FC68D0" w:rsidRPr="00BF756A" w:rsidRDefault="00FC68D0" w:rsidP="00FC68D0">
            <w:pPr>
              <w:pStyle w:val="TAL"/>
              <w:rPr>
                <w:ins w:id="377" w:author="Zhaoya" w:date="2022-11-11T13:12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9872DFE" w14:textId="77777777" w:rsidR="00FC68D0" w:rsidRPr="00BF756A" w:rsidRDefault="00FC68D0" w:rsidP="00FC68D0">
            <w:pPr>
              <w:pStyle w:val="TAL"/>
              <w:rPr>
                <w:ins w:id="378" w:author="Zhaoya" w:date="2022-11-11T13:12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1FC685A" w14:textId="77777777" w:rsidR="00FC68D0" w:rsidRPr="00BF756A" w:rsidRDefault="00FC68D0" w:rsidP="00FC68D0">
            <w:pPr>
              <w:pStyle w:val="TAL"/>
              <w:rPr>
                <w:ins w:id="379" w:author="Zhaoya" w:date="2022-11-11T13:12:00Z"/>
                <w:highlight w:val="yellow"/>
                <w:lang w:eastAsia="zh-CN"/>
              </w:rPr>
            </w:pPr>
          </w:p>
        </w:tc>
      </w:tr>
      <w:tr w:rsidR="00FC68D0" w:rsidRPr="001B0CC1" w14:paraId="4ABC2294" w14:textId="77777777" w:rsidTr="00B67A49">
        <w:tc>
          <w:tcPr>
            <w:tcW w:w="4535" w:type="dxa"/>
          </w:tcPr>
          <w:p w14:paraId="28809743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6837AB9F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BFDB2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46A887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3B515E7E" w14:textId="77777777" w:rsidTr="00B67A49">
        <w:tc>
          <w:tcPr>
            <w:tcW w:w="4535" w:type="dxa"/>
          </w:tcPr>
          <w:p w14:paraId="2E875205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186263E2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9E955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BD3117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E7FE27A" w14:textId="77777777" w:rsidTr="00B67A49">
        <w:tc>
          <w:tcPr>
            <w:tcW w:w="4535" w:type="dxa"/>
            <w:tcBorders>
              <w:bottom w:val="nil"/>
            </w:tcBorders>
          </w:tcPr>
          <w:p w14:paraId="3BA2C8F6" w14:textId="77777777" w:rsidR="00FC68D0" w:rsidRPr="001B0CC1" w:rsidRDefault="00FC68D0" w:rsidP="00FC68D0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6F046041" w14:textId="77777777" w:rsidR="00FC68D0" w:rsidRPr="001B0CC1" w:rsidRDefault="00FC68D0" w:rsidP="00FC68D0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15ED841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3F238F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E38AF23" w14:textId="77777777" w:rsidTr="00B67A49">
        <w:trPr>
          <w:ins w:id="380" w:author="Zhaoya" w:date="2022-10-31T16:54:00Z"/>
        </w:trPr>
        <w:tc>
          <w:tcPr>
            <w:tcW w:w="4535" w:type="dxa"/>
            <w:tcBorders>
              <w:bottom w:val="nil"/>
            </w:tcBorders>
          </w:tcPr>
          <w:p w14:paraId="1F922399" w14:textId="77777777" w:rsidR="00FC68D0" w:rsidRPr="001B0CC1" w:rsidRDefault="00FC68D0" w:rsidP="00FC68D0">
            <w:pPr>
              <w:pStyle w:val="TAL"/>
              <w:rPr>
                <w:ins w:id="381" w:author="Zhaoya" w:date="2022-10-31T16:54:00Z"/>
              </w:rPr>
            </w:pPr>
          </w:p>
        </w:tc>
        <w:tc>
          <w:tcPr>
            <w:tcW w:w="2267" w:type="dxa"/>
          </w:tcPr>
          <w:p w14:paraId="446C5942" w14:textId="12BA6597" w:rsidR="00FC68D0" w:rsidRPr="001B0CC1" w:rsidRDefault="00FC68D0" w:rsidP="00FC68D0">
            <w:pPr>
              <w:pStyle w:val="TAL"/>
              <w:rPr>
                <w:ins w:id="382" w:author="Zhaoya" w:date="2022-10-31T16:54:00Z"/>
              </w:rPr>
            </w:pPr>
            <w:ins w:id="383" w:author="Zhaoya" w:date="2022-10-31T16:55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</w:ins>
            <w:proofErr w:type="spellStart"/>
            <w:ins w:id="384" w:author="Zhaoya" w:date="2022-11-01T18:00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</w:tcPr>
          <w:p w14:paraId="0BA9070E" w14:textId="77777777" w:rsidR="00FC68D0" w:rsidRPr="001B0CC1" w:rsidRDefault="00FC68D0" w:rsidP="00FC68D0">
            <w:pPr>
              <w:pStyle w:val="TAL"/>
              <w:rPr>
                <w:ins w:id="385" w:author="Zhaoya" w:date="2022-10-31T16:54:00Z"/>
              </w:rPr>
            </w:pPr>
          </w:p>
        </w:tc>
        <w:tc>
          <w:tcPr>
            <w:tcW w:w="1245" w:type="dxa"/>
          </w:tcPr>
          <w:p w14:paraId="6E8061E6" w14:textId="217495BD" w:rsidR="00FC68D0" w:rsidRPr="001B0CC1" w:rsidRDefault="00FC68D0" w:rsidP="00FC68D0">
            <w:pPr>
              <w:pStyle w:val="TAL"/>
              <w:rPr>
                <w:ins w:id="386" w:author="Zhaoya" w:date="2022-10-31T16:54:00Z"/>
              </w:rPr>
            </w:pPr>
            <w:ins w:id="387" w:author="Zhaoya" w:date="2022-11-11T12:57:00Z">
              <w:r w:rsidRPr="00B8411E">
                <w:rPr>
                  <w:highlight w:val="yellow"/>
                  <w:lang w:eastAsia="zh-CN"/>
                </w:rPr>
                <w:t>AMPTP_UMPTM</w:t>
              </w:r>
            </w:ins>
            <w:ins w:id="388" w:author="Zhaoya" w:date="2022-11-01T19:27:00Z">
              <w:r w:rsidRPr="00B8411E">
                <w:rPr>
                  <w:highlight w:val="yellow"/>
                  <w:lang w:eastAsia="zh-CN"/>
                </w:rPr>
                <w:t>,</w:t>
              </w:r>
            </w:ins>
            <w:ins w:id="389" w:author="Zhaoya" w:date="2022-11-01T18:00:00Z">
              <w:r w:rsidRPr="00B8411E">
                <w:rPr>
                  <w:highlight w:val="yellow"/>
                  <w:lang w:eastAsia="zh-CN"/>
                </w:rPr>
                <w:t xml:space="preserve"> </w:t>
              </w:r>
            </w:ins>
            <w:ins w:id="390" w:author="Zhaoya" w:date="2022-11-11T12:57:00Z">
              <w:r w:rsidRPr="00B8411E">
                <w:rPr>
                  <w:highlight w:val="yellow"/>
                  <w:lang w:eastAsia="zh-CN"/>
                </w:rPr>
                <w:t>UMPTP_UMPTM</w:t>
              </w:r>
            </w:ins>
            <w:ins w:id="391" w:author="Zhaoya" w:date="2022-11-01T19:27:00Z">
              <w:r w:rsidRPr="00B8411E">
                <w:rPr>
                  <w:highlight w:val="yellow"/>
                  <w:lang w:eastAsia="zh-CN"/>
                </w:rPr>
                <w:t xml:space="preserve">, </w:t>
              </w:r>
            </w:ins>
            <w:ins w:id="392" w:author="Zhaoya" w:date="2022-11-01T18:00:00Z">
              <w:r w:rsidRPr="00B8411E">
                <w:rPr>
                  <w:highlight w:val="yellow"/>
                  <w:lang w:eastAsia="zh-CN"/>
                </w:rPr>
                <w:t xml:space="preserve"> </w:t>
              </w:r>
            </w:ins>
            <w:ins w:id="393" w:author="Zhaoya" w:date="2022-11-11T12:58:00Z">
              <w:r w:rsidRPr="00B8411E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FC68D0" w:rsidRPr="001B0CC1" w14:paraId="49A3CDDF" w14:textId="77777777" w:rsidTr="00B67A49">
        <w:tc>
          <w:tcPr>
            <w:tcW w:w="4535" w:type="dxa"/>
            <w:tcBorders>
              <w:top w:val="nil"/>
            </w:tcBorders>
          </w:tcPr>
          <w:p w14:paraId="5B20232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7AF0ADC2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46E69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108CCC2" w14:textId="77777777" w:rsidR="00FC68D0" w:rsidRPr="001B0CC1" w:rsidRDefault="00FC68D0" w:rsidP="00FC68D0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FC68D0" w:rsidRPr="001B0CC1" w14:paraId="196937FF" w14:textId="77777777" w:rsidTr="00B67A49">
        <w:tc>
          <w:tcPr>
            <w:tcW w:w="4535" w:type="dxa"/>
            <w:tcBorders>
              <w:bottom w:val="nil"/>
            </w:tcBorders>
          </w:tcPr>
          <w:p w14:paraId="2C1DC1F9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0CA74A39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08D71B3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F3CC54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2940273B" w14:textId="77777777" w:rsidTr="00B67A49">
        <w:tc>
          <w:tcPr>
            <w:tcW w:w="4535" w:type="dxa"/>
            <w:tcBorders>
              <w:top w:val="nil"/>
            </w:tcBorders>
          </w:tcPr>
          <w:p w14:paraId="7495E72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5D0F7B7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BC04C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370CF2D" w14:textId="77777777" w:rsidR="00FC68D0" w:rsidRDefault="00FC68D0" w:rsidP="00FC68D0">
            <w:pPr>
              <w:pStyle w:val="TAL"/>
              <w:rPr>
                <w:ins w:id="394" w:author="Zhaoya" w:date="2022-11-11T13:42:00Z"/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ins w:id="395" w:author="Zhaoya" w:date="2022-11-01T19:19:00Z">
              <w:r w:rsidRPr="001B0CC1">
                <w:t xml:space="preserve">, </w:t>
              </w:r>
              <w:proofErr w:type="spellStart"/>
              <w:r w:rsidRPr="002B597C">
                <w:rPr>
                  <w:lang w:eastAsia="zh-CN"/>
                </w:rPr>
                <w:t>MRBm</w:t>
              </w:r>
            </w:ins>
            <w:proofErr w:type="spellEnd"/>
            <w:ins w:id="396" w:author="Zhaoya" w:date="2022-11-11T13:42:00Z">
              <w:r w:rsidR="006959DD">
                <w:rPr>
                  <w:lang w:eastAsia="zh-CN"/>
                </w:rPr>
                <w:t>,</w:t>
              </w:r>
            </w:ins>
          </w:p>
          <w:p w14:paraId="440FB283" w14:textId="19C892C5" w:rsidR="006959DD" w:rsidRPr="001B0CC1" w:rsidRDefault="006959DD" w:rsidP="00FC68D0">
            <w:pPr>
              <w:pStyle w:val="TAL"/>
            </w:pPr>
            <w:proofErr w:type="spellStart"/>
            <w:ins w:id="397" w:author="Zhaoya" w:date="2022-11-11T13:42:00Z">
              <w:r w:rsidRPr="00FC68D0">
                <w:rPr>
                  <w:highlight w:val="yellow"/>
                  <w:lang w:eastAsia="zh-CN"/>
                </w:rPr>
                <w:t>MRBm_DRBn</w:t>
              </w:r>
            </w:ins>
            <w:proofErr w:type="spellEnd"/>
          </w:p>
        </w:tc>
      </w:tr>
      <w:tr w:rsidR="00FC68D0" w:rsidRPr="001B0CC1" w14:paraId="5195A998" w14:textId="77777777" w:rsidTr="00B67A49">
        <w:tc>
          <w:tcPr>
            <w:tcW w:w="4535" w:type="dxa"/>
          </w:tcPr>
          <w:p w14:paraId="1D2DBB88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E80139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7D6B9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EF5F451" w14:textId="6DDAC74E" w:rsidR="00FC68D0" w:rsidRDefault="00FC68D0" w:rsidP="00FC68D0">
            <w:pPr>
              <w:pStyle w:val="TAL"/>
              <w:rPr>
                <w:ins w:id="398" w:author="Zhaoya" w:date="2022-11-01T19:27:00Z"/>
              </w:rPr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ins w:id="399" w:author="Zhaoya" w:date="2022-11-01T19:27:00Z">
              <w:r>
                <w:t>,</w:t>
              </w:r>
            </w:ins>
          </w:p>
          <w:p w14:paraId="12C31792" w14:textId="77777777" w:rsidR="00FC68D0" w:rsidRDefault="00FC68D0" w:rsidP="00FC68D0">
            <w:pPr>
              <w:pStyle w:val="TAL"/>
              <w:rPr>
                <w:ins w:id="400" w:author="Zhaoya" w:date="2022-11-01T19:27:00Z"/>
              </w:rPr>
            </w:pPr>
            <w:ins w:id="401" w:author="Zhaoya" w:date="2022-11-01T19:27:00Z">
              <w:r>
                <w:t>AM_PTP,</w:t>
              </w:r>
            </w:ins>
          </w:p>
          <w:p w14:paraId="616C02D8" w14:textId="050C6243" w:rsidR="00FC68D0" w:rsidRPr="00B8411E" w:rsidRDefault="00FC68D0" w:rsidP="00FC68D0">
            <w:pPr>
              <w:pStyle w:val="TAL"/>
              <w:rPr>
                <w:ins w:id="402" w:author="Zhaoya" w:date="2022-11-01T19:27:00Z"/>
                <w:highlight w:val="yellow"/>
              </w:rPr>
            </w:pPr>
            <w:proofErr w:type="spellStart"/>
            <w:ins w:id="403" w:author="Zhaoya" w:date="2022-11-11T12:56:00Z">
              <w:r w:rsidRPr="00B8411E">
                <w:rPr>
                  <w:highlight w:val="yellow"/>
                </w:rPr>
                <w:t>UM_bi_PTP</w:t>
              </w:r>
            </w:ins>
            <w:proofErr w:type="spellEnd"/>
            <w:ins w:id="404" w:author="Zhaoya" w:date="2022-11-01T19:27:00Z">
              <w:r w:rsidRPr="00B8411E">
                <w:rPr>
                  <w:highlight w:val="yellow"/>
                </w:rPr>
                <w:t>,</w:t>
              </w:r>
            </w:ins>
          </w:p>
          <w:p w14:paraId="7096505B" w14:textId="44A3FB1A" w:rsidR="00FC68D0" w:rsidRPr="001B0CC1" w:rsidRDefault="00FC68D0" w:rsidP="00FC68D0">
            <w:pPr>
              <w:pStyle w:val="TAL"/>
            </w:pPr>
            <w:ins w:id="405" w:author="Zhaoya" w:date="2022-11-11T12:58:00Z">
              <w:r w:rsidRPr="00B8411E">
                <w:rPr>
                  <w:highlight w:val="yellow"/>
                </w:rPr>
                <w:t>UM_PTP</w:t>
              </w:r>
            </w:ins>
          </w:p>
        </w:tc>
      </w:tr>
      <w:tr w:rsidR="00FC68D0" w:rsidRPr="001B0CC1" w14:paraId="1D68E9C6" w14:textId="77777777" w:rsidTr="00B67A49">
        <w:tc>
          <w:tcPr>
            <w:tcW w:w="4535" w:type="dxa"/>
          </w:tcPr>
          <w:p w14:paraId="759813D7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63E275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79777DA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81D76F1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55EE080" w14:textId="77777777" w:rsidTr="00B67A49">
        <w:tc>
          <w:tcPr>
            <w:tcW w:w="4535" w:type="dxa"/>
            <w:vMerge w:val="restart"/>
          </w:tcPr>
          <w:p w14:paraId="5CDD0BE6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271E4E86" w14:textId="77777777" w:rsidR="00FC68D0" w:rsidRPr="001B0CC1" w:rsidDel="000560AE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7279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D76E5E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F93BB67" w14:textId="77777777" w:rsidTr="00B67A49">
        <w:tc>
          <w:tcPr>
            <w:tcW w:w="4535" w:type="dxa"/>
            <w:vMerge/>
            <w:tcBorders>
              <w:bottom w:val="nil"/>
            </w:tcBorders>
          </w:tcPr>
          <w:p w14:paraId="53D78BE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0F200600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A92EDF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C0E165" w14:textId="77777777" w:rsidR="00FC68D0" w:rsidRPr="001B0CC1" w:rsidRDefault="00FC68D0" w:rsidP="00FC68D0">
            <w:pPr>
              <w:pStyle w:val="TAL"/>
            </w:pPr>
            <w:r w:rsidRPr="001B0CC1">
              <w:t>EN-DC, EN-DC AND MEAS</w:t>
            </w:r>
          </w:p>
        </w:tc>
      </w:tr>
      <w:tr w:rsidR="00FC68D0" w:rsidRPr="001B0CC1" w14:paraId="5D1770C6" w14:textId="77777777" w:rsidTr="00B67A49">
        <w:tc>
          <w:tcPr>
            <w:tcW w:w="4535" w:type="dxa"/>
            <w:tcBorders>
              <w:top w:val="nil"/>
            </w:tcBorders>
          </w:tcPr>
          <w:p w14:paraId="118944D9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5A22F7FF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0A90D03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08FF0D8" w14:textId="77777777" w:rsidR="00FC68D0" w:rsidRPr="001B0CC1" w:rsidRDefault="00FC68D0" w:rsidP="00FC68D0">
            <w:pPr>
              <w:pStyle w:val="TAL"/>
            </w:pPr>
            <w:r w:rsidRPr="001B0CC1">
              <w:t>NR-DC_SCG</w:t>
            </w:r>
          </w:p>
        </w:tc>
      </w:tr>
      <w:tr w:rsidR="00FC68D0" w:rsidRPr="001B0CC1" w14:paraId="26771292" w14:textId="77777777" w:rsidTr="00B67A49">
        <w:tc>
          <w:tcPr>
            <w:tcW w:w="4535" w:type="dxa"/>
          </w:tcPr>
          <w:p w14:paraId="674E41C1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403D838C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EC640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1C750E5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8D259EE" w14:textId="77777777" w:rsidTr="00B67A49">
        <w:tc>
          <w:tcPr>
            <w:tcW w:w="4535" w:type="dxa"/>
          </w:tcPr>
          <w:p w14:paraId="4110396A" w14:textId="77777777" w:rsidR="00FC68D0" w:rsidRPr="001B0CC1" w:rsidRDefault="00FC68D0" w:rsidP="00FC68D0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677713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F3E754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A256CF9" w14:textId="77777777" w:rsidR="00FC68D0" w:rsidRPr="001B0CC1" w:rsidRDefault="00FC68D0" w:rsidP="00FC68D0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FC68D0" w:rsidRPr="001B0CC1" w14:paraId="684FAA00" w14:textId="77777777" w:rsidTr="00B67A49">
        <w:tc>
          <w:tcPr>
            <w:tcW w:w="4535" w:type="dxa"/>
          </w:tcPr>
          <w:p w14:paraId="38D0F89F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43DEBAA9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2ABC97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35E00C1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76DEBF2" w14:textId="77777777" w:rsidTr="00B67A49">
        <w:tc>
          <w:tcPr>
            <w:tcW w:w="4535" w:type="dxa"/>
            <w:tcBorders>
              <w:bottom w:val="nil"/>
            </w:tcBorders>
          </w:tcPr>
          <w:p w14:paraId="5339C38D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A0FD43B" w14:textId="77777777" w:rsidR="00FC68D0" w:rsidRPr="001B0CC1" w:rsidRDefault="00FC68D0" w:rsidP="00FC68D0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7C4DDDB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2404A4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61DEE70" w14:textId="77777777" w:rsidTr="00B67A49">
        <w:tc>
          <w:tcPr>
            <w:tcW w:w="4535" w:type="dxa"/>
            <w:tcBorders>
              <w:top w:val="nil"/>
            </w:tcBorders>
          </w:tcPr>
          <w:p w14:paraId="1F01633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134795E3" w14:textId="77777777" w:rsidR="00FC68D0" w:rsidRPr="001B0CC1" w:rsidRDefault="00FC68D0" w:rsidP="00FC68D0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3C4DF0B2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179E3B" w14:textId="77777777" w:rsidR="00FC68D0" w:rsidRPr="001B0CC1" w:rsidRDefault="00FC68D0" w:rsidP="00FC68D0">
            <w:pPr>
              <w:pStyle w:val="TAL"/>
            </w:pPr>
            <w:r w:rsidRPr="001B0CC1">
              <w:t>NR-DC_SCG</w:t>
            </w:r>
          </w:p>
        </w:tc>
      </w:tr>
      <w:tr w:rsidR="00FC68D0" w:rsidRPr="001B0CC1" w14:paraId="562E78CC" w14:textId="77777777" w:rsidTr="00B67A49">
        <w:tc>
          <w:tcPr>
            <w:tcW w:w="4535" w:type="dxa"/>
          </w:tcPr>
          <w:p w14:paraId="05511097" w14:textId="77777777" w:rsidR="00FC68D0" w:rsidRPr="001B0CC1" w:rsidRDefault="00FC68D0" w:rsidP="00FC68D0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11F6126D" w14:textId="77777777" w:rsidR="00FC68D0" w:rsidRPr="001B0CC1" w:rsidRDefault="00FC68D0" w:rsidP="00FC68D0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282DA17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997F8BE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CF58371" w14:textId="77777777" w:rsidTr="00B67A49">
        <w:tc>
          <w:tcPr>
            <w:tcW w:w="4535" w:type="dxa"/>
          </w:tcPr>
          <w:p w14:paraId="4FDD19FA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703A6CE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71A98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F81430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:rsidDel="006C4C00" w14:paraId="5AD5CCFD" w14:textId="77777777" w:rsidTr="00B67A49">
        <w:tc>
          <w:tcPr>
            <w:tcW w:w="4535" w:type="dxa"/>
          </w:tcPr>
          <w:p w14:paraId="11C05182" w14:textId="77777777" w:rsidR="00FC68D0" w:rsidRPr="001B0CC1" w:rsidDel="006C4C00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A039855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16F7BFE3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989141F" w14:textId="77777777" w:rsidR="00FC68D0" w:rsidRPr="001B0CC1" w:rsidDel="006C4C00" w:rsidRDefault="00FC68D0" w:rsidP="00FC68D0">
            <w:pPr>
              <w:pStyle w:val="TAL"/>
            </w:pPr>
            <w:r w:rsidRPr="001B0CC1">
              <w:t>CFRA</w:t>
            </w:r>
          </w:p>
        </w:tc>
      </w:tr>
      <w:tr w:rsidR="00FC68D0" w:rsidRPr="001B0CC1" w:rsidDel="006C4C00" w14:paraId="7AEF2BB9" w14:textId="77777777" w:rsidTr="00B67A49">
        <w:tc>
          <w:tcPr>
            <w:tcW w:w="4535" w:type="dxa"/>
          </w:tcPr>
          <w:p w14:paraId="5725FD0C" w14:textId="77777777" w:rsidR="00FC68D0" w:rsidRPr="001B0CC1" w:rsidDel="006C4C00" w:rsidRDefault="00FC68D0" w:rsidP="00FC68D0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676987DA" w14:textId="77777777" w:rsidR="00FC68D0" w:rsidRPr="001B0CC1" w:rsidDel="006C4C00" w:rsidRDefault="00FC68D0" w:rsidP="00FC68D0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68DB5DF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8719A2" w14:textId="77777777" w:rsidR="00FC68D0" w:rsidRPr="001B0CC1" w:rsidDel="006C4C00" w:rsidRDefault="00FC68D0" w:rsidP="00FC68D0">
            <w:pPr>
              <w:pStyle w:val="TAL"/>
            </w:pPr>
          </w:p>
        </w:tc>
      </w:tr>
      <w:tr w:rsidR="00FC68D0" w:rsidRPr="001B0CC1" w:rsidDel="006C4C00" w14:paraId="2DB83397" w14:textId="77777777" w:rsidTr="00B67A49">
        <w:tc>
          <w:tcPr>
            <w:tcW w:w="4535" w:type="dxa"/>
          </w:tcPr>
          <w:p w14:paraId="446D4A2C" w14:textId="77777777" w:rsidR="00FC68D0" w:rsidRPr="001B0CC1" w:rsidRDefault="00FC68D0" w:rsidP="00FC68D0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2FC35E77" w14:textId="77777777" w:rsidR="00FC68D0" w:rsidRPr="001B0CC1" w:rsidRDefault="00FC68D0" w:rsidP="00FC68D0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50BC4F5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F8FE104" w14:textId="77777777" w:rsidR="00FC68D0" w:rsidRPr="001B0CC1" w:rsidDel="006C4C00" w:rsidRDefault="00FC68D0" w:rsidP="00FC68D0">
            <w:pPr>
              <w:pStyle w:val="TAL"/>
            </w:pPr>
            <w:r w:rsidRPr="001B0CC1">
              <w:t>SUL AND SIG</w:t>
            </w:r>
          </w:p>
        </w:tc>
      </w:tr>
      <w:tr w:rsidR="00FC68D0" w:rsidRPr="001B0CC1" w14:paraId="43E53E52" w14:textId="77777777" w:rsidTr="00B67A49">
        <w:tc>
          <w:tcPr>
            <w:tcW w:w="4535" w:type="dxa"/>
          </w:tcPr>
          <w:p w14:paraId="0E9FF93B" w14:textId="77777777" w:rsidR="00FC68D0" w:rsidRPr="001B0CC1" w:rsidRDefault="00FC68D0" w:rsidP="00FC68D0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A2909F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36F8DFE" w14:textId="77777777" w:rsidR="00FC68D0" w:rsidRPr="001B0CC1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9A6ED2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7961A540" w14:textId="77777777" w:rsidTr="00B67A49">
        <w:tc>
          <w:tcPr>
            <w:tcW w:w="4535" w:type="dxa"/>
          </w:tcPr>
          <w:p w14:paraId="4C94B65E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025012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26AAEAB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5FA963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FBFB738" w14:textId="77777777" w:rsidTr="00B67A49">
        <w:tc>
          <w:tcPr>
            <w:tcW w:w="4535" w:type="dxa"/>
          </w:tcPr>
          <w:p w14:paraId="320D9052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D666E3C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D9FC27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4F46B2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2D47F624" w14:textId="77777777" w:rsidTr="00B67A49">
        <w:tc>
          <w:tcPr>
            <w:tcW w:w="4535" w:type="dxa"/>
          </w:tcPr>
          <w:p w14:paraId="08E4C972" w14:textId="77777777" w:rsidR="00FC68D0" w:rsidRPr="001B0CC1" w:rsidRDefault="00FC68D0" w:rsidP="00FC68D0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C10D5AF" w14:textId="77777777" w:rsidR="00FC68D0" w:rsidRPr="001B0CC1" w:rsidDel="00D2334C" w:rsidRDefault="00FC68D0" w:rsidP="00FC68D0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CE2680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4BE8D8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855FBCB" w14:textId="77777777" w:rsidTr="00B67A49">
        <w:tc>
          <w:tcPr>
            <w:tcW w:w="4535" w:type="dxa"/>
          </w:tcPr>
          <w:p w14:paraId="3CBAA037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A12F5A" w14:textId="77777777" w:rsidR="00FC68D0" w:rsidRPr="001B0CC1" w:rsidDel="00D2334C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8A2739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B38AD1D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D88A06B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E72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1FE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4C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B52" w14:textId="77777777" w:rsidR="00FC68D0" w:rsidRPr="001B0CC1" w:rsidRDefault="00FC68D0" w:rsidP="00FC68D0">
            <w:pPr>
              <w:pStyle w:val="TAL"/>
            </w:pPr>
            <w:r w:rsidRPr="001B0CC1">
              <w:t>MEAS, RESUME</w:t>
            </w:r>
          </w:p>
        </w:tc>
      </w:tr>
      <w:tr w:rsidR="00FC68D0" w:rsidRPr="001B0CC1" w14:paraId="446806D7" w14:textId="77777777" w:rsidTr="00B67A49">
        <w:tc>
          <w:tcPr>
            <w:tcW w:w="4535" w:type="dxa"/>
          </w:tcPr>
          <w:p w14:paraId="4D7EE45D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180BA62B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F2860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00D970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0563B0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4663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D77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E7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CC4" w14:textId="77777777" w:rsidR="00FC68D0" w:rsidRPr="001B0CC1" w:rsidRDefault="00FC68D0" w:rsidP="00FC68D0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FC68D0" w:rsidRPr="001B0CC1" w14:paraId="3AE0EEBA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259F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42A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1A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E3C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A367687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3219F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89C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2F6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B57" w14:textId="77777777" w:rsidR="00FC68D0" w:rsidRPr="001B0CC1" w:rsidRDefault="00FC68D0" w:rsidP="00FC68D0">
            <w:pPr>
              <w:pStyle w:val="TAL"/>
            </w:pPr>
            <w:r w:rsidRPr="001B0CC1">
              <w:t>MEAS</w:t>
            </w:r>
          </w:p>
        </w:tc>
      </w:tr>
      <w:tr w:rsidR="00FC68D0" w:rsidRPr="001B0CC1" w14:paraId="388ADB78" w14:textId="77777777" w:rsidTr="002B597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DDE6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D15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2B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AA" w14:textId="77777777" w:rsidR="00FC68D0" w:rsidRPr="001B0CC1" w:rsidRDefault="00FC68D0" w:rsidP="00FC68D0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FC68D0" w:rsidRPr="001B0CC1" w14:paraId="4E639862" w14:textId="77777777" w:rsidTr="002B597C">
        <w:trPr>
          <w:ins w:id="406" w:author="Zhaoya" w:date="2022-11-01T17:5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CA6" w14:textId="77777777" w:rsidR="00FC68D0" w:rsidRPr="001B0CC1" w:rsidRDefault="00FC68D0" w:rsidP="00FC68D0">
            <w:pPr>
              <w:pStyle w:val="TAL"/>
              <w:rPr>
                <w:ins w:id="407" w:author="Zhaoya" w:date="2022-11-01T17:5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C52" w14:textId="13D81DE9" w:rsidR="00FC68D0" w:rsidRPr="001B0CC1" w:rsidRDefault="00FC68D0" w:rsidP="00FC68D0">
            <w:pPr>
              <w:pStyle w:val="TAL"/>
              <w:rPr>
                <w:ins w:id="408" w:author="Zhaoya" w:date="2022-11-01T17:51:00Z"/>
              </w:rPr>
            </w:pPr>
            <w:proofErr w:type="spellStart"/>
            <w:ins w:id="409" w:author="Zhaoya" w:date="2022-11-01T17:52:00Z">
              <w:r w:rsidRPr="001B0CC1">
                <w:t>ServingCellConfig</w:t>
              </w:r>
              <w:proofErr w:type="spellEnd"/>
              <w:r w:rsidRPr="001B0CC1">
                <w:t xml:space="preserve"> with condition </w:t>
              </w:r>
            </w:ins>
            <w:proofErr w:type="spellStart"/>
            <w:ins w:id="410" w:author="Zhaoya" w:date="2022-11-01T17:55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4E8" w14:textId="77777777" w:rsidR="00FC68D0" w:rsidRPr="001B0CC1" w:rsidRDefault="00FC68D0" w:rsidP="00FC68D0">
            <w:pPr>
              <w:pStyle w:val="TAL"/>
              <w:rPr>
                <w:ins w:id="411" w:author="Zhaoya" w:date="2022-11-01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06E" w14:textId="13640480" w:rsidR="00FC68D0" w:rsidRPr="001B0CC1" w:rsidRDefault="00FC68D0" w:rsidP="00FC68D0">
            <w:pPr>
              <w:pStyle w:val="TAL"/>
              <w:rPr>
                <w:ins w:id="412" w:author="Zhaoya" w:date="2022-11-01T17:51:00Z"/>
                <w:lang w:eastAsia="zh-CN"/>
              </w:rPr>
            </w:pPr>
            <w:ins w:id="413" w:author="Zhaoya" w:date="2022-11-11T12:57:00Z">
              <w:r w:rsidRPr="00B8411E">
                <w:rPr>
                  <w:highlight w:val="yellow"/>
                  <w:lang w:eastAsia="zh-CN"/>
                </w:rPr>
                <w:t>AMPTP_UMPTM</w:t>
              </w:r>
            </w:ins>
            <w:ins w:id="414" w:author="Zhaoya" w:date="2022-11-01T19:28:00Z">
              <w:r w:rsidRPr="00B8411E">
                <w:rPr>
                  <w:highlight w:val="yellow"/>
                  <w:lang w:eastAsia="zh-CN"/>
                </w:rPr>
                <w:t xml:space="preserve">, </w:t>
              </w:r>
            </w:ins>
            <w:ins w:id="415" w:author="Zhaoya" w:date="2022-11-11T12:57:00Z">
              <w:r w:rsidRPr="00B8411E">
                <w:rPr>
                  <w:highlight w:val="yellow"/>
                  <w:lang w:eastAsia="zh-CN"/>
                </w:rPr>
                <w:t>UMPTP_UMPTM</w:t>
              </w:r>
            </w:ins>
            <w:ins w:id="416" w:author="Zhaoya" w:date="2022-11-01T19:28:00Z">
              <w:r w:rsidRPr="00B8411E">
                <w:rPr>
                  <w:highlight w:val="yellow"/>
                  <w:lang w:eastAsia="zh-CN"/>
                </w:rPr>
                <w:t xml:space="preserve">,  </w:t>
              </w:r>
            </w:ins>
            <w:ins w:id="417" w:author="Zhaoya" w:date="2022-11-11T12:58:00Z">
              <w:r w:rsidRPr="00B8411E">
                <w:rPr>
                  <w:highlight w:val="yellow"/>
                  <w:lang w:eastAsia="zh-CN"/>
                </w:rPr>
                <w:t>UM_PTM</w:t>
              </w:r>
            </w:ins>
          </w:p>
        </w:tc>
      </w:tr>
      <w:tr w:rsidR="00FC68D0" w:rsidRPr="001B0CC1" w14:paraId="37D50F3E" w14:textId="77777777" w:rsidTr="002B597C">
        <w:tc>
          <w:tcPr>
            <w:tcW w:w="4535" w:type="dxa"/>
            <w:tcBorders>
              <w:top w:val="single" w:sz="4" w:space="0" w:color="auto"/>
            </w:tcBorders>
          </w:tcPr>
          <w:p w14:paraId="42126EC6" w14:textId="77777777" w:rsidR="00FC68D0" w:rsidRPr="001B0CC1" w:rsidRDefault="00FC68D0" w:rsidP="00FC68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30762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56316FF0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41A025C0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C3C807C" w14:textId="77777777" w:rsidTr="00B67A49">
        <w:tc>
          <w:tcPr>
            <w:tcW w:w="4535" w:type="dxa"/>
          </w:tcPr>
          <w:p w14:paraId="03B684DC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C139C67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63E2E6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E04765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AD22BAA" w14:textId="77777777" w:rsidTr="00B67A49">
        <w:tc>
          <w:tcPr>
            <w:tcW w:w="4535" w:type="dxa"/>
          </w:tcPr>
          <w:p w14:paraId="0819D437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(1..maxNrofSCells))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EEFA2D" w14:textId="77777777" w:rsidR="00FC68D0" w:rsidRPr="001B0CC1" w:rsidRDefault="00FC68D0" w:rsidP="00FC68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8007308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449B5DA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FC68D0" w:rsidRPr="001B0CC1" w14:paraId="23F76859" w14:textId="77777777" w:rsidTr="00B67A49">
        <w:tc>
          <w:tcPr>
            <w:tcW w:w="4535" w:type="dxa"/>
          </w:tcPr>
          <w:p w14:paraId="3BE1C677" w14:textId="77777777" w:rsidR="00FC68D0" w:rsidRPr="001B0CC1" w:rsidRDefault="00FC68D0" w:rsidP="00FC68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SCellConfig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5F87956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F7C5A66" w14:textId="77777777" w:rsidR="00FC68D0" w:rsidRPr="001B0CC1" w:rsidRDefault="00FC68D0" w:rsidP="00FC68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0A4F92A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4B807046" w14:textId="77777777" w:rsidTr="00B67A49">
        <w:tc>
          <w:tcPr>
            <w:tcW w:w="4535" w:type="dxa"/>
          </w:tcPr>
          <w:p w14:paraId="656AD8A0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4F05581A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1B11BF7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2EA8F19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55205E03" w14:textId="77777777" w:rsidTr="00B67A49">
        <w:tc>
          <w:tcPr>
            <w:tcW w:w="4535" w:type="dxa"/>
            <w:tcBorders>
              <w:bottom w:val="nil"/>
            </w:tcBorders>
          </w:tcPr>
          <w:p w14:paraId="195FFE21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12A50385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5F84BC63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23C0F37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14CE959F" w14:textId="77777777" w:rsidTr="00B67A49">
        <w:tc>
          <w:tcPr>
            <w:tcW w:w="4535" w:type="dxa"/>
            <w:tcBorders>
              <w:top w:val="nil"/>
            </w:tcBorders>
          </w:tcPr>
          <w:p w14:paraId="55C3794D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47115225" w14:textId="77777777" w:rsidR="00FC68D0" w:rsidRPr="001B0CC1" w:rsidRDefault="00FC68D0" w:rsidP="00FC68D0">
            <w:pPr>
              <w:pStyle w:val="TAL"/>
            </w:pPr>
            <w:proofErr w:type="spellStart"/>
            <w:r>
              <w:rPr>
                <w:lang w:val="fr-FR"/>
              </w:rPr>
              <w:t>ServingCellConfigCommon</w:t>
            </w:r>
            <w:proofErr w:type="spellEnd"/>
          </w:p>
        </w:tc>
        <w:tc>
          <w:tcPr>
            <w:tcW w:w="1700" w:type="dxa"/>
          </w:tcPr>
          <w:p w14:paraId="7E8920B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BA07EA" w14:textId="77777777" w:rsidR="00FC68D0" w:rsidRPr="001B0CC1" w:rsidRDefault="00FC68D0" w:rsidP="00FC68D0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FC68D0" w:rsidRPr="001B0CC1" w14:paraId="61881299" w14:textId="77777777" w:rsidTr="00B67A49">
        <w:tc>
          <w:tcPr>
            <w:tcW w:w="4535" w:type="dxa"/>
          </w:tcPr>
          <w:p w14:paraId="544EA0BE" w14:textId="77777777" w:rsidR="00FC68D0" w:rsidRPr="001B0CC1" w:rsidRDefault="00FC68D0" w:rsidP="00FC68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67798AC3" w14:textId="77777777" w:rsidR="00FC68D0" w:rsidRPr="001B0CC1" w:rsidRDefault="00FC68D0" w:rsidP="00FC68D0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3CCD50B4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B9DD884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7EDD2EC" w14:textId="77777777" w:rsidTr="00B67A49">
        <w:tc>
          <w:tcPr>
            <w:tcW w:w="4535" w:type="dxa"/>
          </w:tcPr>
          <w:p w14:paraId="3C3E5ED5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FC8F6C2" w14:textId="77777777" w:rsidR="00FC68D0" w:rsidRPr="001B0CC1" w:rsidRDefault="00FC68D0" w:rsidP="00FC68D0">
            <w:pPr>
              <w:pStyle w:val="TAL"/>
            </w:pPr>
            <w:proofErr w:type="spellStart"/>
            <w:r>
              <w:rPr>
                <w:lang w:val="fr-FR"/>
              </w:rPr>
              <w:t>ServingCellConfig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condition </w:t>
            </w:r>
            <w:proofErr w:type="spellStart"/>
            <w:r>
              <w:rPr>
                <w:lang w:val="fr-FR"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1BAF411A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D614702" w14:textId="77777777" w:rsidR="00FC68D0" w:rsidRPr="001B0CC1" w:rsidRDefault="00FC68D0" w:rsidP="00FC68D0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FC68D0" w:rsidRPr="001B0CC1" w14:paraId="48382F82" w14:textId="77777777" w:rsidTr="00B67A49">
        <w:tc>
          <w:tcPr>
            <w:tcW w:w="4535" w:type="dxa"/>
          </w:tcPr>
          <w:p w14:paraId="49C16E3E" w14:textId="77777777" w:rsidR="00FC68D0" w:rsidRPr="001B0CC1" w:rsidRDefault="00FC68D0" w:rsidP="00FC68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CAF177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423188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6FC72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6D96CECB" w14:textId="77777777" w:rsidTr="00B67A49">
        <w:tc>
          <w:tcPr>
            <w:tcW w:w="4535" w:type="dxa"/>
          </w:tcPr>
          <w:p w14:paraId="2E83703C" w14:textId="77777777" w:rsidR="00FC68D0" w:rsidRPr="001B0CC1" w:rsidRDefault="00FC68D0" w:rsidP="00FC68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7577C1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C7FE54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18CB208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0755CD2" w14:textId="77777777" w:rsidTr="00B67A49">
        <w:tc>
          <w:tcPr>
            <w:tcW w:w="4535" w:type="dxa"/>
          </w:tcPr>
          <w:p w14:paraId="4D88458B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7FE0D2D0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047649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93AD11F" w14:textId="77777777" w:rsidR="00FC68D0" w:rsidRPr="001B0CC1" w:rsidRDefault="00FC68D0" w:rsidP="00FC68D0">
            <w:pPr>
              <w:pStyle w:val="TAL"/>
            </w:pPr>
          </w:p>
        </w:tc>
      </w:tr>
      <w:tr w:rsidR="00FC68D0" w:rsidRPr="001B0CC1" w14:paraId="06DB4E6B" w14:textId="77777777" w:rsidTr="00B67A49">
        <w:tc>
          <w:tcPr>
            <w:tcW w:w="4535" w:type="dxa"/>
          </w:tcPr>
          <w:p w14:paraId="31768D80" w14:textId="77777777" w:rsidR="00FC68D0" w:rsidRPr="001B0CC1" w:rsidRDefault="00FC68D0" w:rsidP="00FC68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2C1F3D98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CA3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87DA2CB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7107B365" w14:textId="77777777" w:rsidTr="00B67A49">
        <w:tc>
          <w:tcPr>
            <w:tcW w:w="4535" w:type="dxa"/>
          </w:tcPr>
          <w:p w14:paraId="265C1E56" w14:textId="77777777" w:rsidR="00FC68D0" w:rsidRPr="001B0CC1" w:rsidRDefault="00FC68D0" w:rsidP="00FC68D0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37049D50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13D842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F5C3FC8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61838E9A" w14:textId="77777777" w:rsidTr="00B67A49">
        <w:tc>
          <w:tcPr>
            <w:tcW w:w="4535" w:type="dxa"/>
          </w:tcPr>
          <w:p w14:paraId="4F7A1E6E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1AEE3BC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78F925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BFAD9D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7D9B3838" w14:textId="77777777" w:rsidTr="00B67A49">
        <w:tc>
          <w:tcPr>
            <w:tcW w:w="4535" w:type="dxa"/>
          </w:tcPr>
          <w:p w14:paraId="0F029C10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7229DDC9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2E6F4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F6F584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228AE04A" w14:textId="77777777" w:rsidTr="00B67A49">
        <w:tc>
          <w:tcPr>
            <w:tcW w:w="4535" w:type="dxa"/>
          </w:tcPr>
          <w:p w14:paraId="46C8A9AA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1B21B933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CA9637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1F1C121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317F65F0" w14:textId="77777777" w:rsidTr="00B67A49">
        <w:tc>
          <w:tcPr>
            <w:tcW w:w="4535" w:type="dxa"/>
          </w:tcPr>
          <w:p w14:paraId="44CB2D6E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419AB7CB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89B0A0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849C7B6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143016BF" w14:textId="77777777" w:rsidTr="00B67A49">
        <w:tc>
          <w:tcPr>
            <w:tcW w:w="4535" w:type="dxa"/>
          </w:tcPr>
          <w:p w14:paraId="7F767356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7E33B18F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2FBCF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27095C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0FA886EB" w14:textId="77777777" w:rsidTr="00B67A49">
        <w:tc>
          <w:tcPr>
            <w:tcW w:w="4535" w:type="dxa"/>
          </w:tcPr>
          <w:p w14:paraId="13E54A1F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5E594B98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5F93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A2745AB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461325CD" w14:textId="77777777" w:rsidTr="00B67A49">
        <w:tc>
          <w:tcPr>
            <w:tcW w:w="4535" w:type="dxa"/>
          </w:tcPr>
          <w:p w14:paraId="4F4C9806" w14:textId="77777777" w:rsidR="00FC68D0" w:rsidRPr="001B0CC1" w:rsidRDefault="00FC68D0" w:rsidP="00FC68D0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4870EFE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B13775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CA94D9C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5BE70567" w14:textId="77777777" w:rsidTr="00B67A49">
        <w:tc>
          <w:tcPr>
            <w:tcW w:w="4535" w:type="dxa"/>
          </w:tcPr>
          <w:p w14:paraId="679DF1ED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315703BD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37400D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CA11D1F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FC68D0" w:rsidRPr="001B0CC1" w14:paraId="097C2472" w14:textId="77777777" w:rsidTr="00B67A49">
        <w:tc>
          <w:tcPr>
            <w:tcW w:w="4535" w:type="dxa"/>
          </w:tcPr>
          <w:p w14:paraId="48C723C6" w14:textId="77777777" w:rsidR="00FC68D0" w:rsidRPr="001B0CC1" w:rsidRDefault="00FC68D0" w:rsidP="00FC68D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AB4373A" w14:textId="77777777" w:rsidR="00FC68D0" w:rsidRPr="001B0CC1" w:rsidRDefault="00FC68D0" w:rsidP="00FC68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B76CD0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DD618A4" w14:textId="77777777" w:rsidR="00FC68D0" w:rsidRPr="001B0CC1" w:rsidRDefault="00FC68D0" w:rsidP="00FC68D0">
            <w:pPr>
              <w:pStyle w:val="TAL"/>
              <w:rPr>
                <w:highlight w:val="cyan"/>
              </w:rPr>
            </w:pPr>
          </w:p>
        </w:tc>
      </w:tr>
      <w:tr w:rsidR="00B97B4B" w:rsidRPr="001B0CC1" w14:paraId="43636A78" w14:textId="77777777" w:rsidTr="00B67A49">
        <w:trPr>
          <w:ins w:id="418" w:author="Zhaoya" w:date="2022-11-11T13:56:00Z"/>
        </w:trPr>
        <w:tc>
          <w:tcPr>
            <w:tcW w:w="4535" w:type="dxa"/>
          </w:tcPr>
          <w:p w14:paraId="34CD510A" w14:textId="4268B4F0" w:rsidR="00B97B4B" w:rsidRPr="0070427A" w:rsidRDefault="00B97B4B" w:rsidP="00FC68D0">
            <w:pPr>
              <w:pStyle w:val="TAL"/>
              <w:rPr>
                <w:ins w:id="419" w:author="Zhaoya" w:date="2022-11-11T13:56:00Z"/>
                <w:highlight w:val="yellow"/>
                <w:lang w:eastAsia="zh-CN"/>
              </w:rPr>
            </w:pPr>
            <w:ins w:id="420" w:author="Zhaoya" w:date="2022-11-11T13:58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reportUplinkTxDirectCurrentTwoCarrier-r16</w:t>
              </w:r>
            </w:ins>
          </w:p>
        </w:tc>
        <w:tc>
          <w:tcPr>
            <w:tcW w:w="2267" w:type="dxa"/>
          </w:tcPr>
          <w:p w14:paraId="43AACECA" w14:textId="52CEB3EC" w:rsidR="00B97B4B" w:rsidRPr="0070427A" w:rsidRDefault="00B97B4B" w:rsidP="00FC68D0">
            <w:pPr>
              <w:pStyle w:val="TAL"/>
              <w:rPr>
                <w:ins w:id="421" w:author="Zhaoya" w:date="2022-11-11T13:56:00Z"/>
                <w:highlight w:val="yellow"/>
              </w:rPr>
            </w:pPr>
            <w:ins w:id="422" w:author="Zhaoya" w:date="2022-11-11T13:59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ACBF347" w14:textId="77777777" w:rsidR="00B97B4B" w:rsidRPr="0070427A" w:rsidRDefault="00B97B4B" w:rsidP="00FC68D0">
            <w:pPr>
              <w:pStyle w:val="TAL"/>
              <w:rPr>
                <w:ins w:id="423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4D40A0BE" w14:textId="77777777" w:rsidR="00B97B4B" w:rsidRPr="0070427A" w:rsidRDefault="00B97B4B" w:rsidP="00FC68D0">
            <w:pPr>
              <w:pStyle w:val="TAL"/>
              <w:rPr>
                <w:ins w:id="424" w:author="Zhaoya" w:date="2022-11-11T13:56:00Z"/>
                <w:highlight w:val="yellow"/>
              </w:rPr>
            </w:pPr>
          </w:p>
        </w:tc>
      </w:tr>
      <w:tr w:rsidR="00B97B4B" w:rsidRPr="001B0CC1" w14:paraId="698D1EA5" w14:textId="77777777" w:rsidTr="00B67A49">
        <w:trPr>
          <w:ins w:id="425" w:author="Zhaoya" w:date="2022-11-11T13:59:00Z"/>
        </w:trPr>
        <w:tc>
          <w:tcPr>
            <w:tcW w:w="4535" w:type="dxa"/>
          </w:tcPr>
          <w:p w14:paraId="4097CBEB" w14:textId="59F7693A" w:rsidR="00B97B4B" w:rsidRPr="0070427A" w:rsidRDefault="00B97B4B" w:rsidP="00FC68D0">
            <w:pPr>
              <w:pStyle w:val="TAL"/>
              <w:rPr>
                <w:ins w:id="426" w:author="Zhaoya" w:date="2022-11-11T13:59:00Z"/>
                <w:highlight w:val="yellow"/>
                <w:lang w:eastAsia="zh-CN"/>
              </w:rPr>
            </w:pPr>
            <w:ins w:id="427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28" w:author="Zhaoya" w:date="2022-11-11T13:59:00Z">
              <w:r w:rsidRPr="0070427A">
                <w:rPr>
                  <w:highlight w:val="yellow"/>
                </w:rPr>
                <w:t>f1c-TransferPathNRDC-r17</w:t>
              </w:r>
            </w:ins>
          </w:p>
        </w:tc>
        <w:tc>
          <w:tcPr>
            <w:tcW w:w="2267" w:type="dxa"/>
          </w:tcPr>
          <w:p w14:paraId="1A76C520" w14:textId="6BA7E358" w:rsidR="00B97B4B" w:rsidRPr="0070427A" w:rsidRDefault="00B97B4B" w:rsidP="00FC68D0">
            <w:pPr>
              <w:pStyle w:val="TAL"/>
              <w:rPr>
                <w:ins w:id="429" w:author="Zhaoya" w:date="2022-11-11T13:59:00Z"/>
                <w:highlight w:val="yellow"/>
              </w:rPr>
            </w:pPr>
            <w:ins w:id="43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9750C6E" w14:textId="77777777" w:rsidR="00B97B4B" w:rsidRPr="0070427A" w:rsidRDefault="00B97B4B" w:rsidP="00FC68D0">
            <w:pPr>
              <w:pStyle w:val="TAL"/>
              <w:rPr>
                <w:ins w:id="431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7A6AAD73" w14:textId="77777777" w:rsidR="00B97B4B" w:rsidRPr="0070427A" w:rsidRDefault="00B97B4B" w:rsidP="00FC68D0">
            <w:pPr>
              <w:pStyle w:val="TAL"/>
              <w:rPr>
                <w:ins w:id="432" w:author="Zhaoya" w:date="2022-11-11T13:59:00Z"/>
                <w:highlight w:val="yellow"/>
              </w:rPr>
            </w:pPr>
          </w:p>
        </w:tc>
      </w:tr>
      <w:tr w:rsidR="00B97B4B" w:rsidRPr="001B0CC1" w14:paraId="359D11E6" w14:textId="77777777" w:rsidTr="00B67A49">
        <w:trPr>
          <w:ins w:id="433" w:author="Zhaoya" w:date="2022-11-11T13:59:00Z"/>
        </w:trPr>
        <w:tc>
          <w:tcPr>
            <w:tcW w:w="4535" w:type="dxa"/>
          </w:tcPr>
          <w:p w14:paraId="16323378" w14:textId="038CA9EB" w:rsidR="00B97B4B" w:rsidRPr="0070427A" w:rsidRDefault="00B97B4B" w:rsidP="00FC68D0">
            <w:pPr>
              <w:pStyle w:val="TAL"/>
              <w:rPr>
                <w:ins w:id="434" w:author="Zhaoya" w:date="2022-11-11T13:59:00Z"/>
                <w:highlight w:val="yellow"/>
                <w:lang w:eastAsia="zh-CN"/>
              </w:rPr>
            </w:pPr>
            <w:ins w:id="43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36" w:author="Zhaoya" w:date="2022-11-11T13:59:00Z">
              <w:r w:rsidRPr="0070427A">
                <w:rPr>
                  <w:highlight w:val="yellow"/>
                </w:rPr>
                <w:t>uplinkTxSwitching-2T-Mode-r17</w:t>
              </w:r>
            </w:ins>
          </w:p>
        </w:tc>
        <w:tc>
          <w:tcPr>
            <w:tcW w:w="2267" w:type="dxa"/>
          </w:tcPr>
          <w:p w14:paraId="1EED44D5" w14:textId="22C98BAD" w:rsidR="00B97B4B" w:rsidRPr="0070427A" w:rsidRDefault="00B97B4B" w:rsidP="00FC68D0">
            <w:pPr>
              <w:pStyle w:val="TAL"/>
              <w:rPr>
                <w:ins w:id="437" w:author="Zhaoya" w:date="2022-11-11T13:59:00Z"/>
                <w:highlight w:val="yellow"/>
              </w:rPr>
            </w:pPr>
            <w:ins w:id="438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F7668BD" w14:textId="77777777" w:rsidR="00B97B4B" w:rsidRPr="0070427A" w:rsidRDefault="00B97B4B" w:rsidP="00FC68D0">
            <w:pPr>
              <w:pStyle w:val="TAL"/>
              <w:rPr>
                <w:ins w:id="439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4C9CC778" w14:textId="77777777" w:rsidR="00B97B4B" w:rsidRPr="0070427A" w:rsidRDefault="00B97B4B" w:rsidP="00FC68D0">
            <w:pPr>
              <w:pStyle w:val="TAL"/>
              <w:rPr>
                <w:ins w:id="440" w:author="Zhaoya" w:date="2022-11-11T13:59:00Z"/>
                <w:highlight w:val="yellow"/>
              </w:rPr>
            </w:pPr>
          </w:p>
        </w:tc>
      </w:tr>
      <w:tr w:rsidR="00B97B4B" w:rsidRPr="001B0CC1" w14:paraId="70DD7AD6" w14:textId="77777777" w:rsidTr="00B67A49">
        <w:trPr>
          <w:ins w:id="441" w:author="Zhaoya" w:date="2022-11-11T13:59:00Z"/>
        </w:trPr>
        <w:tc>
          <w:tcPr>
            <w:tcW w:w="4535" w:type="dxa"/>
          </w:tcPr>
          <w:p w14:paraId="6193E90B" w14:textId="465F59AA" w:rsidR="00B97B4B" w:rsidRPr="0070427A" w:rsidRDefault="00B97B4B" w:rsidP="00FC68D0">
            <w:pPr>
              <w:pStyle w:val="TAL"/>
              <w:rPr>
                <w:ins w:id="442" w:author="Zhaoya" w:date="2022-11-11T13:59:00Z"/>
                <w:highlight w:val="yellow"/>
                <w:lang w:eastAsia="zh-CN"/>
              </w:rPr>
            </w:pPr>
            <w:ins w:id="443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44" w:author="Zhaoya" w:date="2022-11-11T13:59:00Z">
              <w:r w:rsidRPr="0070427A">
                <w:rPr>
                  <w:highlight w:val="yellow"/>
                </w:rPr>
                <w:t>uplinkTxSwitching-DualUL-TxState-r17</w:t>
              </w:r>
            </w:ins>
          </w:p>
        </w:tc>
        <w:tc>
          <w:tcPr>
            <w:tcW w:w="2267" w:type="dxa"/>
          </w:tcPr>
          <w:p w14:paraId="02603699" w14:textId="2900241F" w:rsidR="00B97B4B" w:rsidRPr="0070427A" w:rsidRDefault="00B97B4B" w:rsidP="00FC68D0">
            <w:pPr>
              <w:pStyle w:val="TAL"/>
              <w:rPr>
                <w:ins w:id="445" w:author="Zhaoya" w:date="2022-11-11T13:59:00Z"/>
                <w:highlight w:val="yellow"/>
              </w:rPr>
            </w:pPr>
            <w:ins w:id="446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01B38C4" w14:textId="77777777" w:rsidR="00B97B4B" w:rsidRPr="0070427A" w:rsidRDefault="00B97B4B" w:rsidP="00FC68D0">
            <w:pPr>
              <w:pStyle w:val="TAL"/>
              <w:rPr>
                <w:ins w:id="447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6F5D7EFC" w14:textId="77777777" w:rsidR="00B97B4B" w:rsidRPr="0070427A" w:rsidRDefault="00B97B4B" w:rsidP="00FC68D0">
            <w:pPr>
              <w:pStyle w:val="TAL"/>
              <w:rPr>
                <w:ins w:id="448" w:author="Zhaoya" w:date="2022-11-11T13:59:00Z"/>
                <w:highlight w:val="yellow"/>
              </w:rPr>
            </w:pPr>
          </w:p>
        </w:tc>
      </w:tr>
      <w:tr w:rsidR="00B97B4B" w:rsidRPr="001B0CC1" w14:paraId="5E0C8909" w14:textId="77777777" w:rsidTr="00B67A49">
        <w:trPr>
          <w:ins w:id="449" w:author="Zhaoya" w:date="2022-11-11T13:59:00Z"/>
        </w:trPr>
        <w:tc>
          <w:tcPr>
            <w:tcW w:w="4535" w:type="dxa"/>
          </w:tcPr>
          <w:p w14:paraId="2D50F220" w14:textId="52FF9890" w:rsidR="00B97B4B" w:rsidRPr="0070427A" w:rsidRDefault="00B97B4B" w:rsidP="00FC68D0">
            <w:pPr>
              <w:pStyle w:val="TAL"/>
              <w:rPr>
                <w:ins w:id="450" w:author="Zhaoya" w:date="2022-11-11T13:59:00Z"/>
                <w:highlight w:val="yellow"/>
                <w:lang w:eastAsia="zh-CN"/>
              </w:rPr>
            </w:pPr>
            <w:ins w:id="451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52" w:author="Zhaoya" w:date="2022-11-11T13:59:00Z">
              <w:r w:rsidRPr="0070427A">
                <w:rPr>
                  <w:highlight w:val="yellow"/>
                </w:rPr>
                <w:t>uu-RelayRLC-ChannelToAddModList-r17</w:t>
              </w:r>
            </w:ins>
          </w:p>
        </w:tc>
        <w:tc>
          <w:tcPr>
            <w:tcW w:w="2267" w:type="dxa"/>
          </w:tcPr>
          <w:p w14:paraId="15657AC9" w14:textId="05767C8D" w:rsidR="00B97B4B" w:rsidRPr="0070427A" w:rsidRDefault="00B97B4B" w:rsidP="00FC68D0">
            <w:pPr>
              <w:pStyle w:val="TAL"/>
              <w:rPr>
                <w:ins w:id="453" w:author="Zhaoya" w:date="2022-11-11T13:59:00Z"/>
                <w:highlight w:val="yellow"/>
              </w:rPr>
            </w:pPr>
            <w:ins w:id="454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1243D98" w14:textId="77777777" w:rsidR="00B97B4B" w:rsidRPr="0070427A" w:rsidRDefault="00B97B4B" w:rsidP="00FC68D0">
            <w:pPr>
              <w:pStyle w:val="TAL"/>
              <w:rPr>
                <w:ins w:id="455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65BE27D" w14:textId="77777777" w:rsidR="00B97B4B" w:rsidRPr="0070427A" w:rsidRDefault="00B97B4B" w:rsidP="00FC68D0">
            <w:pPr>
              <w:pStyle w:val="TAL"/>
              <w:rPr>
                <w:ins w:id="456" w:author="Zhaoya" w:date="2022-11-11T13:59:00Z"/>
                <w:highlight w:val="yellow"/>
              </w:rPr>
            </w:pPr>
          </w:p>
        </w:tc>
      </w:tr>
      <w:tr w:rsidR="00B97B4B" w:rsidRPr="001B0CC1" w14:paraId="05BFFF16" w14:textId="77777777" w:rsidTr="00B67A49">
        <w:trPr>
          <w:ins w:id="457" w:author="Zhaoya" w:date="2022-11-11T13:59:00Z"/>
        </w:trPr>
        <w:tc>
          <w:tcPr>
            <w:tcW w:w="4535" w:type="dxa"/>
          </w:tcPr>
          <w:p w14:paraId="313CF55B" w14:textId="328CA2EE" w:rsidR="00B97B4B" w:rsidRPr="0070427A" w:rsidRDefault="00B97B4B" w:rsidP="00FC68D0">
            <w:pPr>
              <w:pStyle w:val="TAL"/>
              <w:rPr>
                <w:ins w:id="458" w:author="Zhaoya" w:date="2022-11-11T13:59:00Z"/>
                <w:highlight w:val="yellow"/>
                <w:lang w:eastAsia="zh-CN"/>
              </w:rPr>
            </w:pPr>
            <w:ins w:id="459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60" w:author="Zhaoya" w:date="2022-11-11T13:59:00Z">
              <w:r w:rsidRPr="0070427A">
                <w:rPr>
                  <w:highlight w:val="yellow"/>
                </w:rPr>
                <w:t>uu-RelayRLC-ChannelToReleaseList-r17</w:t>
              </w:r>
            </w:ins>
          </w:p>
        </w:tc>
        <w:tc>
          <w:tcPr>
            <w:tcW w:w="2267" w:type="dxa"/>
          </w:tcPr>
          <w:p w14:paraId="0A9D8312" w14:textId="2D94E50C" w:rsidR="00B97B4B" w:rsidRPr="0070427A" w:rsidRDefault="00B97B4B" w:rsidP="00FC68D0">
            <w:pPr>
              <w:pStyle w:val="TAL"/>
              <w:rPr>
                <w:ins w:id="461" w:author="Zhaoya" w:date="2022-11-11T13:59:00Z"/>
                <w:highlight w:val="yellow"/>
              </w:rPr>
            </w:pPr>
            <w:ins w:id="462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7BA094D" w14:textId="77777777" w:rsidR="00B97B4B" w:rsidRPr="0070427A" w:rsidRDefault="00B97B4B" w:rsidP="00FC68D0">
            <w:pPr>
              <w:pStyle w:val="TAL"/>
              <w:rPr>
                <w:ins w:id="463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703BEEB" w14:textId="77777777" w:rsidR="00B97B4B" w:rsidRPr="0070427A" w:rsidRDefault="00B97B4B" w:rsidP="00FC68D0">
            <w:pPr>
              <w:pStyle w:val="TAL"/>
              <w:rPr>
                <w:ins w:id="464" w:author="Zhaoya" w:date="2022-11-11T13:59:00Z"/>
                <w:highlight w:val="yellow"/>
              </w:rPr>
            </w:pPr>
          </w:p>
        </w:tc>
      </w:tr>
      <w:tr w:rsidR="00B97B4B" w:rsidRPr="001B0CC1" w14:paraId="30459C81" w14:textId="77777777" w:rsidTr="00B67A49">
        <w:trPr>
          <w:ins w:id="465" w:author="Zhaoya" w:date="2022-11-11T13:59:00Z"/>
        </w:trPr>
        <w:tc>
          <w:tcPr>
            <w:tcW w:w="4535" w:type="dxa"/>
          </w:tcPr>
          <w:p w14:paraId="7DC83C9C" w14:textId="58535D66" w:rsidR="00B97B4B" w:rsidRPr="0070427A" w:rsidRDefault="00B97B4B" w:rsidP="00FC68D0">
            <w:pPr>
              <w:pStyle w:val="TAL"/>
              <w:rPr>
                <w:ins w:id="466" w:author="Zhaoya" w:date="2022-11-11T13:59:00Z"/>
                <w:highlight w:val="yellow"/>
                <w:lang w:eastAsia="zh-CN"/>
              </w:rPr>
            </w:pPr>
            <w:ins w:id="467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68" w:author="Zhaoya" w:date="2022-11-11T13:59:00Z">
              <w:r w:rsidRPr="0070427A">
                <w:rPr>
                  <w:highlight w:val="yellow"/>
                </w:rPr>
                <w:t>simultaneousU-TCI-UpdateList1-r17</w:t>
              </w:r>
            </w:ins>
          </w:p>
        </w:tc>
        <w:tc>
          <w:tcPr>
            <w:tcW w:w="2267" w:type="dxa"/>
          </w:tcPr>
          <w:p w14:paraId="05CA1D98" w14:textId="4423BD33" w:rsidR="00B97B4B" w:rsidRPr="0070427A" w:rsidRDefault="00B97B4B" w:rsidP="00FC68D0">
            <w:pPr>
              <w:pStyle w:val="TAL"/>
              <w:rPr>
                <w:ins w:id="469" w:author="Zhaoya" w:date="2022-11-11T13:59:00Z"/>
                <w:highlight w:val="yellow"/>
              </w:rPr>
            </w:pPr>
            <w:ins w:id="47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5DDF981" w14:textId="77777777" w:rsidR="00B97B4B" w:rsidRPr="0070427A" w:rsidRDefault="00B97B4B" w:rsidP="00FC68D0">
            <w:pPr>
              <w:pStyle w:val="TAL"/>
              <w:rPr>
                <w:ins w:id="471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FB9A6ED" w14:textId="77777777" w:rsidR="00B97B4B" w:rsidRPr="0070427A" w:rsidRDefault="00B97B4B" w:rsidP="00FC68D0">
            <w:pPr>
              <w:pStyle w:val="TAL"/>
              <w:rPr>
                <w:ins w:id="472" w:author="Zhaoya" w:date="2022-11-11T13:59:00Z"/>
                <w:highlight w:val="yellow"/>
              </w:rPr>
            </w:pPr>
          </w:p>
        </w:tc>
      </w:tr>
      <w:tr w:rsidR="00B97B4B" w:rsidRPr="001B0CC1" w14:paraId="66D29506" w14:textId="77777777" w:rsidTr="00B67A49">
        <w:trPr>
          <w:ins w:id="473" w:author="Zhaoya" w:date="2022-11-11T13:59:00Z"/>
        </w:trPr>
        <w:tc>
          <w:tcPr>
            <w:tcW w:w="4535" w:type="dxa"/>
          </w:tcPr>
          <w:p w14:paraId="6E4495F9" w14:textId="11330333" w:rsidR="00B97B4B" w:rsidRPr="0070427A" w:rsidRDefault="00B97B4B" w:rsidP="00FC68D0">
            <w:pPr>
              <w:pStyle w:val="TAL"/>
              <w:rPr>
                <w:ins w:id="474" w:author="Zhaoya" w:date="2022-11-11T13:59:00Z"/>
                <w:highlight w:val="yellow"/>
                <w:lang w:eastAsia="zh-CN"/>
              </w:rPr>
            </w:pPr>
            <w:ins w:id="47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76" w:author="Zhaoya" w:date="2022-11-11T13:59:00Z">
              <w:r w:rsidRPr="0070427A">
                <w:rPr>
                  <w:highlight w:val="yellow"/>
                </w:rPr>
                <w:t>simultaneousU-TCI-UpdateList2-r17</w:t>
              </w:r>
            </w:ins>
          </w:p>
        </w:tc>
        <w:tc>
          <w:tcPr>
            <w:tcW w:w="2267" w:type="dxa"/>
          </w:tcPr>
          <w:p w14:paraId="583A7508" w14:textId="2A1E1E14" w:rsidR="00B97B4B" w:rsidRPr="0070427A" w:rsidRDefault="00B97B4B" w:rsidP="00FC68D0">
            <w:pPr>
              <w:pStyle w:val="TAL"/>
              <w:rPr>
                <w:ins w:id="477" w:author="Zhaoya" w:date="2022-11-11T13:59:00Z"/>
                <w:highlight w:val="yellow"/>
              </w:rPr>
            </w:pPr>
            <w:ins w:id="478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5A88C3F" w14:textId="77777777" w:rsidR="00B97B4B" w:rsidRPr="0070427A" w:rsidRDefault="00B97B4B" w:rsidP="00FC68D0">
            <w:pPr>
              <w:pStyle w:val="TAL"/>
              <w:rPr>
                <w:ins w:id="479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3E192CA5" w14:textId="77777777" w:rsidR="00B97B4B" w:rsidRPr="0070427A" w:rsidRDefault="00B97B4B" w:rsidP="00FC68D0">
            <w:pPr>
              <w:pStyle w:val="TAL"/>
              <w:rPr>
                <w:ins w:id="480" w:author="Zhaoya" w:date="2022-11-11T13:59:00Z"/>
                <w:highlight w:val="yellow"/>
              </w:rPr>
            </w:pPr>
          </w:p>
        </w:tc>
      </w:tr>
      <w:tr w:rsidR="00B97B4B" w:rsidRPr="001B0CC1" w14:paraId="5452DC27" w14:textId="77777777" w:rsidTr="00B67A49">
        <w:trPr>
          <w:ins w:id="481" w:author="Zhaoya" w:date="2022-11-11T13:59:00Z"/>
        </w:trPr>
        <w:tc>
          <w:tcPr>
            <w:tcW w:w="4535" w:type="dxa"/>
          </w:tcPr>
          <w:p w14:paraId="7AE899FA" w14:textId="6D0E79A4" w:rsidR="00B97B4B" w:rsidRPr="0070427A" w:rsidRDefault="00B97B4B" w:rsidP="00FC68D0">
            <w:pPr>
              <w:pStyle w:val="TAL"/>
              <w:rPr>
                <w:ins w:id="482" w:author="Zhaoya" w:date="2022-11-11T13:59:00Z"/>
                <w:highlight w:val="yellow"/>
                <w:lang w:eastAsia="zh-CN"/>
              </w:rPr>
            </w:pPr>
            <w:ins w:id="483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</w:ins>
            <w:ins w:id="484" w:author="Zhaoya" w:date="2022-11-11T13:59:00Z">
              <w:r w:rsidRPr="0070427A">
                <w:rPr>
                  <w:highlight w:val="yellow"/>
                </w:rPr>
                <w:t>simultaneousU-TCI-UpdateList3-r17</w:t>
              </w:r>
            </w:ins>
          </w:p>
        </w:tc>
        <w:tc>
          <w:tcPr>
            <w:tcW w:w="2267" w:type="dxa"/>
          </w:tcPr>
          <w:p w14:paraId="48680FEB" w14:textId="6074A2DB" w:rsidR="00B97B4B" w:rsidRPr="0070427A" w:rsidRDefault="00B97B4B" w:rsidP="00FC68D0">
            <w:pPr>
              <w:pStyle w:val="TAL"/>
              <w:rPr>
                <w:ins w:id="485" w:author="Zhaoya" w:date="2022-11-11T13:59:00Z"/>
                <w:highlight w:val="yellow"/>
              </w:rPr>
            </w:pPr>
            <w:ins w:id="486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B378D33" w14:textId="77777777" w:rsidR="00B97B4B" w:rsidRPr="0070427A" w:rsidRDefault="00B97B4B" w:rsidP="00FC68D0">
            <w:pPr>
              <w:pStyle w:val="TAL"/>
              <w:rPr>
                <w:ins w:id="487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7D30CDC4" w14:textId="77777777" w:rsidR="00B97B4B" w:rsidRPr="0070427A" w:rsidRDefault="00B97B4B" w:rsidP="00FC68D0">
            <w:pPr>
              <w:pStyle w:val="TAL"/>
              <w:rPr>
                <w:ins w:id="488" w:author="Zhaoya" w:date="2022-11-11T13:59:00Z"/>
                <w:highlight w:val="yellow"/>
              </w:rPr>
            </w:pPr>
          </w:p>
        </w:tc>
      </w:tr>
      <w:tr w:rsidR="00B97B4B" w:rsidRPr="001B0CC1" w14:paraId="70D2B8B0" w14:textId="77777777" w:rsidTr="00B67A49">
        <w:trPr>
          <w:ins w:id="489" w:author="Zhaoya" w:date="2022-11-11T13:59:00Z"/>
        </w:trPr>
        <w:tc>
          <w:tcPr>
            <w:tcW w:w="4535" w:type="dxa"/>
          </w:tcPr>
          <w:p w14:paraId="4C1F009A" w14:textId="5F5D78AB" w:rsidR="00B97B4B" w:rsidRPr="0070427A" w:rsidRDefault="00B97B4B" w:rsidP="00FC68D0">
            <w:pPr>
              <w:pStyle w:val="TAL"/>
              <w:rPr>
                <w:ins w:id="490" w:author="Zhaoya" w:date="2022-11-11T13:59:00Z"/>
                <w:highlight w:val="yellow"/>
                <w:lang w:eastAsia="zh-CN"/>
              </w:rPr>
            </w:pPr>
            <w:ins w:id="491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simultaneousU-TCI-UpdateList4-r17</w:t>
              </w:r>
            </w:ins>
          </w:p>
        </w:tc>
        <w:tc>
          <w:tcPr>
            <w:tcW w:w="2267" w:type="dxa"/>
          </w:tcPr>
          <w:p w14:paraId="5C66E205" w14:textId="7598913C" w:rsidR="00B97B4B" w:rsidRPr="0070427A" w:rsidRDefault="00B97B4B" w:rsidP="00FC68D0">
            <w:pPr>
              <w:pStyle w:val="TAL"/>
              <w:rPr>
                <w:ins w:id="492" w:author="Zhaoya" w:date="2022-11-11T13:59:00Z"/>
                <w:highlight w:val="yellow"/>
              </w:rPr>
            </w:pPr>
            <w:ins w:id="493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1F9BDFE" w14:textId="77777777" w:rsidR="00B97B4B" w:rsidRPr="0070427A" w:rsidRDefault="00B97B4B" w:rsidP="00FC68D0">
            <w:pPr>
              <w:pStyle w:val="TAL"/>
              <w:rPr>
                <w:ins w:id="494" w:author="Zhaoya" w:date="2022-11-11T13:59:00Z"/>
                <w:highlight w:val="yellow"/>
              </w:rPr>
            </w:pPr>
          </w:p>
        </w:tc>
        <w:tc>
          <w:tcPr>
            <w:tcW w:w="1245" w:type="dxa"/>
          </w:tcPr>
          <w:p w14:paraId="14FAB3DC" w14:textId="77777777" w:rsidR="00B97B4B" w:rsidRPr="0070427A" w:rsidRDefault="00B97B4B" w:rsidP="00FC68D0">
            <w:pPr>
              <w:pStyle w:val="TAL"/>
              <w:rPr>
                <w:ins w:id="495" w:author="Zhaoya" w:date="2022-11-11T13:59:00Z"/>
                <w:highlight w:val="yellow"/>
              </w:rPr>
            </w:pPr>
          </w:p>
        </w:tc>
      </w:tr>
      <w:tr w:rsidR="00B97B4B" w:rsidRPr="001B0CC1" w14:paraId="43D37E20" w14:textId="77777777" w:rsidTr="00B67A49">
        <w:trPr>
          <w:ins w:id="496" w:author="Zhaoya" w:date="2022-11-11T13:57:00Z"/>
        </w:trPr>
        <w:tc>
          <w:tcPr>
            <w:tcW w:w="4535" w:type="dxa"/>
          </w:tcPr>
          <w:p w14:paraId="45969350" w14:textId="1FEB2E23" w:rsidR="00B97B4B" w:rsidRPr="0070427A" w:rsidRDefault="00B97B4B" w:rsidP="00FC68D0">
            <w:pPr>
              <w:pStyle w:val="TAL"/>
              <w:rPr>
                <w:ins w:id="497" w:author="Zhaoya" w:date="2022-11-11T13:57:00Z"/>
                <w:highlight w:val="yellow"/>
                <w:lang w:eastAsia="zh-CN"/>
              </w:rPr>
            </w:pPr>
            <w:ins w:id="498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rlc-BearerToReleaseListExt-r17</w:t>
              </w:r>
            </w:ins>
          </w:p>
        </w:tc>
        <w:tc>
          <w:tcPr>
            <w:tcW w:w="2267" w:type="dxa"/>
          </w:tcPr>
          <w:p w14:paraId="3C9E2E04" w14:textId="7908974A" w:rsidR="00B97B4B" w:rsidRPr="0070427A" w:rsidRDefault="00B97B4B" w:rsidP="00FC68D0">
            <w:pPr>
              <w:pStyle w:val="TAL"/>
              <w:rPr>
                <w:ins w:id="499" w:author="Zhaoya" w:date="2022-11-11T13:57:00Z"/>
                <w:highlight w:val="yellow"/>
              </w:rPr>
            </w:pPr>
            <w:ins w:id="500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B583402" w14:textId="77777777" w:rsidR="00B97B4B" w:rsidRPr="0070427A" w:rsidRDefault="00B97B4B" w:rsidP="00FC68D0">
            <w:pPr>
              <w:pStyle w:val="TAL"/>
              <w:rPr>
                <w:ins w:id="501" w:author="Zhaoya" w:date="2022-11-11T13:57:00Z"/>
                <w:highlight w:val="yellow"/>
              </w:rPr>
            </w:pPr>
          </w:p>
        </w:tc>
        <w:tc>
          <w:tcPr>
            <w:tcW w:w="1245" w:type="dxa"/>
          </w:tcPr>
          <w:p w14:paraId="21D0016D" w14:textId="77777777" w:rsidR="00B97B4B" w:rsidRPr="0070427A" w:rsidRDefault="00B97B4B" w:rsidP="00FC68D0">
            <w:pPr>
              <w:pStyle w:val="TAL"/>
              <w:rPr>
                <w:ins w:id="502" w:author="Zhaoya" w:date="2022-11-11T13:57:00Z"/>
                <w:highlight w:val="yellow"/>
              </w:rPr>
            </w:pPr>
          </w:p>
        </w:tc>
      </w:tr>
      <w:tr w:rsidR="00B97B4B" w:rsidRPr="001B0CC1" w14:paraId="5453FCF2" w14:textId="77777777" w:rsidTr="00B67A49">
        <w:trPr>
          <w:ins w:id="503" w:author="Zhaoya" w:date="2022-11-11T13:56:00Z"/>
        </w:trPr>
        <w:tc>
          <w:tcPr>
            <w:tcW w:w="4535" w:type="dxa"/>
          </w:tcPr>
          <w:p w14:paraId="42D379F2" w14:textId="1C55AB6A" w:rsidR="00B97B4B" w:rsidRPr="0070427A" w:rsidRDefault="00B97B4B" w:rsidP="00FC68D0">
            <w:pPr>
              <w:pStyle w:val="TAL"/>
              <w:rPr>
                <w:ins w:id="504" w:author="Zhaoya" w:date="2022-11-11T13:56:00Z"/>
                <w:highlight w:val="yellow"/>
                <w:lang w:eastAsia="zh-CN"/>
              </w:rPr>
            </w:pPr>
            <w:ins w:id="505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iab-ResourceConfigToAddModList-r17</w:t>
              </w:r>
            </w:ins>
          </w:p>
        </w:tc>
        <w:tc>
          <w:tcPr>
            <w:tcW w:w="2267" w:type="dxa"/>
          </w:tcPr>
          <w:p w14:paraId="45FA1CF1" w14:textId="59A0F2AF" w:rsidR="00B97B4B" w:rsidRPr="0070427A" w:rsidRDefault="00B97B4B" w:rsidP="00FC68D0">
            <w:pPr>
              <w:pStyle w:val="TAL"/>
              <w:rPr>
                <w:ins w:id="506" w:author="Zhaoya" w:date="2022-11-11T13:56:00Z"/>
                <w:highlight w:val="yellow"/>
              </w:rPr>
            </w:pPr>
            <w:ins w:id="507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7353633" w14:textId="77777777" w:rsidR="00B97B4B" w:rsidRPr="0070427A" w:rsidRDefault="00B97B4B" w:rsidP="00FC68D0">
            <w:pPr>
              <w:pStyle w:val="TAL"/>
              <w:rPr>
                <w:ins w:id="508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3F6D048A" w14:textId="77777777" w:rsidR="00B97B4B" w:rsidRPr="0070427A" w:rsidRDefault="00B97B4B" w:rsidP="00FC68D0">
            <w:pPr>
              <w:pStyle w:val="TAL"/>
              <w:rPr>
                <w:ins w:id="509" w:author="Zhaoya" w:date="2022-11-11T13:56:00Z"/>
                <w:highlight w:val="yellow"/>
              </w:rPr>
            </w:pPr>
          </w:p>
        </w:tc>
      </w:tr>
      <w:tr w:rsidR="00B97B4B" w:rsidRPr="001B0CC1" w14:paraId="4299E4A8" w14:textId="77777777" w:rsidTr="00B67A49">
        <w:trPr>
          <w:ins w:id="510" w:author="Zhaoya" w:date="2022-11-11T13:56:00Z"/>
        </w:trPr>
        <w:tc>
          <w:tcPr>
            <w:tcW w:w="4535" w:type="dxa"/>
          </w:tcPr>
          <w:p w14:paraId="4B405228" w14:textId="1D9DCBEA" w:rsidR="00B97B4B" w:rsidRPr="0070427A" w:rsidRDefault="00B97B4B" w:rsidP="00FC68D0">
            <w:pPr>
              <w:pStyle w:val="TAL"/>
              <w:rPr>
                <w:ins w:id="511" w:author="Zhaoya" w:date="2022-11-11T13:56:00Z"/>
                <w:highlight w:val="yellow"/>
                <w:lang w:eastAsia="zh-CN"/>
              </w:rPr>
            </w:pPr>
            <w:ins w:id="512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iab-ResourceConfigToReleaseList-r17</w:t>
              </w:r>
            </w:ins>
          </w:p>
        </w:tc>
        <w:tc>
          <w:tcPr>
            <w:tcW w:w="2267" w:type="dxa"/>
          </w:tcPr>
          <w:p w14:paraId="7D9C9E65" w14:textId="0E8B06B5" w:rsidR="00B97B4B" w:rsidRPr="0070427A" w:rsidRDefault="00B97B4B" w:rsidP="00FC68D0">
            <w:pPr>
              <w:pStyle w:val="TAL"/>
              <w:rPr>
                <w:ins w:id="513" w:author="Zhaoya" w:date="2022-11-11T13:56:00Z"/>
                <w:highlight w:val="yellow"/>
              </w:rPr>
            </w:pPr>
            <w:ins w:id="514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C758F09" w14:textId="77777777" w:rsidR="00B97B4B" w:rsidRPr="0070427A" w:rsidRDefault="00B97B4B" w:rsidP="00FC68D0">
            <w:pPr>
              <w:pStyle w:val="TAL"/>
              <w:rPr>
                <w:ins w:id="515" w:author="Zhaoya" w:date="2022-11-11T13:56:00Z"/>
                <w:highlight w:val="yellow"/>
              </w:rPr>
            </w:pPr>
          </w:p>
        </w:tc>
        <w:tc>
          <w:tcPr>
            <w:tcW w:w="1245" w:type="dxa"/>
          </w:tcPr>
          <w:p w14:paraId="44FD4055" w14:textId="77777777" w:rsidR="00B97B4B" w:rsidRPr="0070427A" w:rsidRDefault="00B97B4B" w:rsidP="00FC68D0">
            <w:pPr>
              <w:pStyle w:val="TAL"/>
              <w:rPr>
                <w:ins w:id="516" w:author="Zhaoya" w:date="2022-11-11T13:56:00Z"/>
                <w:highlight w:val="yellow"/>
              </w:rPr>
            </w:pPr>
          </w:p>
        </w:tc>
      </w:tr>
      <w:tr w:rsidR="00B97B4B" w:rsidRPr="001B0CC1" w14:paraId="5FE84D81" w14:textId="77777777" w:rsidTr="00B67A49">
        <w:trPr>
          <w:ins w:id="517" w:author="Zhaoya" w:date="2022-11-11T14:00:00Z"/>
        </w:trPr>
        <w:tc>
          <w:tcPr>
            <w:tcW w:w="4535" w:type="dxa"/>
          </w:tcPr>
          <w:p w14:paraId="43E8BD32" w14:textId="49A491A5" w:rsidR="00B97B4B" w:rsidRPr="0070427A" w:rsidRDefault="00B97B4B" w:rsidP="00FC68D0">
            <w:pPr>
              <w:pStyle w:val="TAL"/>
              <w:rPr>
                <w:ins w:id="518" w:author="Zhaoya" w:date="2022-11-11T14:00:00Z"/>
                <w:highlight w:val="yellow"/>
              </w:rPr>
            </w:pPr>
            <w:ins w:id="519" w:author="Zhaoya" w:date="2022-11-11T14:00:00Z">
              <w:r w:rsidRPr="0070427A">
                <w:rPr>
                  <w:highlight w:val="yellow"/>
                  <w:lang w:eastAsia="zh-CN"/>
                </w:rPr>
                <w:t xml:space="preserve">  </w:t>
              </w:r>
              <w:r w:rsidRPr="0070427A">
                <w:rPr>
                  <w:highlight w:val="yellow"/>
                </w:rPr>
                <w:t>reportUplinkTxDirectCurrentMoreCarrier-r17</w:t>
              </w:r>
            </w:ins>
          </w:p>
        </w:tc>
        <w:tc>
          <w:tcPr>
            <w:tcW w:w="2267" w:type="dxa"/>
          </w:tcPr>
          <w:p w14:paraId="52AF08B8" w14:textId="068D0D26" w:rsidR="00B97B4B" w:rsidRPr="0070427A" w:rsidRDefault="00B97B4B" w:rsidP="00FC68D0">
            <w:pPr>
              <w:pStyle w:val="TAL"/>
              <w:rPr>
                <w:ins w:id="520" w:author="Zhaoya" w:date="2022-11-11T14:00:00Z"/>
                <w:highlight w:val="yellow"/>
              </w:rPr>
            </w:pPr>
            <w:ins w:id="521" w:author="Zhaoya" w:date="2022-11-11T14:00:00Z">
              <w:r w:rsidRPr="0070427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FEE67B8" w14:textId="77777777" w:rsidR="00B97B4B" w:rsidRPr="0070427A" w:rsidRDefault="00B97B4B" w:rsidP="00FC68D0">
            <w:pPr>
              <w:pStyle w:val="TAL"/>
              <w:rPr>
                <w:ins w:id="522" w:author="Zhaoya" w:date="2022-11-11T14:00:00Z"/>
                <w:highlight w:val="yellow"/>
              </w:rPr>
            </w:pPr>
          </w:p>
        </w:tc>
        <w:tc>
          <w:tcPr>
            <w:tcW w:w="1245" w:type="dxa"/>
          </w:tcPr>
          <w:p w14:paraId="180DAE66" w14:textId="77777777" w:rsidR="00B97B4B" w:rsidRPr="0070427A" w:rsidRDefault="00B97B4B" w:rsidP="00FC68D0">
            <w:pPr>
              <w:pStyle w:val="TAL"/>
              <w:rPr>
                <w:ins w:id="523" w:author="Zhaoya" w:date="2022-11-11T14:00:00Z"/>
                <w:highlight w:val="yellow"/>
              </w:rPr>
            </w:pPr>
          </w:p>
        </w:tc>
      </w:tr>
      <w:tr w:rsidR="00FC68D0" w:rsidRPr="001B0CC1" w14:paraId="3D4DC748" w14:textId="77777777" w:rsidTr="00B67A49">
        <w:tc>
          <w:tcPr>
            <w:tcW w:w="4535" w:type="dxa"/>
          </w:tcPr>
          <w:p w14:paraId="7A8EED39" w14:textId="77777777" w:rsidR="00FC68D0" w:rsidRPr="001B0CC1" w:rsidRDefault="00FC68D0" w:rsidP="00FC68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2F8C4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33267C0E" w14:textId="77777777" w:rsidR="00FC68D0" w:rsidRPr="001B0CC1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671F841" w14:textId="77777777" w:rsidR="00FC68D0" w:rsidRPr="001B0CC1" w:rsidRDefault="00FC68D0" w:rsidP="00FC68D0">
            <w:pPr>
              <w:pStyle w:val="TAL"/>
            </w:pPr>
          </w:p>
        </w:tc>
      </w:tr>
    </w:tbl>
    <w:p w14:paraId="6BE2DDAF" w14:textId="77777777" w:rsidR="00AA31AC" w:rsidRPr="001B0CC1" w:rsidRDefault="00AA31AC" w:rsidP="00AA31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31AC" w:rsidRPr="001B0CC1" w14:paraId="32A69FB0" w14:textId="77777777" w:rsidTr="00B67A49">
        <w:tc>
          <w:tcPr>
            <w:tcW w:w="3936" w:type="dxa"/>
          </w:tcPr>
          <w:p w14:paraId="795F7C2E" w14:textId="77777777" w:rsidR="00AA31AC" w:rsidRPr="001B0CC1" w:rsidRDefault="00AA31AC" w:rsidP="00B67A4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F2BE96B" w14:textId="77777777" w:rsidR="00AA31AC" w:rsidRPr="001B0CC1" w:rsidRDefault="00AA31AC" w:rsidP="00B67A49">
            <w:pPr>
              <w:pStyle w:val="TAH"/>
            </w:pPr>
            <w:r w:rsidRPr="001B0CC1">
              <w:t>Explanation</w:t>
            </w:r>
          </w:p>
        </w:tc>
      </w:tr>
      <w:tr w:rsidR="00AA31AC" w:rsidRPr="001B0CC1" w14:paraId="6FDA530A" w14:textId="77777777" w:rsidTr="00B67A49">
        <w:tc>
          <w:tcPr>
            <w:tcW w:w="3936" w:type="dxa"/>
          </w:tcPr>
          <w:p w14:paraId="3D48F968" w14:textId="77777777" w:rsidR="00AA31AC" w:rsidRPr="001B0CC1" w:rsidRDefault="00AA31AC" w:rsidP="00B67A49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3394D5C9" w14:textId="77777777" w:rsidR="00AA31AC" w:rsidRPr="001B0CC1" w:rsidRDefault="00AA31AC" w:rsidP="00B67A49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AA31AC" w:rsidRPr="001B0CC1" w14:paraId="4FDB3A51" w14:textId="77777777" w:rsidTr="00B67A49">
        <w:tc>
          <w:tcPr>
            <w:tcW w:w="3936" w:type="dxa"/>
          </w:tcPr>
          <w:p w14:paraId="25B08A5D" w14:textId="77777777" w:rsidR="00AA31AC" w:rsidRPr="001B0CC1" w:rsidRDefault="00AA31AC" w:rsidP="00B67A49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00B8E2A3" w14:textId="77777777" w:rsidR="00AA31AC" w:rsidRPr="001B0CC1" w:rsidRDefault="00AA31AC" w:rsidP="00B67A49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AA31AC" w:rsidRPr="001B0CC1" w14:paraId="486CE442" w14:textId="77777777" w:rsidTr="00B67A49">
        <w:tc>
          <w:tcPr>
            <w:tcW w:w="3936" w:type="dxa"/>
          </w:tcPr>
          <w:p w14:paraId="28590A9F" w14:textId="77777777" w:rsidR="00AA31AC" w:rsidRPr="001B0CC1" w:rsidRDefault="00AA31AC" w:rsidP="00B67A4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7AF948DB" w14:textId="77777777" w:rsidR="00AA31AC" w:rsidRPr="001B0CC1" w:rsidRDefault="00AA31AC" w:rsidP="00B67A49">
            <w:pPr>
              <w:pStyle w:val="TAL"/>
            </w:pPr>
            <w:r w:rsidRPr="001B0CC1">
              <w:t>Supplementary Uplink</w:t>
            </w:r>
          </w:p>
        </w:tc>
      </w:tr>
      <w:tr w:rsidR="00AA31AC" w:rsidRPr="001B0CC1" w14:paraId="30998A37" w14:textId="77777777" w:rsidTr="00B67A49">
        <w:tc>
          <w:tcPr>
            <w:tcW w:w="3936" w:type="dxa"/>
          </w:tcPr>
          <w:p w14:paraId="147D84A2" w14:textId="77777777" w:rsidR="00AA31AC" w:rsidRPr="001B0CC1" w:rsidRDefault="00AA31A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E55E75C" w14:textId="77777777" w:rsidR="00AA31AC" w:rsidRPr="001B0CC1" w:rsidRDefault="00AA31AC" w:rsidP="00B67A49">
            <w:pPr>
              <w:pStyle w:val="TAL"/>
            </w:pPr>
            <w:r w:rsidRPr="001B0CC1">
              <w:t>Establishment of SRB1</w:t>
            </w:r>
          </w:p>
        </w:tc>
      </w:tr>
      <w:tr w:rsidR="00AA31AC" w:rsidRPr="001B0CC1" w14:paraId="73716FF5" w14:textId="77777777" w:rsidTr="00B67A49">
        <w:tc>
          <w:tcPr>
            <w:tcW w:w="3936" w:type="dxa"/>
          </w:tcPr>
          <w:p w14:paraId="0D583900" w14:textId="77777777" w:rsidR="00AA31AC" w:rsidRPr="001B0CC1" w:rsidRDefault="00AA31AC" w:rsidP="00B67A49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0C8F6063" w14:textId="77777777" w:rsidR="00AA31AC" w:rsidRPr="001B0CC1" w:rsidRDefault="00AA31AC" w:rsidP="00B67A49">
            <w:pPr>
              <w:pStyle w:val="TAL"/>
            </w:pPr>
            <w:r w:rsidRPr="001B0CC1">
              <w:t>Establishment of SRB2 and DRB1</w:t>
            </w:r>
          </w:p>
        </w:tc>
      </w:tr>
      <w:tr w:rsidR="00AA31AC" w:rsidRPr="001B0CC1" w14:paraId="04D9B453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A78" w14:textId="77777777" w:rsidR="00AA31AC" w:rsidRPr="001B0CC1" w:rsidRDefault="00AA31AC" w:rsidP="00B67A49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02A" w14:textId="77777777" w:rsidR="00AA31AC" w:rsidRPr="001B0CC1" w:rsidRDefault="00AA31AC" w:rsidP="00B67A49">
            <w:pPr>
              <w:pStyle w:val="TAL"/>
            </w:pPr>
            <w:r w:rsidRPr="001B0CC1">
              <w:t>Establishment of SRB2 and DRB2</w:t>
            </w:r>
          </w:p>
        </w:tc>
      </w:tr>
      <w:tr w:rsidR="00AA31AC" w:rsidRPr="001B0CC1" w14:paraId="45F54916" w14:textId="77777777" w:rsidTr="00B67A49">
        <w:tc>
          <w:tcPr>
            <w:tcW w:w="3936" w:type="dxa"/>
          </w:tcPr>
          <w:p w14:paraId="2EE775F2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00A49BAF" w14:textId="77777777" w:rsidR="00AA31AC" w:rsidRPr="001B0CC1" w:rsidRDefault="00AA31AC" w:rsidP="00B67A49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AA31AC" w:rsidRPr="001B0CC1" w14:paraId="252EDF5A" w14:textId="77777777" w:rsidTr="00B67A49">
        <w:tc>
          <w:tcPr>
            <w:tcW w:w="3936" w:type="dxa"/>
          </w:tcPr>
          <w:p w14:paraId="6E01B9E4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53455085" w14:textId="77777777" w:rsidR="00AA31AC" w:rsidRPr="001B0CC1" w:rsidRDefault="00AA31AC" w:rsidP="00B67A49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AA31AC" w:rsidRPr="004E69FD" w14:paraId="6E8CC7D8" w14:textId="77777777" w:rsidTr="00B67A49">
        <w:tc>
          <w:tcPr>
            <w:tcW w:w="3936" w:type="dxa"/>
          </w:tcPr>
          <w:p w14:paraId="123B3BCA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057181CA" w14:textId="77777777" w:rsidR="00AA31AC" w:rsidRPr="00F62DDE" w:rsidRDefault="00AA31AC" w:rsidP="00B67A49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AA31AC" w:rsidRPr="001B0CC1" w14:paraId="319992DA" w14:textId="77777777" w:rsidTr="00B67A49">
        <w:tc>
          <w:tcPr>
            <w:tcW w:w="3936" w:type="dxa"/>
          </w:tcPr>
          <w:p w14:paraId="29DBA2C8" w14:textId="77777777" w:rsidR="00AA31AC" w:rsidRPr="001B0CC1" w:rsidRDefault="00AA31AC" w:rsidP="00B67A49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6A008920" w14:textId="77777777" w:rsidR="00AA31AC" w:rsidRPr="001B0CC1" w:rsidRDefault="00AA31AC" w:rsidP="00B67A49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AA31AC" w:rsidRPr="001B0CC1" w14:paraId="6F1B2537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331" w14:textId="77777777" w:rsidR="00AA31AC" w:rsidRPr="001B0CC1" w:rsidRDefault="00AA31AC" w:rsidP="00B67A49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5F" w14:textId="77777777" w:rsidR="00AA31AC" w:rsidRPr="001B0CC1" w:rsidRDefault="00AA31AC" w:rsidP="00B67A49">
            <w:pPr>
              <w:pStyle w:val="TAL"/>
            </w:pPr>
            <w:r w:rsidRPr="001B0CC1">
              <w:t>A NR or EN-DC measurement is configured</w:t>
            </w:r>
          </w:p>
        </w:tc>
      </w:tr>
      <w:tr w:rsidR="00AA31AC" w:rsidRPr="001B0CC1" w14:paraId="611BFAF4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ECF" w14:textId="77777777" w:rsidR="00AA31AC" w:rsidRPr="001B0CC1" w:rsidRDefault="00AA31AC" w:rsidP="00B67A49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7B0" w14:textId="77777777" w:rsidR="00AA31AC" w:rsidRPr="001B0CC1" w:rsidRDefault="00AA31AC" w:rsidP="00B67A49">
            <w:pPr>
              <w:pStyle w:val="TAL"/>
            </w:pPr>
            <w:r w:rsidRPr="001B0CC1">
              <w:t>Add SCG (NR-DC)</w:t>
            </w:r>
          </w:p>
        </w:tc>
      </w:tr>
      <w:tr w:rsidR="00AA31AC" w:rsidRPr="001B0CC1" w14:paraId="28FC5166" w14:textId="77777777" w:rsidTr="00B67A49">
        <w:tc>
          <w:tcPr>
            <w:tcW w:w="3936" w:type="dxa"/>
          </w:tcPr>
          <w:p w14:paraId="097751C3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18867A1" w14:textId="77777777" w:rsidR="00AA31AC" w:rsidRPr="001B0CC1" w:rsidRDefault="00AA31AC" w:rsidP="00B67A49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AA31AC" w:rsidRPr="001B0CC1" w14:paraId="59358061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B96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8EA" w14:textId="77777777" w:rsidR="00AA31AC" w:rsidRPr="001B0CC1" w:rsidRDefault="00AA31AC" w:rsidP="00B67A4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AA31AC" w14:paraId="76A04CDC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BF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F8E" w14:textId="77777777" w:rsidR="00AA31AC" w:rsidRPr="00F2032C" w:rsidRDefault="00AA31AC" w:rsidP="00B67A49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AA31AC" w14:paraId="46BBFE7C" w14:textId="77777777" w:rsidTr="00B67A49">
        <w:trPr>
          <w:ins w:id="524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F8D" w14:textId="68BF823C" w:rsidR="00AA31AC" w:rsidRPr="00F2032C" w:rsidRDefault="00AA31AC" w:rsidP="00E87BCA">
            <w:pPr>
              <w:pStyle w:val="TAL"/>
              <w:rPr>
                <w:ins w:id="525" w:author="Zhaoya" w:date="2022-10-28T12:23:00Z"/>
                <w:lang w:eastAsia="zh-CN"/>
              </w:rPr>
            </w:pPr>
            <w:proofErr w:type="spellStart"/>
            <w:ins w:id="526" w:author="Zhaoya" w:date="2022-10-28T12:2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527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955" w14:textId="0423B5DC" w:rsidR="00AA31AC" w:rsidRPr="00F2032C" w:rsidRDefault="00AA31AC" w:rsidP="00E87BCA">
            <w:pPr>
              <w:pStyle w:val="TAL"/>
              <w:rPr>
                <w:ins w:id="528" w:author="Zhaoya" w:date="2022-10-28T12:23:00Z"/>
                <w:lang w:eastAsia="zh-CN"/>
              </w:rPr>
            </w:pPr>
            <w:ins w:id="529" w:author="Zhaoya" w:date="2022-10-28T12:23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530" w:author="Zhaoya" w:date="2022-11-01T14:07:00Z">
              <w:r w:rsidR="00E87BCA">
                <w:t>m</w:t>
              </w:r>
            </w:ins>
            <w:proofErr w:type="spellEnd"/>
          </w:p>
        </w:tc>
      </w:tr>
      <w:tr w:rsidR="00B97B4B" w14:paraId="47C910F6" w14:textId="77777777" w:rsidTr="00B67A49">
        <w:trPr>
          <w:ins w:id="531" w:author="Zhaoya" w:date="2022-11-11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89E" w14:textId="20A6F745" w:rsidR="00B97B4B" w:rsidRPr="00B97B4B" w:rsidRDefault="00B97B4B" w:rsidP="00B97B4B">
            <w:pPr>
              <w:pStyle w:val="TAL"/>
              <w:rPr>
                <w:ins w:id="532" w:author="Zhaoya" w:date="2022-11-11T13:53:00Z"/>
                <w:highlight w:val="yellow"/>
                <w:lang w:eastAsia="zh-CN"/>
              </w:rPr>
            </w:pPr>
            <w:proofErr w:type="spellStart"/>
            <w:ins w:id="533" w:author="Zhaoya" w:date="2022-11-11T13:53:00Z">
              <w:r w:rsidRPr="00B97B4B">
                <w:rPr>
                  <w:rFonts w:hint="eastAsia"/>
                  <w:highlight w:val="yellow"/>
                  <w:lang w:eastAsia="zh-CN"/>
                </w:rPr>
                <w:t>M</w:t>
              </w:r>
              <w:r w:rsidRPr="00B97B4B">
                <w:rPr>
                  <w:highlight w:val="yellow"/>
                  <w:lang w:eastAsia="zh-CN"/>
                </w:rPr>
                <w:t>RBm</w:t>
              </w:r>
            </w:ins>
            <w:ins w:id="534" w:author="Zhaoya" w:date="2022-11-11T17:09:00Z">
              <w:r w:rsidR="00907DC0">
                <w:rPr>
                  <w:highlight w:val="yellow"/>
                  <w:lang w:eastAsia="zh-CN"/>
                </w:rPr>
                <w:t>_DRBn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EB8" w14:textId="11C210E4" w:rsidR="00B97B4B" w:rsidRPr="00B97B4B" w:rsidRDefault="00B97B4B" w:rsidP="00B97B4B">
            <w:pPr>
              <w:pStyle w:val="TAL"/>
              <w:rPr>
                <w:ins w:id="535" w:author="Zhaoya" w:date="2022-11-11T13:53:00Z"/>
                <w:highlight w:val="yellow"/>
              </w:rPr>
            </w:pPr>
            <w:ins w:id="536" w:author="Zhaoya" w:date="2022-11-11T13:53:00Z">
              <w:r w:rsidRPr="00B97B4B">
                <w:rPr>
                  <w:highlight w:val="yellow"/>
                </w:rPr>
                <w:t xml:space="preserve">Establishment of </w:t>
              </w:r>
              <w:proofErr w:type="spellStart"/>
              <w:r w:rsidRPr="00B97B4B">
                <w:rPr>
                  <w:highlight w:val="yellow"/>
                </w:rPr>
                <w:t>MRBm</w:t>
              </w:r>
              <w:proofErr w:type="spellEnd"/>
              <w:r w:rsidRPr="00B97B4B">
                <w:rPr>
                  <w:highlight w:val="yellow"/>
                </w:rPr>
                <w:t xml:space="preserve"> and </w:t>
              </w:r>
              <w:proofErr w:type="spellStart"/>
              <w:r w:rsidRPr="00B97B4B">
                <w:rPr>
                  <w:highlight w:val="yellow"/>
                </w:rPr>
                <w:t>DRB</w:t>
              </w:r>
            </w:ins>
            <w:ins w:id="537" w:author="Zhaoya" w:date="2022-11-11T17:09:00Z">
              <w:r w:rsidR="00907DC0">
                <w:rPr>
                  <w:highlight w:val="yellow"/>
                </w:rPr>
                <w:t>n</w:t>
              </w:r>
            </w:ins>
            <w:proofErr w:type="spellEnd"/>
          </w:p>
        </w:tc>
      </w:tr>
      <w:tr w:rsidR="00B97B4B" w14:paraId="1CC00E2C" w14:textId="77777777" w:rsidTr="00B67A49">
        <w:trPr>
          <w:ins w:id="538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796" w14:textId="77777777" w:rsidR="00B97B4B" w:rsidRPr="00F2032C" w:rsidRDefault="00B97B4B" w:rsidP="00B97B4B">
            <w:pPr>
              <w:pStyle w:val="TAL"/>
              <w:rPr>
                <w:ins w:id="539" w:author="Zhaoya" w:date="2022-10-28T12:23:00Z"/>
                <w:lang w:eastAsia="zh-CN"/>
              </w:rPr>
            </w:pPr>
            <w:ins w:id="540" w:author="Zhaoya" w:date="2022-10-28T12:26:00Z">
              <w:r w:rsidRPr="00CB4264">
                <w:t>AM_PTP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57A" w14:textId="6AB6455C" w:rsidR="00B97B4B" w:rsidRPr="00F2032C" w:rsidRDefault="00B97B4B" w:rsidP="00B97B4B">
            <w:pPr>
              <w:pStyle w:val="TAL"/>
              <w:rPr>
                <w:ins w:id="541" w:author="Zhaoya" w:date="2022-10-28T12:23:00Z"/>
                <w:lang w:eastAsia="zh-CN"/>
              </w:rPr>
            </w:pPr>
            <w:ins w:id="542" w:author="Zhaoya" w:date="2022-10-28T13:54:00Z">
              <w:r w:rsidRPr="00AD7840">
                <w:t xml:space="preserve">Multicast MRB with RLC-AM entity configuration for </w:t>
              </w:r>
            </w:ins>
            <w:ins w:id="543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44" w:author="Zhaoya" w:date="2022-10-28T13:54:00Z">
              <w:r w:rsidRPr="00AD7840">
                <w:t>PTP transmission</w:t>
              </w:r>
            </w:ins>
          </w:p>
        </w:tc>
      </w:tr>
      <w:tr w:rsidR="00B97B4B" w14:paraId="4991F1AE" w14:textId="77777777" w:rsidTr="00B67A49">
        <w:trPr>
          <w:ins w:id="545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369" w14:textId="5F5367AE" w:rsidR="00B97B4B" w:rsidRPr="00B8411E" w:rsidRDefault="00B97B4B" w:rsidP="00B97B4B">
            <w:pPr>
              <w:pStyle w:val="TAL"/>
              <w:rPr>
                <w:ins w:id="546" w:author="Zhaoya" w:date="2022-10-28T12:23:00Z"/>
                <w:highlight w:val="yellow"/>
              </w:rPr>
            </w:pPr>
            <w:proofErr w:type="spellStart"/>
            <w:ins w:id="547" w:author="Zhaoya" w:date="2022-11-11T12:56:00Z">
              <w:r w:rsidRPr="00B8411E">
                <w:rPr>
                  <w:highlight w:val="yellow"/>
                </w:rPr>
                <w:t>UM_bi_PTP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A2E" w14:textId="42E57C3F" w:rsidR="00B97B4B" w:rsidRPr="00F2032C" w:rsidRDefault="00B97B4B" w:rsidP="00B97B4B">
            <w:pPr>
              <w:pStyle w:val="TAL"/>
              <w:rPr>
                <w:ins w:id="548" w:author="Zhaoya" w:date="2022-10-28T12:23:00Z"/>
                <w:lang w:eastAsia="zh-CN"/>
              </w:rPr>
            </w:pPr>
            <w:ins w:id="549" w:author="Zhaoya" w:date="2022-10-28T13:55:00Z">
              <w:r>
                <w:t>M</w:t>
              </w:r>
            </w:ins>
            <w:ins w:id="550" w:author="Zhaoya" w:date="2022-10-28T13:54:00Z">
              <w:r w:rsidRPr="00AD7840">
                <w:t xml:space="preserve">ulticast MRB with bidirectional RLC-UM configuration for </w:t>
              </w:r>
            </w:ins>
            <w:ins w:id="551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52" w:author="Zhaoya" w:date="2022-10-28T13:54:00Z">
              <w:r w:rsidRPr="00AD7840">
                <w:t>PTP transmission</w:t>
              </w:r>
            </w:ins>
          </w:p>
        </w:tc>
      </w:tr>
      <w:tr w:rsidR="00B97B4B" w14:paraId="545BA2E3" w14:textId="77777777" w:rsidTr="00B67A49">
        <w:trPr>
          <w:ins w:id="553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2C" w14:textId="2770AE5D" w:rsidR="00B97B4B" w:rsidRPr="00B8411E" w:rsidRDefault="00B97B4B" w:rsidP="00B97B4B">
            <w:pPr>
              <w:pStyle w:val="TAL"/>
              <w:rPr>
                <w:ins w:id="554" w:author="Zhaoya" w:date="2022-10-28T12:23:00Z"/>
                <w:highlight w:val="yellow"/>
                <w:lang w:eastAsia="zh-CN"/>
              </w:rPr>
            </w:pPr>
            <w:ins w:id="555" w:author="Zhaoya" w:date="2022-11-11T12:58:00Z">
              <w:r w:rsidRPr="00B8411E">
                <w:rPr>
                  <w:highlight w:val="yellow"/>
                </w:rPr>
                <w:t>UM_PTP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9A2" w14:textId="364302E7" w:rsidR="00B97B4B" w:rsidRPr="00F2032C" w:rsidRDefault="00B97B4B" w:rsidP="00B97B4B">
            <w:pPr>
              <w:pStyle w:val="TAL"/>
              <w:rPr>
                <w:ins w:id="556" w:author="Zhaoya" w:date="2022-10-28T12:23:00Z"/>
                <w:lang w:eastAsia="zh-CN"/>
              </w:rPr>
            </w:pPr>
            <w:ins w:id="557" w:author="Zhaoya" w:date="2022-10-28T13:55:00Z">
              <w:r>
                <w:t>M</w:t>
              </w:r>
              <w:r w:rsidRPr="00AD7840">
                <w:t xml:space="preserve">ulticast MRB with DL only RLC-UM configuration for </w:t>
              </w:r>
            </w:ins>
            <w:ins w:id="558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59" w:author="Zhaoya" w:date="2022-10-28T13:55:00Z">
              <w:r w:rsidRPr="00AD7840">
                <w:t>PTP transmission</w:t>
              </w:r>
            </w:ins>
          </w:p>
        </w:tc>
      </w:tr>
      <w:tr w:rsidR="00B97B4B" w14:paraId="6BB14694" w14:textId="77777777" w:rsidTr="00B67A49">
        <w:trPr>
          <w:ins w:id="560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0A7" w14:textId="3D82CB2D" w:rsidR="00B97B4B" w:rsidRPr="00B8411E" w:rsidRDefault="00B97B4B" w:rsidP="00B97B4B">
            <w:pPr>
              <w:pStyle w:val="TAL"/>
              <w:rPr>
                <w:ins w:id="561" w:author="Zhaoya" w:date="2022-10-28T12:23:00Z"/>
                <w:highlight w:val="yellow"/>
                <w:lang w:eastAsia="zh-CN"/>
              </w:rPr>
            </w:pPr>
            <w:ins w:id="562" w:author="Zhaoya" w:date="2022-11-11T12:58:00Z">
              <w:r w:rsidRPr="00B8411E">
                <w:rPr>
                  <w:highlight w:val="yellow"/>
                </w:rPr>
                <w:t>UM_PTM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FFA" w14:textId="14405E28" w:rsidR="00B97B4B" w:rsidRPr="00F2032C" w:rsidRDefault="00B97B4B" w:rsidP="00B97B4B">
            <w:pPr>
              <w:pStyle w:val="TAL"/>
              <w:rPr>
                <w:ins w:id="563" w:author="Zhaoya" w:date="2022-10-28T12:23:00Z"/>
                <w:lang w:eastAsia="zh-CN"/>
              </w:rPr>
            </w:pPr>
            <w:ins w:id="564" w:author="Zhaoya" w:date="2022-10-28T13:55:00Z">
              <w:r w:rsidRPr="00AD7840">
                <w:t xml:space="preserve">Multicast MRB with DL only RLC-UM entity for </w:t>
              </w:r>
            </w:ins>
            <w:ins w:id="565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66" w:author="Zhaoya" w:date="2022-10-28T13:55:00Z">
              <w:r w:rsidRPr="00AD7840">
                <w:t>PTM transmission</w:t>
              </w:r>
            </w:ins>
          </w:p>
        </w:tc>
      </w:tr>
      <w:tr w:rsidR="00B97B4B" w14:paraId="1E6DADAF" w14:textId="77777777" w:rsidTr="00B67A49">
        <w:trPr>
          <w:ins w:id="567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707" w14:textId="67BA0CE3" w:rsidR="00B97B4B" w:rsidRPr="00B8411E" w:rsidRDefault="00B97B4B" w:rsidP="00B97B4B">
            <w:pPr>
              <w:pStyle w:val="TAL"/>
              <w:rPr>
                <w:ins w:id="568" w:author="Zhaoya" w:date="2022-10-28T12:23:00Z"/>
                <w:highlight w:val="yellow"/>
                <w:lang w:eastAsia="zh-CN"/>
              </w:rPr>
            </w:pPr>
            <w:ins w:id="569" w:author="Zhaoya" w:date="2022-11-11T12:57:00Z">
              <w:r w:rsidRPr="00B8411E">
                <w:rPr>
                  <w:highlight w:val="yellow"/>
                </w:rPr>
                <w:t>AMPTP_UMPTM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360" w14:textId="69448A2A" w:rsidR="00B97B4B" w:rsidRPr="00F2032C" w:rsidRDefault="00B97B4B" w:rsidP="00B97B4B">
            <w:pPr>
              <w:pStyle w:val="TAL"/>
              <w:rPr>
                <w:ins w:id="570" w:author="Zhaoya" w:date="2022-10-28T12:23:00Z"/>
                <w:lang w:eastAsia="zh-CN"/>
              </w:rPr>
            </w:pPr>
            <w:ins w:id="571" w:author="Zhaoya" w:date="2022-10-28T13:56:00Z">
              <w:r w:rsidRPr="00AD7840">
                <w:t xml:space="preserve">Multicast MRB with two RLC entities, one RLC-AM entity for </w:t>
              </w:r>
            </w:ins>
            <w:ins w:id="572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73" w:author="Zhaoya" w:date="2022-10-28T13:56:00Z">
              <w:r w:rsidRPr="00AD7840">
                <w:t xml:space="preserve">PTP transmission and the other DL only RLC-UM entity for </w:t>
              </w:r>
            </w:ins>
            <w:ins w:id="574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75" w:author="Zhaoya" w:date="2022-10-28T13:56:00Z">
              <w:r w:rsidRPr="00AD7840">
                <w:t>PTM transmission</w:t>
              </w:r>
            </w:ins>
          </w:p>
        </w:tc>
      </w:tr>
      <w:tr w:rsidR="00B97B4B" w14:paraId="50B3114B" w14:textId="77777777" w:rsidTr="00B67A49">
        <w:trPr>
          <w:ins w:id="576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3F3" w14:textId="34CD976D" w:rsidR="00B97B4B" w:rsidRPr="00B8411E" w:rsidRDefault="00B97B4B" w:rsidP="00B97B4B">
            <w:pPr>
              <w:pStyle w:val="TAL"/>
              <w:rPr>
                <w:ins w:id="577" w:author="Zhaoya" w:date="2022-10-28T12:23:00Z"/>
                <w:highlight w:val="yellow"/>
                <w:lang w:eastAsia="zh-CN"/>
              </w:rPr>
            </w:pPr>
            <w:ins w:id="578" w:author="Zhaoya" w:date="2022-11-11T12:57:00Z">
              <w:r w:rsidRPr="00B8411E">
                <w:rPr>
                  <w:highlight w:val="yellow"/>
                </w:rPr>
                <w:t>UMPTP_UMPTM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604" w14:textId="19D4DAF7" w:rsidR="00B97B4B" w:rsidRPr="00F2032C" w:rsidRDefault="00B97B4B" w:rsidP="00B97B4B">
            <w:pPr>
              <w:pStyle w:val="TAL"/>
              <w:rPr>
                <w:ins w:id="579" w:author="Zhaoya" w:date="2022-10-28T12:23:00Z"/>
                <w:lang w:eastAsia="zh-CN"/>
              </w:rPr>
            </w:pPr>
            <w:ins w:id="580" w:author="Zhaoya" w:date="2022-10-28T13:55:00Z">
              <w:r w:rsidRPr="00AD7840">
                <w:t xml:space="preserve">Multicast MRB with two RLC-UM entities, one DL only RLC-UM entity for </w:t>
              </w:r>
            </w:ins>
            <w:ins w:id="581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82" w:author="Zhaoya" w:date="2022-10-28T13:55:00Z">
              <w:r w:rsidRPr="00AD7840">
                <w:t xml:space="preserve">PTP transmission and the other DL only RLC-UM entity for </w:t>
              </w:r>
            </w:ins>
            <w:ins w:id="583" w:author="Zhaoya" w:date="2022-11-05T14:49:00Z">
              <w:r>
                <w:t>receiving</w:t>
              </w:r>
              <w:r w:rsidRPr="00AD7840">
                <w:t xml:space="preserve"> </w:t>
              </w:r>
            </w:ins>
            <w:ins w:id="584" w:author="Zhaoya" w:date="2022-10-28T13:55:00Z">
              <w:r w:rsidRPr="00AD7840">
                <w:t>PTM transmission</w:t>
              </w:r>
            </w:ins>
          </w:p>
        </w:tc>
      </w:tr>
    </w:tbl>
    <w:p w14:paraId="00AB3BEC" w14:textId="77777777" w:rsidR="00AA31AC" w:rsidRDefault="00AA31AC" w:rsidP="00AA31AC"/>
    <w:p w14:paraId="44267FC3" w14:textId="75432FED" w:rsidR="00AA31AC" w:rsidRPr="00C85243" w:rsidRDefault="00AA31AC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0FE0D1C1" w14:textId="77777777" w:rsidR="00AA31AC" w:rsidRPr="00AA31AC" w:rsidRDefault="00AA31AC" w:rsidP="00AA31AC"/>
    <w:p w14:paraId="11C19C15" w14:textId="6B365D21" w:rsidR="004F460B" w:rsidRPr="004F460B" w:rsidRDefault="004F460B" w:rsidP="004F460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1ECEF51" w14:textId="77777777" w:rsidR="004F460B" w:rsidRPr="00AC6BFC" w:rsidRDefault="004F460B" w:rsidP="004F460B">
      <w:pPr>
        <w:pStyle w:val="4"/>
      </w:pPr>
      <w:bookmarkStart w:id="585" w:name="_Toc21353930"/>
      <w:bookmarkStart w:id="586" w:name="_Toc27749549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BearerConfig</w:t>
      </w:r>
      <w:bookmarkEnd w:id="585"/>
      <w:bookmarkEnd w:id="586"/>
      <w:proofErr w:type="spellEnd"/>
    </w:p>
    <w:p w14:paraId="49A5ADB9" w14:textId="77777777" w:rsidR="004F460B" w:rsidRPr="001B0CC1" w:rsidRDefault="004F460B" w:rsidP="004F460B">
      <w:pPr>
        <w:pStyle w:val="TH"/>
      </w:pPr>
      <w:r w:rsidRPr="001B0CC1">
        <w:t xml:space="preserve">Table 4.6.3-148: </w:t>
      </w:r>
      <w:r w:rsidRPr="001B0CC1">
        <w:rPr>
          <w:i/>
        </w:rPr>
        <w:t>RLC-</w:t>
      </w:r>
      <w:proofErr w:type="spellStart"/>
      <w:r w:rsidRPr="001B0CC1">
        <w:rPr>
          <w:i/>
        </w:rPr>
        <w:t>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587">
          <w:tblGrid>
            <w:gridCol w:w="4535"/>
            <w:gridCol w:w="2267"/>
            <w:gridCol w:w="1700"/>
            <w:gridCol w:w="1245"/>
          </w:tblGrid>
        </w:tblGridChange>
      </w:tblGrid>
      <w:tr w:rsidR="004F460B" w:rsidRPr="001B0CC1" w14:paraId="35B696AB" w14:textId="77777777" w:rsidTr="00AA31AC">
        <w:tc>
          <w:tcPr>
            <w:tcW w:w="9747" w:type="dxa"/>
            <w:gridSpan w:val="4"/>
          </w:tcPr>
          <w:p w14:paraId="74066DFE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F460B" w:rsidRPr="001B0CC1" w14:paraId="6A94D96E" w14:textId="77777777" w:rsidTr="00AA31AC">
        <w:tc>
          <w:tcPr>
            <w:tcW w:w="4535" w:type="dxa"/>
          </w:tcPr>
          <w:p w14:paraId="38BEFF74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5ADD1C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E13817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3197AE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1CCBC13A" w14:textId="77777777" w:rsidTr="00AA31AC">
        <w:tc>
          <w:tcPr>
            <w:tcW w:w="4535" w:type="dxa"/>
            <w:tcBorders>
              <w:bottom w:val="single" w:sz="4" w:space="0" w:color="auto"/>
            </w:tcBorders>
          </w:tcPr>
          <w:p w14:paraId="6B664E63" w14:textId="77777777" w:rsidR="004F460B" w:rsidRPr="001B0CC1" w:rsidRDefault="004F460B" w:rsidP="004F460B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EDA2EB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33EFAF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22EE9CA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1DE0598" w14:textId="77777777" w:rsidTr="00AA31AC">
        <w:tc>
          <w:tcPr>
            <w:tcW w:w="4535" w:type="dxa"/>
            <w:tcBorders>
              <w:bottom w:val="nil"/>
            </w:tcBorders>
          </w:tcPr>
          <w:p w14:paraId="4FC0958D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2A362701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7A8310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120C97A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00B13BE1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D895B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988420D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4B5AAC9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09AE0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51E51FC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A52E63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9562CF6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A07B71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06D34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B90E55F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5E017B0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9D96B92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2500AA7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59761D5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3D044F" w:rsidRPr="001B0CC1" w14:paraId="125E499D" w14:textId="77777777" w:rsidTr="00AA31AC">
        <w:trPr>
          <w:ins w:id="588" w:author="Zhaoya" w:date="2022-10-28T14:1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DE946BB" w14:textId="77777777" w:rsidR="003D044F" w:rsidRPr="001B0CC1" w:rsidRDefault="003D044F" w:rsidP="004F460B">
            <w:pPr>
              <w:pStyle w:val="TAL"/>
              <w:rPr>
                <w:ins w:id="589" w:author="Zhaoya" w:date="2022-10-28T14:15:00Z"/>
              </w:rPr>
            </w:pPr>
          </w:p>
        </w:tc>
        <w:tc>
          <w:tcPr>
            <w:tcW w:w="2267" w:type="dxa"/>
          </w:tcPr>
          <w:p w14:paraId="194B3F64" w14:textId="6F9EB330" w:rsidR="003D044F" w:rsidRPr="001B0CC1" w:rsidRDefault="003D044F" w:rsidP="00E87BCA">
            <w:pPr>
              <w:pStyle w:val="TAL"/>
              <w:rPr>
                <w:ins w:id="590" w:author="Zhaoya" w:date="2022-10-28T14:15:00Z"/>
              </w:rPr>
            </w:pPr>
            <w:proofErr w:type="spellStart"/>
            <w:ins w:id="591" w:author="Zhaoya" w:date="2022-10-28T14:15:00Z">
              <w:r w:rsidRPr="001B0CC1">
                <w:t>LogicalChannelIdentity</w:t>
              </w:r>
              <w:proofErr w:type="spellEnd"/>
              <w:r w:rsidRPr="001B0CC1">
                <w:t xml:space="preserve"> with condition </w:t>
              </w:r>
              <w:proofErr w:type="spellStart"/>
              <w:r>
                <w:t>MRB</w:t>
              </w:r>
            </w:ins>
            <w:ins w:id="592" w:author="Zhaoya" w:date="2022-11-01T14:07:00Z">
              <w:r w:rsidR="00E87BCA">
                <w:t>m</w:t>
              </w:r>
            </w:ins>
            <w:proofErr w:type="spellEnd"/>
            <w:ins w:id="593" w:author="Zhaoya" w:date="2022-10-28T14:18:00Z">
              <w:r>
                <w:t xml:space="preserve"> and PTP</w:t>
              </w:r>
            </w:ins>
          </w:p>
        </w:tc>
        <w:tc>
          <w:tcPr>
            <w:tcW w:w="1700" w:type="dxa"/>
          </w:tcPr>
          <w:p w14:paraId="76CB8F6E" w14:textId="77777777" w:rsidR="003D044F" w:rsidRPr="001B0CC1" w:rsidRDefault="003D044F" w:rsidP="004F460B">
            <w:pPr>
              <w:pStyle w:val="TAL"/>
              <w:rPr>
                <w:ins w:id="594" w:author="Zhaoya" w:date="2022-10-28T14:15:00Z"/>
              </w:rPr>
            </w:pPr>
          </w:p>
        </w:tc>
        <w:tc>
          <w:tcPr>
            <w:tcW w:w="1245" w:type="dxa"/>
          </w:tcPr>
          <w:p w14:paraId="7A4A6053" w14:textId="59A7794F" w:rsidR="003D044F" w:rsidRPr="001B0CC1" w:rsidRDefault="003D044F" w:rsidP="00E87BCA">
            <w:pPr>
              <w:pStyle w:val="TAL"/>
              <w:rPr>
                <w:ins w:id="595" w:author="Zhaoya" w:date="2022-10-28T14:15:00Z"/>
                <w:lang w:eastAsia="zh-CN"/>
              </w:rPr>
            </w:pPr>
            <w:proofErr w:type="spellStart"/>
            <w:ins w:id="596" w:author="Zhaoya" w:date="2022-10-28T14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597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  <w:ins w:id="598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672CD8" w:rsidRPr="001B0CC1" w14:paraId="0FB707E7" w14:textId="77777777" w:rsidTr="00AA31AC">
        <w:trPr>
          <w:ins w:id="599" w:author="Zhaoya" w:date="2022-10-28T11:1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537D18" w14:textId="77777777" w:rsidR="00672CD8" w:rsidRPr="001B0CC1" w:rsidRDefault="00672CD8" w:rsidP="004F460B">
            <w:pPr>
              <w:pStyle w:val="TAL"/>
              <w:rPr>
                <w:ins w:id="600" w:author="Zhaoya" w:date="2022-10-28T11:19:00Z"/>
              </w:rPr>
            </w:pPr>
          </w:p>
        </w:tc>
        <w:tc>
          <w:tcPr>
            <w:tcW w:w="2267" w:type="dxa"/>
          </w:tcPr>
          <w:p w14:paraId="3CF2D39E" w14:textId="47FF05E1" w:rsidR="00672CD8" w:rsidRPr="001B0CC1" w:rsidRDefault="00672CD8" w:rsidP="00E87BCA">
            <w:pPr>
              <w:pStyle w:val="TAL"/>
              <w:rPr>
                <w:ins w:id="601" w:author="Zhaoya" w:date="2022-10-28T11:19:00Z"/>
              </w:rPr>
            </w:pPr>
            <w:proofErr w:type="spellStart"/>
            <w:ins w:id="602" w:author="Zhaoya" w:date="2022-10-28T11:20:00Z">
              <w:r w:rsidRPr="001B0CC1">
                <w:t>LogicalChannelIdentity</w:t>
              </w:r>
              <w:proofErr w:type="spellEnd"/>
              <w:r w:rsidRPr="001B0CC1">
                <w:t xml:space="preserve"> with condition </w:t>
              </w:r>
              <w:proofErr w:type="spellStart"/>
              <w:r>
                <w:t>MRB</w:t>
              </w:r>
            </w:ins>
            <w:ins w:id="603" w:author="Zhaoya" w:date="2022-11-01T14:07:00Z">
              <w:r w:rsidR="00E87BCA">
                <w:t>m</w:t>
              </w:r>
            </w:ins>
            <w:proofErr w:type="spellEnd"/>
            <w:ins w:id="604" w:author="Zhaoya" w:date="2022-10-28T14:18:00Z">
              <w:r w:rsidR="003D044F">
                <w:t xml:space="preserve"> and PTM</w:t>
              </w:r>
            </w:ins>
          </w:p>
        </w:tc>
        <w:tc>
          <w:tcPr>
            <w:tcW w:w="1700" w:type="dxa"/>
          </w:tcPr>
          <w:p w14:paraId="4AAD1C54" w14:textId="77777777" w:rsidR="00672CD8" w:rsidRPr="001B0CC1" w:rsidRDefault="00672CD8" w:rsidP="004F460B">
            <w:pPr>
              <w:pStyle w:val="TAL"/>
              <w:rPr>
                <w:ins w:id="605" w:author="Zhaoya" w:date="2022-10-28T11:19:00Z"/>
              </w:rPr>
            </w:pPr>
          </w:p>
        </w:tc>
        <w:tc>
          <w:tcPr>
            <w:tcW w:w="1245" w:type="dxa"/>
          </w:tcPr>
          <w:p w14:paraId="6E24AABD" w14:textId="6D5A3B1E" w:rsidR="00672CD8" w:rsidRPr="001B0CC1" w:rsidRDefault="00672CD8" w:rsidP="00E87BCA">
            <w:pPr>
              <w:pStyle w:val="TAL"/>
              <w:rPr>
                <w:ins w:id="606" w:author="Zhaoya" w:date="2022-10-28T11:19:00Z"/>
                <w:lang w:eastAsia="zh-CN"/>
              </w:rPr>
            </w:pPr>
            <w:proofErr w:type="spellStart"/>
            <w:ins w:id="607" w:author="Zhaoya" w:date="2022-10-28T11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608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  <w:ins w:id="609" w:author="Zhaoya" w:date="2022-10-28T14:18:00Z">
              <w:r w:rsidR="003D044F">
                <w:rPr>
                  <w:lang w:eastAsia="zh-CN"/>
                </w:rPr>
                <w:t xml:space="preserve"> AND PTM</w:t>
              </w:r>
            </w:ins>
          </w:p>
        </w:tc>
      </w:tr>
      <w:tr w:rsidR="004F460B" w:rsidRPr="001B0CC1" w14:paraId="588183DE" w14:textId="77777777" w:rsidTr="00AA31A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40BC41CE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13562F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48216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4B7C15A" w14:textId="066C2EB0" w:rsidR="004F460B" w:rsidRPr="001B0CC1" w:rsidRDefault="004F460B" w:rsidP="00B97B4B">
            <w:pPr>
              <w:pStyle w:val="TAL"/>
              <w:rPr>
                <w:lang w:eastAsia="zh-CN"/>
              </w:rPr>
            </w:pPr>
          </w:p>
        </w:tc>
      </w:tr>
      <w:tr w:rsidR="004F460B" w:rsidRPr="001B0CC1" w14:paraId="4385EA55" w14:textId="77777777" w:rsidTr="00AA31AC">
        <w:tc>
          <w:tcPr>
            <w:tcW w:w="4535" w:type="dxa"/>
            <w:tcBorders>
              <w:bottom w:val="nil"/>
            </w:tcBorders>
          </w:tcPr>
          <w:p w14:paraId="7BACC43F" w14:textId="77777777" w:rsidR="004F460B" w:rsidRPr="001B0CC1" w:rsidRDefault="004F460B" w:rsidP="004F460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2DF1949B" w14:textId="77777777" w:rsidR="004F460B" w:rsidRPr="001B0CC1" w:rsidRDefault="004F460B" w:rsidP="004F460B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27DED18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A1A06DC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</w:tr>
      <w:tr w:rsidR="004F460B" w:rsidRPr="001B0CC1" w14:paraId="3F88314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037B928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6B00740" w14:textId="77777777" w:rsidR="004F460B" w:rsidRPr="001B0CC1" w:rsidRDefault="004F460B" w:rsidP="004F460B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A12F8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4D0F65D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</w:tr>
      <w:tr w:rsidR="004F460B" w:rsidRPr="001B0CC1" w14:paraId="35CCBAEF" w14:textId="77777777" w:rsidTr="00AA31AC">
        <w:tc>
          <w:tcPr>
            <w:tcW w:w="4535" w:type="dxa"/>
            <w:tcBorders>
              <w:top w:val="nil"/>
            </w:tcBorders>
          </w:tcPr>
          <w:p w14:paraId="66D7C61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ED82564" w14:textId="77777777" w:rsidR="004F460B" w:rsidRPr="001B0CC1" w:rsidRDefault="004F460B" w:rsidP="004F460B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451F6BE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17A8EFF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</w:tr>
      <w:tr w:rsidR="004F460B" w:rsidRPr="001B0CC1" w14:paraId="4C0D0568" w14:textId="77777777" w:rsidTr="00AA31AC">
        <w:tc>
          <w:tcPr>
            <w:tcW w:w="4535" w:type="dxa"/>
            <w:tcBorders>
              <w:top w:val="nil"/>
            </w:tcBorders>
          </w:tcPr>
          <w:p w14:paraId="0A2C24B1" w14:textId="77777777" w:rsidR="004F460B" w:rsidRPr="001B0CC1" w:rsidRDefault="004F460B" w:rsidP="004F460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A8840D0" w14:textId="77777777" w:rsidR="004F460B" w:rsidRPr="001B0CC1" w:rsidRDefault="004F460B" w:rsidP="004F460B">
            <w:pPr>
              <w:pStyle w:val="TAL"/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382B53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128FA08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126C22ED" w14:textId="77777777" w:rsidTr="00AA31AC">
        <w:tc>
          <w:tcPr>
            <w:tcW w:w="4535" w:type="dxa"/>
          </w:tcPr>
          <w:p w14:paraId="2A955467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DD3C34B" w14:textId="77777777" w:rsidR="004F460B" w:rsidRPr="001B0CC1" w:rsidDel="00714507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FF7DFD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3536C3C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371D27D2" w14:textId="77777777" w:rsidTr="00AA31AC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B81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08D" w14:textId="77777777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F2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B0B" w14:textId="09060E8F" w:rsidR="004F460B" w:rsidRPr="001B0CC1" w:rsidRDefault="004F460B" w:rsidP="004F460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  <w:ins w:id="610" w:author="Zhaoya" w:date="2022-11-11T13:55:00Z">
              <w:r w:rsidR="00B97B4B">
                <w:rPr>
                  <w:lang w:eastAsia="zh-CN"/>
                </w:rPr>
                <w:t xml:space="preserve">, </w:t>
              </w:r>
              <w:proofErr w:type="spellStart"/>
              <w:r w:rsidR="00B97B4B" w:rsidRPr="00B97B4B">
                <w:rPr>
                  <w:highlight w:val="yellow"/>
                  <w:lang w:eastAsia="zh-CN"/>
                </w:rPr>
                <w:t>MRBm</w:t>
              </w:r>
            </w:ins>
            <w:proofErr w:type="spellEnd"/>
          </w:p>
        </w:tc>
      </w:tr>
      <w:tr w:rsidR="004F460B" w:rsidRPr="001B0CC1" w14:paraId="561F6155" w14:textId="77777777" w:rsidTr="00AA31AC">
        <w:tc>
          <w:tcPr>
            <w:tcW w:w="4535" w:type="dxa"/>
            <w:tcBorders>
              <w:bottom w:val="nil"/>
            </w:tcBorders>
          </w:tcPr>
          <w:p w14:paraId="748D82D2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reestablishRLC</w:t>
            </w:r>
            <w:proofErr w:type="spellEnd"/>
          </w:p>
        </w:tc>
        <w:tc>
          <w:tcPr>
            <w:tcW w:w="2267" w:type="dxa"/>
          </w:tcPr>
          <w:p w14:paraId="73E0A2D4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D398A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F93047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222B3CA" w14:textId="77777777" w:rsidTr="00AA31AC">
        <w:tc>
          <w:tcPr>
            <w:tcW w:w="4535" w:type="dxa"/>
            <w:tcBorders>
              <w:top w:val="nil"/>
            </w:tcBorders>
          </w:tcPr>
          <w:p w14:paraId="0CE5EFB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6C2B1B25" w14:textId="77777777" w:rsidR="004F460B" w:rsidRPr="001B0CC1" w:rsidRDefault="004F460B" w:rsidP="004F460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CBD537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6374A1B" w14:textId="77777777" w:rsidR="004F460B" w:rsidRPr="001B0CC1" w:rsidRDefault="004F460B" w:rsidP="004F460B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  <w:r w:rsidRPr="001B0CC1">
              <w:t>, RESUME</w:t>
            </w:r>
          </w:p>
        </w:tc>
      </w:tr>
      <w:tr w:rsidR="004F460B" w:rsidRPr="001B0CC1" w14:paraId="29256F7B" w14:textId="77777777" w:rsidTr="00AA31AC">
        <w:tc>
          <w:tcPr>
            <w:tcW w:w="4535" w:type="dxa"/>
            <w:vMerge w:val="restart"/>
          </w:tcPr>
          <w:p w14:paraId="68583F3F" w14:textId="77777777" w:rsidR="004F460B" w:rsidRPr="001B0CC1" w:rsidRDefault="004F460B" w:rsidP="004F460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rlc-Config</w:t>
            </w:r>
            <w:proofErr w:type="spellEnd"/>
          </w:p>
        </w:tc>
        <w:tc>
          <w:tcPr>
            <w:tcW w:w="2267" w:type="dxa"/>
          </w:tcPr>
          <w:p w14:paraId="1C7F3F30" w14:textId="77777777" w:rsidR="004F460B" w:rsidRPr="001B0CC1" w:rsidRDefault="004F460B" w:rsidP="004F460B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using condition AM</w:t>
            </w:r>
          </w:p>
        </w:tc>
        <w:tc>
          <w:tcPr>
            <w:tcW w:w="1700" w:type="dxa"/>
          </w:tcPr>
          <w:p w14:paraId="58A7CC1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4E2670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0D29D4C" w14:textId="77777777" w:rsidTr="00AA31AC">
        <w:tc>
          <w:tcPr>
            <w:tcW w:w="4535" w:type="dxa"/>
            <w:vMerge/>
          </w:tcPr>
          <w:p w14:paraId="1C327E8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582CC766" w14:textId="77777777" w:rsidR="004F460B" w:rsidRPr="001B0CC1" w:rsidRDefault="004F460B" w:rsidP="004F460B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using condition UM.</w:t>
            </w:r>
          </w:p>
        </w:tc>
        <w:tc>
          <w:tcPr>
            <w:tcW w:w="1700" w:type="dxa"/>
          </w:tcPr>
          <w:p w14:paraId="48EA83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7BFB6BF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2F1606" w:rsidRPr="001B0CC1" w14:paraId="753F1AF3" w14:textId="77777777" w:rsidTr="00A47ED4">
        <w:trPr>
          <w:ins w:id="611" w:author="Zhaoya" w:date="2022-10-28T12:05:00Z"/>
        </w:trPr>
        <w:tc>
          <w:tcPr>
            <w:tcW w:w="4535" w:type="dxa"/>
            <w:vMerge/>
          </w:tcPr>
          <w:p w14:paraId="1D6E1FFE" w14:textId="77777777" w:rsidR="002F1606" w:rsidRPr="001B0CC1" w:rsidRDefault="002F1606" w:rsidP="004F460B">
            <w:pPr>
              <w:pStyle w:val="TAL"/>
              <w:rPr>
                <w:ins w:id="612" w:author="Zhaoya" w:date="2022-10-28T12:05:00Z"/>
              </w:rPr>
            </w:pPr>
          </w:p>
        </w:tc>
        <w:tc>
          <w:tcPr>
            <w:tcW w:w="2267" w:type="dxa"/>
          </w:tcPr>
          <w:p w14:paraId="24CE11B1" w14:textId="0CE54574" w:rsidR="002F1606" w:rsidRPr="001B0CC1" w:rsidRDefault="002F1606" w:rsidP="004F460B">
            <w:pPr>
              <w:pStyle w:val="TAL"/>
              <w:rPr>
                <w:ins w:id="613" w:author="Zhaoya" w:date="2022-10-28T12:05:00Z"/>
              </w:rPr>
            </w:pPr>
            <w:ins w:id="614" w:author="Zhaoya" w:date="2022-10-28T12:05:00Z">
              <w:r w:rsidRPr="001B0CC1">
                <w:t>RLC-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using condition </w:t>
              </w:r>
              <w:proofErr w:type="spellStart"/>
              <w:r w:rsidRPr="001B0CC1">
                <w:t>UM</w:t>
              </w:r>
              <w:r>
                <w:t>_DLonly</w:t>
              </w:r>
              <w:proofErr w:type="spellEnd"/>
            </w:ins>
          </w:p>
        </w:tc>
        <w:tc>
          <w:tcPr>
            <w:tcW w:w="1700" w:type="dxa"/>
          </w:tcPr>
          <w:p w14:paraId="1089728B" w14:textId="77777777" w:rsidR="002F1606" w:rsidRPr="001B0CC1" w:rsidRDefault="002F1606" w:rsidP="004F460B">
            <w:pPr>
              <w:pStyle w:val="TAL"/>
              <w:rPr>
                <w:ins w:id="615" w:author="Zhaoya" w:date="2022-10-28T12:05:00Z"/>
              </w:rPr>
            </w:pPr>
          </w:p>
        </w:tc>
        <w:tc>
          <w:tcPr>
            <w:tcW w:w="1245" w:type="dxa"/>
          </w:tcPr>
          <w:p w14:paraId="03FBFDAA" w14:textId="4A8E67D2" w:rsidR="002F1606" w:rsidRPr="001B0CC1" w:rsidRDefault="002F1606" w:rsidP="004F460B">
            <w:pPr>
              <w:pStyle w:val="TAL"/>
              <w:rPr>
                <w:ins w:id="616" w:author="Zhaoya" w:date="2022-10-28T12:05:00Z"/>
              </w:rPr>
            </w:pPr>
            <w:proofErr w:type="spellStart"/>
            <w:ins w:id="617" w:author="Zhaoya" w:date="2022-10-28T12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1B0CC1" w14:paraId="4FB48CE7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19" w:author="Zhaoya" w:date="2022-10-28T11:36:00Z">
              <w:tcPr>
                <w:tcW w:w="4535" w:type="dxa"/>
                <w:vMerge/>
              </w:tcPr>
            </w:tcPrChange>
          </w:tcPr>
          <w:p w14:paraId="6AE9334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20" w:author="Zhaoya" w:date="2022-10-28T11:36:00Z">
              <w:tcPr>
                <w:tcW w:w="2267" w:type="dxa"/>
              </w:tcPr>
            </w:tcPrChange>
          </w:tcPr>
          <w:p w14:paraId="0F609C8F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621" w:author="Zhaoya" w:date="2022-10-28T11:36:00Z">
              <w:tcPr>
                <w:tcW w:w="1700" w:type="dxa"/>
              </w:tcPr>
            </w:tcPrChange>
          </w:tcPr>
          <w:p w14:paraId="0862E050" w14:textId="77777777" w:rsidR="004F460B" w:rsidRPr="001B0CC1" w:rsidRDefault="004F460B" w:rsidP="004F460B">
            <w:pPr>
              <w:pStyle w:val="TAL"/>
            </w:pPr>
            <w:r w:rsidRPr="001B0CC1">
              <w:t>Use default parameters as per TS 38.331 [6] clause 9.2.1</w:t>
            </w:r>
          </w:p>
        </w:tc>
        <w:tc>
          <w:tcPr>
            <w:tcW w:w="1245" w:type="dxa"/>
            <w:tcPrChange w:id="622" w:author="Zhaoya" w:date="2022-10-28T11:36:00Z">
              <w:tcPr>
                <w:tcW w:w="1245" w:type="dxa"/>
              </w:tcPr>
            </w:tcPrChange>
          </w:tcPr>
          <w:p w14:paraId="5443FFAE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165DE2F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3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624" w:author="Zhaoya" w:date="2022-10-28T11:36:00Z">
              <w:tcPr>
                <w:tcW w:w="4535" w:type="dxa"/>
                <w:vMerge w:val="restart"/>
              </w:tcPr>
            </w:tcPrChange>
          </w:tcPr>
          <w:p w14:paraId="5C8E59D3" w14:textId="77777777" w:rsidR="004F460B" w:rsidRPr="001B0CC1" w:rsidRDefault="004F460B" w:rsidP="004F460B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LogicalChannelConfig</w:t>
            </w:r>
            <w:proofErr w:type="spellEnd"/>
          </w:p>
        </w:tc>
        <w:tc>
          <w:tcPr>
            <w:tcW w:w="2267" w:type="dxa"/>
            <w:tcPrChange w:id="625" w:author="Zhaoya" w:date="2022-10-28T11:36:00Z">
              <w:tcPr>
                <w:tcW w:w="2267" w:type="dxa"/>
              </w:tcPr>
            </w:tcPrChange>
          </w:tcPr>
          <w:p w14:paraId="5C18E0AC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HI</w:t>
            </w:r>
          </w:p>
        </w:tc>
        <w:tc>
          <w:tcPr>
            <w:tcW w:w="1700" w:type="dxa"/>
            <w:tcPrChange w:id="626" w:author="Zhaoya" w:date="2022-10-28T11:36:00Z">
              <w:tcPr>
                <w:tcW w:w="1700" w:type="dxa"/>
              </w:tcPr>
            </w:tcPrChange>
          </w:tcPr>
          <w:p w14:paraId="41700B5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27" w:author="Zhaoya" w:date="2022-10-28T11:36:00Z">
              <w:tcPr>
                <w:tcW w:w="1245" w:type="dxa"/>
              </w:tcPr>
            </w:tcPrChange>
          </w:tcPr>
          <w:p w14:paraId="026FCED1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</w:tr>
      <w:tr w:rsidR="004F460B" w:rsidRPr="001B0CC1" w14:paraId="4B3E4B2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29" w:author="Zhaoya" w:date="2022-10-28T11:36:00Z">
              <w:tcPr>
                <w:tcW w:w="4535" w:type="dxa"/>
                <w:vMerge/>
              </w:tcPr>
            </w:tcPrChange>
          </w:tcPr>
          <w:p w14:paraId="2AD9230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30" w:author="Zhaoya" w:date="2022-10-28T11:36:00Z">
              <w:tcPr>
                <w:tcW w:w="2267" w:type="dxa"/>
              </w:tcPr>
            </w:tcPrChange>
          </w:tcPr>
          <w:p w14:paraId="6721B9B4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LO</w:t>
            </w:r>
          </w:p>
        </w:tc>
        <w:tc>
          <w:tcPr>
            <w:tcW w:w="1700" w:type="dxa"/>
            <w:tcPrChange w:id="631" w:author="Zhaoya" w:date="2022-10-28T11:36:00Z">
              <w:tcPr>
                <w:tcW w:w="1700" w:type="dxa"/>
              </w:tcPr>
            </w:tcPrChange>
          </w:tcPr>
          <w:p w14:paraId="13DE196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32" w:author="Zhaoya" w:date="2022-10-28T11:36:00Z">
              <w:tcPr>
                <w:tcW w:w="1245" w:type="dxa"/>
              </w:tcPr>
            </w:tcPrChange>
          </w:tcPr>
          <w:p w14:paraId="4A80D37D" w14:textId="56F74C4E" w:rsidR="004F460B" w:rsidRPr="001B0CC1" w:rsidRDefault="004F460B" w:rsidP="004F460B">
            <w:pPr>
              <w:pStyle w:val="TAL"/>
            </w:pPr>
            <w:r w:rsidRPr="001B0CC1">
              <w:t>UM</w:t>
            </w:r>
            <w:ins w:id="633" w:author="Zhaoya" w:date="2022-11-01T15:00:00Z">
              <w:r w:rsidR="005C4D40">
                <w:t>,</w:t>
              </w:r>
              <w:r w:rsidR="005C4D40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C4D40">
                <w:rPr>
                  <w:rFonts w:hint="eastAsia"/>
                  <w:lang w:eastAsia="zh-CN"/>
                </w:rPr>
                <w:t>U</w:t>
              </w:r>
              <w:r w:rsidR="005C4D40"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1B0CC1" w14:paraId="3536BEA3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single" w:sz="4" w:space="0" w:color="auto"/>
            </w:tcBorders>
            <w:tcPrChange w:id="635" w:author="Zhaoya" w:date="2022-10-28T11:36:00Z">
              <w:tcPr>
                <w:tcW w:w="45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2FD63B3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  <w:tcPrChange w:id="636" w:author="Zhaoya" w:date="2022-10-28T11:36:00Z">
              <w:tcPr>
                <w:tcW w:w="2267" w:type="dxa"/>
              </w:tcPr>
            </w:tcPrChange>
          </w:tcPr>
          <w:p w14:paraId="48A96B5E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</w:t>
            </w:r>
            <w:proofErr w:type="spellStart"/>
            <w:r w:rsidRPr="001B0CC1">
              <w:t>SRBn</w:t>
            </w:r>
            <w:proofErr w:type="spellEnd"/>
          </w:p>
        </w:tc>
        <w:tc>
          <w:tcPr>
            <w:tcW w:w="1700" w:type="dxa"/>
            <w:tcPrChange w:id="637" w:author="Zhaoya" w:date="2022-10-28T11:36:00Z">
              <w:tcPr>
                <w:tcW w:w="1700" w:type="dxa"/>
              </w:tcPr>
            </w:tcPrChange>
          </w:tcPr>
          <w:p w14:paraId="2688C134" w14:textId="77777777" w:rsidR="004F460B" w:rsidRPr="001B0CC1" w:rsidRDefault="004F460B" w:rsidP="004F460B">
            <w:pPr>
              <w:pStyle w:val="TAL"/>
            </w:pPr>
            <w:r w:rsidRPr="001B0CC1">
              <w:t>n= 1, 2, 3 for SRB1, SRB2, SRB3 resp.</w:t>
            </w:r>
          </w:p>
        </w:tc>
        <w:tc>
          <w:tcPr>
            <w:tcW w:w="1245" w:type="dxa"/>
            <w:tcPrChange w:id="638" w:author="Zhaoya" w:date="2022-10-28T11:36:00Z">
              <w:tcPr>
                <w:tcW w:w="1245" w:type="dxa"/>
              </w:tcPr>
            </w:tcPrChange>
          </w:tcPr>
          <w:p w14:paraId="6768A960" w14:textId="77777777" w:rsidR="004F460B" w:rsidRPr="001B0CC1" w:rsidRDefault="004F460B" w:rsidP="004F460B">
            <w:pPr>
              <w:pStyle w:val="TAL"/>
            </w:pPr>
            <w:r w:rsidRPr="001B0CC1">
              <w:t>SRB1, SRB2, SRB3, RESUME</w:t>
            </w:r>
          </w:p>
        </w:tc>
      </w:tr>
      <w:tr w:rsidR="004F460B" w:rsidRPr="001B0CC1" w14:paraId="4B4AB10D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64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103C493C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 xml:space="preserve">  rlc-Config-v1610</w:t>
            </w:r>
          </w:p>
        </w:tc>
        <w:tc>
          <w:tcPr>
            <w:tcW w:w="2267" w:type="dxa"/>
            <w:tcPrChange w:id="641" w:author="Zhaoya" w:date="2022-10-28T11:36:00Z">
              <w:tcPr>
                <w:tcW w:w="2267" w:type="dxa"/>
              </w:tcPr>
            </w:tcPrChange>
          </w:tcPr>
          <w:p w14:paraId="73D24A5A" w14:textId="77777777" w:rsidR="004F460B" w:rsidRPr="001B0CC1" w:rsidRDefault="004F460B" w:rsidP="004F460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PrChange w:id="642" w:author="Zhaoya" w:date="2022-10-28T11:36:00Z">
              <w:tcPr>
                <w:tcW w:w="1700" w:type="dxa"/>
              </w:tcPr>
            </w:tcPrChange>
          </w:tcPr>
          <w:p w14:paraId="657B4A7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643" w:author="Zhaoya" w:date="2022-10-28T11:36:00Z">
              <w:tcPr>
                <w:tcW w:w="1245" w:type="dxa"/>
              </w:tcPr>
            </w:tcPrChange>
          </w:tcPr>
          <w:p w14:paraId="45E3B2AF" w14:textId="77777777" w:rsidR="004F460B" w:rsidRPr="001B0CC1" w:rsidRDefault="004F460B" w:rsidP="004F460B">
            <w:pPr>
              <w:pStyle w:val="TAL"/>
            </w:pPr>
          </w:p>
        </w:tc>
      </w:tr>
      <w:tr w:rsidR="00672CD8" w:rsidRPr="001B0CC1" w14:paraId="7A15F02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4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45" w:author="Zhaoya" w:date="2022-10-28T11:25:00Z"/>
        </w:trPr>
        <w:tc>
          <w:tcPr>
            <w:tcW w:w="4535" w:type="dxa"/>
            <w:tcBorders>
              <w:bottom w:val="single" w:sz="4" w:space="0" w:color="auto"/>
            </w:tcBorders>
            <w:tcPrChange w:id="646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F977952" w14:textId="1602486E" w:rsidR="00672CD8" w:rsidRPr="001B0CC1" w:rsidRDefault="00672CD8" w:rsidP="004F460B">
            <w:pPr>
              <w:pStyle w:val="TAL"/>
              <w:rPr>
                <w:ins w:id="647" w:author="Zhaoya" w:date="2022-10-28T11:25:00Z"/>
                <w:lang w:eastAsia="zh-CN"/>
              </w:rPr>
            </w:pPr>
            <w:ins w:id="648" w:author="Zhaoya" w:date="2022-10-28T11:26:00Z">
              <w:r w:rsidRPr="001B0CC1">
                <w:rPr>
                  <w:lang w:eastAsia="zh-CN"/>
                </w:rPr>
                <w:t xml:space="preserve">  </w:t>
              </w:r>
              <w:r w:rsidRPr="00B55E3E">
                <w:t>rlc-Config-v1700</w:t>
              </w:r>
            </w:ins>
          </w:p>
        </w:tc>
        <w:tc>
          <w:tcPr>
            <w:tcW w:w="2267" w:type="dxa"/>
            <w:tcPrChange w:id="649" w:author="Zhaoya" w:date="2022-10-28T11:36:00Z">
              <w:tcPr>
                <w:tcW w:w="2267" w:type="dxa"/>
              </w:tcPr>
            </w:tcPrChange>
          </w:tcPr>
          <w:p w14:paraId="3116133C" w14:textId="6D70FFCB" w:rsidR="00672CD8" w:rsidRPr="001B0CC1" w:rsidRDefault="00672CD8" w:rsidP="004F460B">
            <w:pPr>
              <w:pStyle w:val="TAL"/>
              <w:rPr>
                <w:ins w:id="650" w:author="Zhaoya" w:date="2022-10-28T11:25:00Z"/>
                <w:lang w:eastAsia="zh-CN"/>
              </w:rPr>
            </w:pPr>
            <w:ins w:id="651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52" w:author="Zhaoya" w:date="2022-10-28T11:36:00Z">
              <w:tcPr>
                <w:tcW w:w="1700" w:type="dxa"/>
              </w:tcPr>
            </w:tcPrChange>
          </w:tcPr>
          <w:p w14:paraId="36ECB379" w14:textId="77777777" w:rsidR="00672CD8" w:rsidRPr="001B0CC1" w:rsidRDefault="00672CD8" w:rsidP="004F460B">
            <w:pPr>
              <w:pStyle w:val="TAL"/>
              <w:rPr>
                <w:ins w:id="653" w:author="Zhaoya" w:date="2022-10-28T11:25:00Z"/>
              </w:rPr>
            </w:pPr>
          </w:p>
        </w:tc>
        <w:tc>
          <w:tcPr>
            <w:tcW w:w="1245" w:type="dxa"/>
            <w:tcPrChange w:id="654" w:author="Zhaoya" w:date="2022-10-28T11:36:00Z">
              <w:tcPr>
                <w:tcW w:w="1245" w:type="dxa"/>
              </w:tcPr>
            </w:tcPrChange>
          </w:tcPr>
          <w:p w14:paraId="31ADF828" w14:textId="77777777" w:rsidR="00672CD8" w:rsidRPr="001B0CC1" w:rsidRDefault="00672CD8" w:rsidP="004F460B">
            <w:pPr>
              <w:pStyle w:val="TAL"/>
              <w:rPr>
                <w:ins w:id="655" w:author="Zhaoya" w:date="2022-10-28T11:25:00Z"/>
              </w:rPr>
            </w:pPr>
          </w:p>
        </w:tc>
      </w:tr>
      <w:tr w:rsidR="00672CD8" w:rsidRPr="001B0CC1" w14:paraId="4F9E3D96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6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57" w:author="Zhaoya" w:date="2022-10-28T11:26:00Z"/>
        </w:trPr>
        <w:tc>
          <w:tcPr>
            <w:tcW w:w="4535" w:type="dxa"/>
            <w:tcBorders>
              <w:bottom w:val="single" w:sz="4" w:space="0" w:color="auto"/>
            </w:tcBorders>
            <w:tcPrChange w:id="658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5E121071" w14:textId="5F3D88F5" w:rsidR="00672CD8" w:rsidRPr="001B0CC1" w:rsidRDefault="00672CD8" w:rsidP="004F460B">
            <w:pPr>
              <w:pStyle w:val="TAL"/>
              <w:rPr>
                <w:ins w:id="659" w:author="Zhaoya" w:date="2022-10-28T11:26:00Z"/>
                <w:lang w:eastAsia="zh-CN"/>
              </w:rPr>
            </w:pPr>
            <w:ins w:id="660" w:author="Zhaoya" w:date="2022-10-28T11:27:00Z">
              <w:r w:rsidRPr="001B0CC1">
                <w:rPr>
                  <w:lang w:eastAsia="zh-CN"/>
                </w:rPr>
                <w:t xml:space="preserve">  </w:t>
              </w:r>
            </w:ins>
            <w:ins w:id="661" w:author="Zhaoya" w:date="2022-10-28T11:26:00Z">
              <w:r w:rsidRPr="00B55E3E">
                <w:t>logicalChannelIdentityExt-r17</w:t>
              </w:r>
            </w:ins>
          </w:p>
        </w:tc>
        <w:tc>
          <w:tcPr>
            <w:tcW w:w="2267" w:type="dxa"/>
            <w:tcPrChange w:id="662" w:author="Zhaoya" w:date="2022-10-28T11:36:00Z">
              <w:tcPr>
                <w:tcW w:w="2267" w:type="dxa"/>
              </w:tcPr>
            </w:tcPrChange>
          </w:tcPr>
          <w:p w14:paraId="760D9511" w14:textId="7490908F" w:rsidR="00672CD8" w:rsidRPr="001B0CC1" w:rsidRDefault="00672CD8" w:rsidP="004F460B">
            <w:pPr>
              <w:pStyle w:val="TAL"/>
              <w:rPr>
                <w:ins w:id="663" w:author="Zhaoya" w:date="2022-10-28T11:26:00Z"/>
                <w:lang w:eastAsia="zh-CN"/>
              </w:rPr>
            </w:pPr>
            <w:ins w:id="664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65" w:author="Zhaoya" w:date="2022-10-28T11:36:00Z">
              <w:tcPr>
                <w:tcW w:w="1700" w:type="dxa"/>
              </w:tcPr>
            </w:tcPrChange>
          </w:tcPr>
          <w:p w14:paraId="021C9B1A" w14:textId="77777777" w:rsidR="00672CD8" w:rsidRPr="001B0CC1" w:rsidRDefault="00672CD8" w:rsidP="004F460B">
            <w:pPr>
              <w:pStyle w:val="TAL"/>
              <w:rPr>
                <w:ins w:id="666" w:author="Zhaoya" w:date="2022-10-28T11:26:00Z"/>
              </w:rPr>
            </w:pPr>
          </w:p>
        </w:tc>
        <w:tc>
          <w:tcPr>
            <w:tcW w:w="1245" w:type="dxa"/>
            <w:tcPrChange w:id="667" w:author="Zhaoya" w:date="2022-10-28T11:36:00Z">
              <w:tcPr>
                <w:tcW w:w="1245" w:type="dxa"/>
              </w:tcPr>
            </w:tcPrChange>
          </w:tcPr>
          <w:p w14:paraId="1E76D38B" w14:textId="77777777" w:rsidR="00672CD8" w:rsidRPr="001B0CC1" w:rsidRDefault="00672CD8" w:rsidP="004F460B">
            <w:pPr>
              <w:pStyle w:val="TAL"/>
              <w:rPr>
                <w:ins w:id="668" w:author="Zhaoya" w:date="2022-10-28T11:26:00Z"/>
              </w:rPr>
            </w:pPr>
          </w:p>
        </w:tc>
      </w:tr>
      <w:tr w:rsidR="00672CD8" w:rsidRPr="001B0CC1" w14:paraId="65A7A44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70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671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100CD77" w14:textId="00B36CC0" w:rsidR="00672CD8" w:rsidRPr="001B0CC1" w:rsidRDefault="00672CD8" w:rsidP="00672CD8">
            <w:pPr>
              <w:pStyle w:val="TAL"/>
              <w:rPr>
                <w:ins w:id="672" w:author="Zhaoya" w:date="2022-10-28T11:27:00Z"/>
                <w:lang w:eastAsia="zh-CN"/>
              </w:rPr>
            </w:pPr>
            <w:ins w:id="673" w:author="Zhaoya" w:date="2022-10-28T11:27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</w:ins>
            <w:ins w:id="674" w:author="Zhaoya" w:date="2022-10-28T11:30:00Z">
              <w:r>
                <w:t xml:space="preserve"> </w:t>
              </w:r>
            </w:ins>
          </w:p>
        </w:tc>
        <w:tc>
          <w:tcPr>
            <w:tcW w:w="2267" w:type="dxa"/>
            <w:tcPrChange w:id="675" w:author="Zhaoya" w:date="2022-10-28T11:36:00Z">
              <w:tcPr>
                <w:tcW w:w="2267" w:type="dxa"/>
              </w:tcPr>
            </w:tcPrChange>
          </w:tcPr>
          <w:p w14:paraId="16D70036" w14:textId="52F475C2" w:rsidR="00672CD8" w:rsidRPr="001B0CC1" w:rsidRDefault="00672CD8" w:rsidP="004F460B">
            <w:pPr>
              <w:pStyle w:val="TAL"/>
              <w:rPr>
                <w:ins w:id="676" w:author="Zhaoya" w:date="2022-10-28T11:27:00Z"/>
                <w:lang w:eastAsia="zh-CN"/>
              </w:rPr>
            </w:pPr>
            <w:ins w:id="677" w:author="Zhaoya" w:date="2022-10-28T11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78" w:author="Zhaoya" w:date="2022-10-28T11:36:00Z">
              <w:tcPr>
                <w:tcW w:w="1700" w:type="dxa"/>
              </w:tcPr>
            </w:tcPrChange>
          </w:tcPr>
          <w:p w14:paraId="512FD103" w14:textId="77777777" w:rsidR="00672CD8" w:rsidRPr="001B0CC1" w:rsidRDefault="00672CD8" w:rsidP="004F460B">
            <w:pPr>
              <w:pStyle w:val="TAL"/>
              <w:rPr>
                <w:ins w:id="679" w:author="Zhaoya" w:date="2022-10-28T11:27:00Z"/>
              </w:rPr>
            </w:pPr>
          </w:p>
        </w:tc>
        <w:tc>
          <w:tcPr>
            <w:tcW w:w="1245" w:type="dxa"/>
            <w:tcPrChange w:id="680" w:author="Zhaoya" w:date="2022-10-28T11:36:00Z">
              <w:tcPr>
                <w:tcW w:w="1245" w:type="dxa"/>
              </w:tcPr>
            </w:tcPrChange>
          </w:tcPr>
          <w:p w14:paraId="32724AAD" w14:textId="77777777" w:rsidR="00672CD8" w:rsidRPr="001B0CC1" w:rsidRDefault="00672CD8" w:rsidP="004F460B">
            <w:pPr>
              <w:pStyle w:val="TAL"/>
              <w:rPr>
                <w:ins w:id="681" w:author="Zhaoya" w:date="2022-10-28T11:27:00Z"/>
              </w:rPr>
            </w:pPr>
          </w:p>
        </w:tc>
      </w:tr>
      <w:tr w:rsidR="00672CD8" w:rsidRPr="001B0CC1" w14:paraId="3BF1DD0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2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83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684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9B4F96F" w14:textId="4FA5C37A" w:rsidR="00672CD8" w:rsidRPr="001B0CC1" w:rsidRDefault="00672CD8" w:rsidP="004F460B">
            <w:pPr>
              <w:pStyle w:val="TAL"/>
              <w:rPr>
                <w:ins w:id="685" w:author="Zhaoya" w:date="2022-10-28T11:27:00Z"/>
                <w:lang w:eastAsia="zh-CN"/>
              </w:rPr>
            </w:pPr>
            <w:ins w:id="686" w:author="Zhaoya" w:date="2022-10-28T11:30:00Z">
              <w:r w:rsidRPr="001B0CC1">
                <w:rPr>
                  <w:lang w:eastAsia="zh-CN"/>
                </w:rPr>
                <w:t xml:space="preserve">  </w:t>
              </w:r>
              <w:r w:rsidRPr="00B55E3E">
                <w:t>multicastRLC-BearerConfig-r17</w:t>
              </w:r>
              <w:r>
                <w:t xml:space="preserve"> SEQUENCE {</w:t>
              </w:r>
            </w:ins>
          </w:p>
        </w:tc>
        <w:tc>
          <w:tcPr>
            <w:tcW w:w="2267" w:type="dxa"/>
            <w:tcPrChange w:id="687" w:author="Zhaoya" w:date="2022-10-28T11:36:00Z">
              <w:tcPr>
                <w:tcW w:w="2267" w:type="dxa"/>
              </w:tcPr>
            </w:tcPrChange>
          </w:tcPr>
          <w:p w14:paraId="5ED20731" w14:textId="77777777" w:rsidR="00672CD8" w:rsidRPr="001B0CC1" w:rsidRDefault="00672CD8" w:rsidP="004F460B">
            <w:pPr>
              <w:pStyle w:val="TAL"/>
              <w:rPr>
                <w:ins w:id="688" w:author="Zhaoya" w:date="2022-10-28T11:27:00Z"/>
              </w:rPr>
            </w:pPr>
          </w:p>
        </w:tc>
        <w:tc>
          <w:tcPr>
            <w:tcW w:w="1700" w:type="dxa"/>
            <w:tcPrChange w:id="689" w:author="Zhaoya" w:date="2022-10-28T11:36:00Z">
              <w:tcPr>
                <w:tcW w:w="1700" w:type="dxa"/>
              </w:tcPr>
            </w:tcPrChange>
          </w:tcPr>
          <w:p w14:paraId="3A6AC3E9" w14:textId="77777777" w:rsidR="00672CD8" w:rsidRPr="001B0CC1" w:rsidRDefault="00672CD8" w:rsidP="004F460B">
            <w:pPr>
              <w:pStyle w:val="TAL"/>
              <w:rPr>
                <w:ins w:id="690" w:author="Zhaoya" w:date="2022-10-28T11:27:00Z"/>
              </w:rPr>
            </w:pPr>
          </w:p>
        </w:tc>
        <w:tc>
          <w:tcPr>
            <w:tcW w:w="1245" w:type="dxa"/>
            <w:tcPrChange w:id="691" w:author="Zhaoya" w:date="2022-10-28T11:36:00Z">
              <w:tcPr>
                <w:tcW w:w="1245" w:type="dxa"/>
              </w:tcPr>
            </w:tcPrChange>
          </w:tcPr>
          <w:p w14:paraId="2CEA84B5" w14:textId="7F1854E2" w:rsidR="00672CD8" w:rsidRPr="001B0CC1" w:rsidRDefault="00672CD8" w:rsidP="00E87BCA">
            <w:pPr>
              <w:pStyle w:val="TAL"/>
              <w:rPr>
                <w:ins w:id="692" w:author="Zhaoya" w:date="2022-10-28T11:27:00Z"/>
                <w:lang w:eastAsia="zh-CN"/>
              </w:rPr>
            </w:pPr>
            <w:proofErr w:type="spellStart"/>
            <w:ins w:id="693" w:author="Zhaoya" w:date="2022-10-28T11:29:00Z">
              <w:r>
                <w:rPr>
                  <w:rFonts w:hint="eastAsia"/>
                  <w:lang w:eastAsia="zh-CN"/>
                </w:rPr>
                <w:t>MR</w:t>
              </w:r>
              <w:r>
                <w:rPr>
                  <w:lang w:eastAsia="zh-CN"/>
                </w:rPr>
                <w:t>B</w:t>
              </w:r>
            </w:ins>
            <w:ins w:id="694" w:author="Zhaoya" w:date="2022-11-01T14:06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672CD8" w:rsidRPr="001B0CC1" w14:paraId="350C5275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5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96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697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4FEC398" w14:textId="4E516843" w:rsidR="00672CD8" w:rsidRPr="001B0CC1" w:rsidRDefault="00672CD8" w:rsidP="004F460B">
            <w:pPr>
              <w:pStyle w:val="TAL"/>
              <w:rPr>
                <w:ins w:id="698" w:author="Zhaoya" w:date="2022-10-28T11:30:00Z"/>
                <w:lang w:eastAsia="zh-CN"/>
              </w:rPr>
            </w:pPr>
            <w:ins w:id="699" w:author="Zhaoya" w:date="2022-10-28T11:31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servedMBS-RadioBearer-r17</w:t>
              </w:r>
            </w:ins>
          </w:p>
        </w:tc>
        <w:tc>
          <w:tcPr>
            <w:tcW w:w="2267" w:type="dxa"/>
            <w:tcPrChange w:id="700" w:author="Zhaoya" w:date="2022-10-28T11:37:00Z">
              <w:tcPr>
                <w:tcW w:w="2267" w:type="dxa"/>
              </w:tcPr>
            </w:tcPrChange>
          </w:tcPr>
          <w:p w14:paraId="2CA27A75" w14:textId="46BA842A" w:rsidR="00672CD8" w:rsidRPr="001B0CC1" w:rsidRDefault="00672CD8" w:rsidP="00E87BCA">
            <w:pPr>
              <w:pStyle w:val="TAL"/>
              <w:rPr>
                <w:ins w:id="701" w:author="Zhaoya" w:date="2022-10-28T11:30:00Z"/>
              </w:rPr>
            </w:pPr>
            <w:ins w:id="702" w:author="Zhaoya" w:date="2022-10-28T11:32:00Z">
              <w:r>
                <w:t>M</w:t>
              </w:r>
            </w:ins>
            <w:ins w:id="703" w:author="Zhaoya" w:date="2022-10-28T11:31:00Z">
              <w:r w:rsidRPr="001B0CC1">
                <w:t xml:space="preserve">RB-Identity with condition </w:t>
              </w:r>
            </w:ins>
            <w:proofErr w:type="spellStart"/>
            <w:ins w:id="704" w:author="Zhaoya" w:date="2022-10-28T11:32:00Z">
              <w:r>
                <w:t>M</w:t>
              </w:r>
            </w:ins>
            <w:ins w:id="705" w:author="Zhaoya" w:date="2022-10-28T11:31:00Z">
              <w:r w:rsidRPr="001B0CC1">
                <w:t>RB</w:t>
              </w:r>
            </w:ins>
            <w:ins w:id="706" w:author="Zhaoya" w:date="2022-11-01T14:06:00Z">
              <w:r w:rsidR="00E87BCA">
                <w:t>m</w:t>
              </w:r>
            </w:ins>
            <w:proofErr w:type="spellEnd"/>
          </w:p>
        </w:tc>
        <w:tc>
          <w:tcPr>
            <w:tcW w:w="1700" w:type="dxa"/>
            <w:tcPrChange w:id="707" w:author="Zhaoya" w:date="2022-10-28T11:37:00Z">
              <w:tcPr>
                <w:tcW w:w="1700" w:type="dxa"/>
              </w:tcPr>
            </w:tcPrChange>
          </w:tcPr>
          <w:p w14:paraId="7040A4FB" w14:textId="77777777" w:rsidR="00672CD8" w:rsidRPr="001B0CC1" w:rsidRDefault="00672CD8" w:rsidP="004F460B">
            <w:pPr>
              <w:pStyle w:val="TAL"/>
              <w:rPr>
                <w:ins w:id="708" w:author="Zhaoya" w:date="2022-10-28T11:30:00Z"/>
              </w:rPr>
            </w:pPr>
          </w:p>
        </w:tc>
        <w:tc>
          <w:tcPr>
            <w:tcW w:w="1245" w:type="dxa"/>
            <w:tcPrChange w:id="709" w:author="Zhaoya" w:date="2022-10-28T11:37:00Z">
              <w:tcPr>
                <w:tcW w:w="1245" w:type="dxa"/>
              </w:tcPr>
            </w:tcPrChange>
          </w:tcPr>
          <w:p w14:paraId="7B062026" w14:textId="77777777" w:rsidR="00672CD8" w:rsidRDefault="00672CD8" w:rsidP="004F460B">
            <w:pPr>
              <w:pStyle w:val="TAL"/>
              <w:rPr>
                <w:ins w:id="710" w:author="Zhaoya" w:date="2022-10-28T11:30:00Z"/>
                <w:lang w:eastAsia="zh-CN"/>
              </w:rPr>
            </w:pPr>
          </w:p>
        </w:tc>
      </w:tr>
      <w:tr w:rsidR="00672CD8" w:rsidRPr="001B0CC1" w14:paraId="015DEEBF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1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12" w:author="Zhaoya" w:date="2022-10-28T11:30:00Z"/>
        </w:trPr>
        <w:tc>
          <w:tcPr>
            <w:tcW w:w="4535" w:type="dxa"/>
            <w:tcBorders>
              <w:bottom w:val="nil"/>
            </w:tcBorders>
            <w:tcPrChange w:id="713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E49A77B" w14:textId="7A8AA7CE" w:rsidR="00672CD8" w:rsidRPr="001B0CC1" w:rsidRDefault="00A47ED4" w:rsidP="004F460B">
            <w:pPr>
              <w:pStyle w:val="TAL"/>
              <w:rPr>
                <w:ins w:id="714" w:author="Zhaoya" w:date="2022-10-28T11:30:00Z"/>
                <w:lang w:eastAsia="zh-CN"/>
              </w:rPr>
            </w:pPr>
            <w:ins w:id="715" w:author="Zhaoya" w:date="2022-10-28T11:36:00Z">
              <w:r w:rsidRPr="001B0CC1">
                <w:rPr>
                  <w:lang w:eastAsia="zh-CN"/>
                </w:rPr>
                <w:t xml:space="preserve">    </w:t>
              </w:r>
              <w:r w:rsidRPr="00B55E3E">
                <w:t>isPTM-Entity-r17</w:t>
              </w:r>
            </w:ins>
          </w:p>
        </w:tc>
        <w:tc>
          <w:tcPr>
            <w:tcW w:w="2267" w:type="dxa"/>
            <w:tcPrChange w:id="716" w:author="Zhaoya" w:date="2022-10-28T11:37:00Z">
              <w:tcPr>
                <w:tcW w:w="2267" w:type="dxa"/>
              </w:tcPr>
            </w:tcPrChange>
          </w:tcPr>
          <w:p w14:paraId="6AAB1FBA" w14:textId="1F7EF9D5" w:rsidR="00672CD8" w:rsidRPr="001B0CC1" w:rsidRDefault="00A47ED4" w:rsidP="004F460B">
            <w:pPr>
              <w:pStyle w:val="TAL"/>
              <w:rPr>
                <w:ins w:id="717" w:author="Zhaoya" w:date="2022-10-28T11:30:00Z"/>
                <w:lang w:eastAsia="zh-CN"/>
              </w:rPr>
            </w:pPr>
            <w:ins w:id="718" w:author="Zhaoya" w:date="2022-10-28T11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PrChange w:id="719" w:author="Zhaoya" w:date="2022-10-28T11:37:00Z">
              <w:tcPr>
                <w:tcW w:w="1700" w:type="dxa"/>
              </w:tcPr>
            </w:tcPrChange>
          </w:tcPr>
          <w:p w14:paraId="41ED2120" w14:textId="77777777" w:rsidR="00672CD8" w:rsidRPr="001B0CC1" w:rsidRDefault="00672CD8" w:rsidP="004F460B">
            <w:pPr>
              <w:pStyle w:val="TAL"/>
              <w:rPr>
                <w:ins w:id="720" w:author="Zhaoya" w:date="2022-10-28T11:30:00Z"/>
              </w:rPr>
            </w:pPr>
          </w:p>
        </w:tc>
        <w:tc>
          <w:tcPr>
            <w:tcW w:w="1245" w:type="dxa"/>
            <w:tcPrChange w:id="721" w:author="Zhaoya" w:date="2022-10-28T11:37:00Z">
              <w:tcPr>
                <w:tcW w:w="1245" w:type="dxa"/>
              </w:tcPr>
            </w:tcPrChange>
          </w:tcPr>
          <w:p w14:paraId="411C9A72" w14:textId="651CBAB8" w:rsidR="00672CD8" w:rsidRDefault="00A47ED4" w:rsidP="004F460B">
            <w:pPr>
              <w:pStyle w:val="TAL"/>
              <w:rPr>
                <w:ins w:id="722" w:author="Zhaoya" w:date="2022-10-28T11:30:00Z"/>
                <w:lang w:eastAsia="zh-CN"/>
              </w:rPr>
            </w:pPr>
            <w:ins w:id="723" w:author="Zhaoya" w:date="2022-10-28T11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TM</w:t>
              </w:r>
            </w:ins>
          </w:p>
        </w:tc>
      </w:tr>
      <w:tr w:rsidR="00A47ED4" w:rsidRPr="001B0CC1" w14:paraId="5C4C1CC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4" w:author="Zhaoya" w:date="2022-10-28T11:3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25" w:author="Zhaoya" w:date="2022-10-28T11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726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D7F2D22" w14:textId="77777777" w:rsidR="00A47ED4" w:rsidRPr="001B0CC1" w:rsidRDefault="00A47ED4" w:rsidP="004F460B">
            <w:pPr>
              <w:pStyle w:val="TAL"/>
              <w:rPr>
                <w:ins w:id="727" w:author="Zhaoya" w:date="2022-10-28T11:37:00Z"/>
                <w:lang w:eastAsia="zh-CN"/>
              </w:rPr>
            </w:pPr>
          </w:p>
        </w:tc>
        <w:tc>
          <w:tcPr>
            <w:tcW w:w="2267" w:type="dxa"/>
            <w:tcPrChange w:id="728" w:author="Zhaoya" w:date="2022-10-28T11:37:00Z">
              <w:tcPr>
                <w:tcW w:w="2267" w:type="dxa"/>
              </w:tcPr>
            </w:tcPrChange>
          </w:tcPr>
          <w:p w14:paraId="52F345B8" w14:textId="38161547" w:rsidR="00A47ED4" w:rsidRPr="001B0CC1" w:rsidRDefault="00A47ED4" w:rsidP="004F460B">
            <w:pPr>
              <w:pStyle w:val="TAL"/>
              <w:rPr>
                <w:ins w:id="729" w:author="Zhaoya" w:date="2022-10-28T11:37:00Z"/>
                <w:lang w:eastAsia="zh-CN"/>
              </w:rPr>
            </w:pPr>
            <w:ins w:id="730" w:author="Zhaoya" w:date="2022-10-28T11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31" w:author="Zhaoya" w:date="2022-10-28T11:37:00Z">
              <w:tcPr>
                <w:tcW w:w="1700" w:type="dxa"/>
              </w:tcPr>
            </w:tcPrChange>
          </w:tcPr>
          <w:p w14:paraId="59C691EA" w14:textId="77777777" w:rsidR="00A47ED4" w:rsidRPr="001B0CC1" w:rsidRDefault="00A47ED4" w:rsidP="004F460B">
            <w:pPr>
              <w:pStyle w:val="TAL"/>
              <w:rPr>
                <w:ins w:id="732" w:author="Zhaoya" w:date="2022-10-28T11:37:00Z"/>
              </w:rPr>
            </w:pPr>
          </w:p>
        </w:tc>
        <w:tc>
          <w:tcPr>
            <w:tcW w:w="1245" w:type="dxa"/>
            <w:tcPrChange w:id="733" w:author="Zhaoya" w:date="2022-10-28T11:37:00Z">
              <w:tcPr>
                <w:tcW w:w="1245" w:type="dxa"/>
              </w:tcPr>
            </w:tcPrChange>
          </w:tcPr>
          <w:p w14:paraId="31D89154" w14:textId="03365EF5" w:rsidR="00A47ED4" w:rsidRDefault="00A47ED4" w:rsidP="004F460B">
            <w:pPr>
              <w:pStyle w:val="TAL"/>
              <w:rPr>
                <w:ins w:id="734" w:author="Zhaoya" w:date="2022-10-28T11:37:00Z"/>
                <w:lang w:eastAsia="zh-CN"/>
              </w:rPr>
            </w:pPr>
            <w:ins w:id="735" w:author="Zhaoya" w:date="2022-10-28T11:39:00Z">
              <w:r>
                <w:rPr>
                  <w:lang w:eastAsia="zh-CN"/>
                </w:rPr>
                <w:t>PTP</w:t>
              </w:r>
            </w:ins>
          </w:p>
        </w:tc>
      </w:tr>
      <w:tr w:rsidR="00672CD8" w:rsidRPr="001B0CC1" w14:paraId="4AD50000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6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37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738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9A0461B" w14:textId="6D29056A" w:rsidR="00672CD8" w:rsidRPr="001B0CC1" w:rsidRDefault="009714D1" w:rsidP="009714D1">
            <w:pPr>
              <w:pStyle w:val="TAL"/>
              <w:rPr>
                <w:ins w:id="739" w:author="Zhaoya" w:date="2022-10-28T11:30:00Z"/>
                <w:lang w:eastAsia="zh-CN"/>
              </w:rPr>
            </w:pPr>
            <w:ins w:id="740" w:author="Zhaoya" w:date="2022-10-28T11:30:00Z">
              <w:r w:rsidRPr="001B0CC1">
                <w:rPr>
                  <w:lang w:eastAsia="zh-CN"/>
                </w:rPr>
                <w:t xml:space="preserve">  </w:t>
              </w:r>
            </w:ins>
            <w:ins w:id="741" w:author="Zhaoya" w:date="2022-10-28T11:36:00Z">
              <w:r w:rsidR="00A47ED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742" w:author="Zhaoya" w:date="2022-10-28T11:36:00Z">
              <w:tcPr>
                <w:tcW w:w="2267" w:type="dxa"/>
              </w:tcPr>
            </w:tcPrChange>
          </w:tcPr>
          <w:p w14:paraId="64AE3CCB" w14:textId="77777777" w:rsidR="00672CD8" w:rsidRPr="001B0CC1" w:rsidRDefault="00672CD8" w:rsidP="004F460B">
            <w:pPr>
              <w:pStyle w:val="TAL"/>
              <w:rPr>
                <w:ins w:id="743" w:author="Zhaoya" w:date="2022-10-28T11:30:00Z"/>
              </w:rPr>
            </w:pPr>
          </w:p>
        </w:tc>
        <w:tc>
          <w:tcPr>
            <w:tcW w:w="1700" w:type="dxa"/>
            <w:tcPrChange w:id="744" w:author="Zhaoya" w:date="2022-10-28T11:36:00Z">
              <w:tcPr>
                <w:tcW w:w="1700" w:type="dxa"/>
              </w:tcPr>
            </w:tcPrChange>
          </w:tcPr>
          <w:p w14:paraId="0B5F206D" w14:textId="77777777" w:rsidR="00672CD8" w:rsidRPr="001B0CC1" w:rsidRDefault="00672CD8" w:rsidP="004F460B">
            <w:pPr>
              <w:pStyle w:val="TAL"/>
              <w:rPr>
                <w:ins w:id="745" w:author="Zhaoya" w:date="2022-10-28T11:30:00Z"/>
              </w:rPr>
            </w:pPr>
          </w:p>
        </w:tc>
        <w:tc>
          <w:tcPr>
            <w:tcW w:w="1245" w:type="dxa"/>
            <w:tcPrChange w:id="746" w:author="Zhaoya" w:date="2022-10-28T11:36:00Z">
              <w:tcPr>
                <w:tcW w:w="1245" w:type="dxa"/>
              </w:tcPr>
            </w:tcPrChange>
          </w:tcPr>
          <w:p w14:paraId="5B6B9F8E" w14:textId="77777777" w:rsidR="00672CD8" w:rsidRDefault="00672CD8" w:rsidP="004F460B">
            <w:pPr>
              <w:pStyle w:val="TAL"/>
              <w:rPr>
                <w:ins w:id="747" w:author="Zhaoya" w:date="2022-10-28T11:30:00Z"/>
                <w:lang w:eastAsia="zh-CN"/>
              </w:rPr>
            </w:pPr>
          </w:p>
        </w:tc>
      </w:tr>
      <w:tr w:rsidR="00672CD8" w:rsidRPr="001B0CC1" w14:paraId="6821ACBE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9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75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241FD593" w14:textId="48182ABF" w:rsidR="00672CD8" w:rsidRPr="001B0CC1" w:rsidRDefault="00672CD8" w:rsidP="00A47ED4">
            <w:pPr>
              <w:pStyle w:val="TAL"/>
              <w:ind w:firstLineChars="50" w:firstLine="90"/>
              <w:rPr>
                <w:ins w:id="751" w:author="Zhaoya" w:date="2022-10-28T11:27:00Z"/>
                <w:lang w:eastAsia="zh-CN"/>
              </w:rPr>
            </w:pPr>
            <w:ins w:id="752" w:author="Zhaoya" w:date="2022-10-28T11:27:00Z">
              <w:r w:rsidRPr="00B55E3E">
                <w:t>servedRadioBearerSRB4-r17</w:t>
              </w:r>
            </w:ins>
          </w:p>
        </w:tc>
        <w:tc>
          <w:tcPr>
            <w:tcW w:w="2267" w:type="dxa"/>
            <w:tcPrChange w:id="753" w:author="Zhaoya" w:date="2022-10-28T11:36:00Z">
              <w:tcPr>
                <w:tcW w:w="2267" w:type="dxa"/>
              </w:tcPr>
            </w:tcPrChange>
          </w:tcPr>
          <w:p w14:paraId="745126F7" w14:textId="569F5BF0" w:rsidR="00672CD8" w:rsidRPr="001B0CC1" w:rsidRDefault="0070427A" w:rsidP="004F460B">
            <w:pPr>
              <w:pStyle w:val="TAL"/>
              <w:rPr>
                <w:ins w:id="754" w:author="Zhaoya" w:date="2022-10-28T11:27:00Z"/>
              </w:rPr>
            </w:pPr>
            <w:ins w:id="755" w:author="Zhaoya" w:date="2022-10-28T11:38:00Z">
              <w:r w:rsidRPr="0070427A">
                <w:rPr>
                  <w:rFonts w:hint="eastAsia"/>
                  <w:highlight w:val="yellow"/>
                  <w:lang w:eastAsia="zh-CN"/>
                </w:rPr>
                <w:t>N</w:t>
              </w:r>
              <w:r w:rsidRPr="0070427A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56" w:author="Zhaoya" w:date="2022-10-28T11:36:00Z">
              <w:tcPr>
                <w:tcW w:w="1700" w:type="dxa"/>
              </w:tcPr>
            </w:tcPrChange>
          </w:tcPr>
          <w:p w14:paraId="6850C545" w14:textId="77777777" w:rsidR="00672CD8" w:rsidRPr="001B0CC1" w:rsidRDefault="00672CD8" w:rsidP="004F460B">
            <w:pPr>
              <w:pStyle w:val="TAL"/>
              <w:rPr>
                <w:ins w:id="757" w:author="Zhaoya" w:date="2022-10-28T11:27:00Z"/>
              </w:rPr>
            </w:pPr>
          </w:p>
        </w:tc>
        <w:tc>
          <w:tcPr>
            <w:tcW w:w="1245" w:type="dxa"/>
            <w:tcPrChange w:id="758" w:author="Zhaoya" w:date="2022-10-28T11:36:00Z">
              <w:tcPr>
                <w:tcW w:w="1245" w:type="dxa"/>
              </w:tcPr>
            </w:tcPrChange>
          </w:tcPr>
          <w:p w14:paraId="7DACC580" w14:textId="77777777" w:rsidR="00672CD8" w:rsidRPr="001B0CC1" w:rsidRDefault="00672CD8" w:rsidP="004F460B">
            <w:pPr>
              <w:pStyle w:val="TAL"/>
              <w:rPr>
                <w:ins w:id="759" w:author="Zhaoya" w:date="2022-10-28T11:27:00Z"/>
              </w:rPr>
            </w:pPr>
          </w:p>
        </w:tc>
      </w:tr>
      <w:tr w:rsidR="004F460B" w:rsidRPr="001B0CC1" w14:paraId="72CCE87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0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761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B771286" w14:textId="77777777" w:rsidR="004F460B" w:rsidRPr="001B0CC1" w:rsidRDefault="004F460B" w:rsidP="004F460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762" w:author="Zhaoya" w:date="2022-10-28T11:36:00Z">
              <w:tcPr>
                <w:tcW w:w="2267" w:type="dxa"/>
              </w:tcPr>
            </w:tcPrChange>
          </w:tcPr>
          <w:p w14:paraId="720E4723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  <w:tcPrChange w:id="763" w:author="Zhaoya" w:date="2022-10-28T11:36:00Z">
              <w:tcPr>
                <w:tcW w:w="1700" w:type="dxa"/>
              </w:tcPr>
            </w:tcPrChange>
          </w:tcPr>
          <w:p w14:paraId="28CC0D37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  <w:tcPrChange w:id="764" w:author="Zhaoya" w:date="2022-10-28T11:36:00Z">
              <w:tcPr>
                <w:tcW w:w="1245" w:type="dxa"/>
              </w:tcPr>
            </w:tcPrChange>
          </w:tcPr>
          <w:p w14:paraId="3723C86E" w14:textId="77777777" w:rsidR="004F460B" w:rsidRPr="001B0CC1" w:rsidRDefault="004F460B" w:rsidP="004F460B">
            <w:pPr>
              <w:pStyle w:val="TAL"/>
            </w:pPr>
          </w:p>
        </w:tc>
      </w:tr>
    </w:tbl>
    <w:p w14:paraId="39FE3801" w14:textId="77777777" w:rsidR="004F460B" w:rsidRPr="001B0CC1" w:rsidRDefault="004F460B" w:rsidP="004F460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3923A3CA" w14:textId="77777777" w:rsidTr="002F1606">
        <w:tc>
          <w:tcPr>
            <w:tcW w:w="3936" w:type="dxa"/>
          </w:tcPr>
          <w:p w14:paraId="68B74911" w14:textId="77777777" w:rsidR="004F460B" w:rsidRPr="001B0CC1" w:rsidRDefault="004F460B" w:rsidP="004F460B">
            <w:pPr>
              <w:pStyle w:val="TAH"/>
            </w:pPr>
            <w:bookmarkStart w:id="765" w:name="_Hlk503280864"/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A7AEEAF" w14:textId="77777777" w:rsidR="004F460B" w:rsidRPr="001B0CC1" w:rsidRDefault="004F460B" w:rsidP="004F460B">
            <w:pPr>
              <w:pStyle w:val="TAH"/>
            </w:pPr>
            <w:r w:rsidRPr="001B0CC1">
              <w:t>Explanation</w:t>
            </w:r>
          </w:p>
        </w:tc>
      </w:tr>
      <w:tr w:rsidR="004F460B" w:rsidRPr="001B0CC1" w14:paraId="7A86020A" w14:textId="77777777" w:rsidTr="002F1606">
        <w:tc>
          <w:tcPr>
            <w:tcW w:w="3936" w:type="dxa"/>
          </w:tcPr>
          <w:p w14:paraId="274F4BA9" w14:textId="77777777" w:rsidR="004F460B" w:rsidRPr="001B0CC1" w:rsidRDefault="004F460B" w:rsidP="004F460B">
            <w:pPr>
              <w:pStyle w:val="TAL"/>
            </w:pPr>
            <w:r w:rsidRPr="001B0CC1">
              <w:t>AM</w:t>
            </w:r>
          </w:p>
        </w:tc>
        <w:tc>
          <w:tcPr>
            <w:tcW w:w="5811" w:type="dxa"/>
          </w:tcPr>
          <w:p w14:paraId="28164C9E" w14:textId="77777777" w:rsidR="004F460B" w:rsidRPr="001B0CC1" w:rsidRDefault="004F460B" w:rsidP="004F460B">
            <w:pPr>
              <w:pStyle w:val="TAL"/>
            </w:pPr>
            <w:r w:rsidRPr="001B0CC1">
              <w:t>RLC AM DRB</w:t>
            </w:r>
          </w:p>
        </w:tc>
      </w:tr>
      <w:tr w:rsidR="004F460B" w:rsidRPr="001B0CC1" w14:paraId="388EA9D7" w14:textId="77777777" w:rsidTr="002F1606">
        <w:tc>
          <w:tcPr>
            <w:tcW w:w="3936" w:type="dxa"/>
          </w:tcPr>
          <w:p w14:paraId="02094621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38D40348" w14:textId="77777777" w:rsidR="004F460B" w:rsidRPr="001B0CC1" w:rsidRDefault="004F460B" w:rsidP="004F460B">
            <w:pPr>
              <w:pStyle w:val="TAL"/>
            </w:pPr>
            <w:r w:rsidRPr="001B0CC1">
              <w:t>RLC UM DRB</w:t>
            </w:r>
          </w:p>
        </w:tc>
      </w:tr>
      <w:tr w:rsidR="004F460B" w:rsidRPr="001B0CC1" w14:paraId="52685894" w14:textId="77777777" w:rsidTr="002F1606">
        <w:tc>
          <w:tcPr>
            <w:tcW w:w="3936" w:type="dxa"/>
          </w:tcPr>
          <w:p w14:paraId="54166EED" w14:textId="77777777" w:rsidR="004F460B" w:rsidRPr="001B0CC1" w:rsidRDefault="004F460B" w:rsidP="004F460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7BAA616C" w14:textId="77777777" w:rsidR="004F460B" w:rsidRPr="001B0CC1" w:rsidRDefault="004F460B" w:rsidP="004F460B">
            <w:pPr>
              <w:pStyle w:val="TAL"/>
            </w:pPr>
            <w:r w:rsidRPr="001B0CC1">
              <w:t>Establishment of SRB1</w:t>
            </w:r>
          </w:p>
        </w:tc>
      </w:tr>
      <w:tr w:rsidR="004F460B" w:rsidRPr="001B0CC1" w14:paraId="19CCA7D7" w14:textId="77777777" w:rsidTr="002F1606">
        <w:tc>
          <w:tcPr>
            <w:tcW w:w="3936" w:type="dxa"/>
          </w:tcPr>
          <w:p w14:paraId="081B18C9" w14:textId="77777777" w:rsidR="004F460B" w:rsidRPr="001B0CC1" w:rsidRDefault="004F460B" w:rsidP="004F460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2928388" w14:textId="77777777" w:rsidR="004F460B" w:rsidRPr="001B0CC1" w:rsidRDefault="004F460B" w:rsidP="004F460B">
            <w:pPr>
              <w:pStyle w:val="TAL"/>
            </w:pPr>
            <w:r w:rsidRPr="001B0CC1">
              <w:t>Establishment of SRB2</w:t>
            </w:r>
          </w:p>
        </w:tc>
      </w:tr>
      <w:bookmarkEnd w:id="765"/>
      <w:tr w:rsidR="004F460B" w:rsidRPr="001B0CC1" w14:paraId="4EA23C10" w14:textId="77777777" w:rsidTr="002F1606">
        <w:tc>
          <w:tcPr>
            <w:tcW w:w="3936" w:type="dxa"/>
          </w:tcPr>
          <w:p w14:paraId="5B4F95C1" w14:textId="77777777" w:rsidR="004F460B" w:rsidRPr="001B0CC1" w:rsidRDefault="004F460B" w:rsidP="004F460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1731053A" w14:textId="77777777" w:rsidR="004F460B" w:rsidRPr="001B0CC1" w:rsidRDefault="004F460B" w:rsidP="004F460B">
            <w:pPr>
              <w:pStyle w:val="TAL"/>
            </w:pPr>
            <w:r w:rsidRPr="001B0CC1">
              <w:t>Establishment of SRB3</w:t>
            </w:r>
          </w:p>
        </w:tc>
      </w:tr>
      <w:tr w:rsidR="004F460B" w:rsidRPr="001B0CC1" w14:paraId="6A80E8F9" w14:textId="77777777" w:rsidTr="002F1606">
        <w:tc>
          <w:tcPr>
            <w:tcW w:w="3936" w:type="dxa"/>
          </w:tcPr>
          <w:p w14:paraId="40E72248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7E1AF048" w14:textId="77777777" w:rsidR="004F460B" w:rsidRPr="001B0CC1" w:rsidRDefault="004F460B" w:rsidP="004F460B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4F460B" w:rsidRPr="001B0CC1" w14:paraId="493BBA65" w14:textId="77777777" w:rsidTr="002F1606">
        <w:tc>
          <w:tcPr>
            <w:tcW w:w="3936" w:type="dxa"/>
          </w:tcPr>
          <w:p w14:paraId="6E768B2B" w14:textId="77777777" w:rsidR="004F460B" w:rsidRPr="001B0CC1" w:rsidRDefault="004F460B" w:rsidP="004F460B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5811" w:type="dxa"/>
          </w:tcPr>
          <w:p w14:paraId="54C5F458" w14:textId="77777777" w:rsidR="004F460B" w:rsidRPr="001B0CC1" w:rsidRDefault="004F460B" w:rsidP="004F460B">
            <w:pPr>
              <w:pStyle w:val="TAL"/>
            </w:pPr>
            <w:r w:rsidRPr="001B0CC1">
              <w:t>Re-establishment of RLC</w:t>
            </w:r>
          </w:p>
        </w:tc>
      </w:tr>
      <w:tr w:rsidR="004F460B" w:rsidRPr="001B0CC1" w14:paraId="03D2FAB6" w14:textId="77777777" w:rsidTr="002F160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A26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507" w14:textId="77777777" w:rsidR="004F460B" w:rsidRPr="001B0CC1" w:rsidRDefault="004F460B" w:rsidP="004F460B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A47ED4" w:rsidRPr="001B0CC1" w14:paraId="29E2C294" w14:textId="77777777" w:rsidTr="002F1606">
        <w:tblPrEx>
          <w:tblLook w:val="04A0" w:firstRow="1" w:lastRow="0" w:firstColumn="1" w:lastColumn="0" w:noHBand="0" w:noVBand="1"/>
        </w:tblPrEx>
        <w:trPr>
          <w:ins w:id="766" w:author="Zhaoya" w:date="2022-10-28T11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198" w14:textId="3DD5F4C3" w:rsidR="00A47ED4" w:rsidRPr="001B0CC1" w:rsidRDefault="00A47ED4" w:rsidP="00E87BCA">
            <w:pPr>
              <w:pStyle w:val="TAL"/>
              <w:rPr>
                <w:ins w:id="767" w:author="Zhaoya" w:date="2022-10-28T11:35:00Z"/>
                <w:lang w:eastAsia="zh-CN"/>
              </w:rPr>
            </w:pPr>
            <w:proofErr w:type="spellStart"/>
            <w:ins w:id="768" w:author="Zhaoya" w:date="2022-10-28T11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769" w:author="Zhaoya" w:date="2022-11-01T14:07:00Z">
              <w:r w:rsidR="00E87BCA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4E2" w14:textId="454D6D9E" w:rsidR="00A47ED4" w:rsidRPr="001B0CC1" w:rsidRDefault="00AA31AC" w:rsidP="00E87BCA">
            <w:pPr>
              <w:pStyle w:val="TAL"/>
              <w:rPr>
                <w:ins w:id="770" w:author="Zhaoya" w:date="2022-10-28T11:35:00Z"/>
                <w:lang w:eastAsia="zh-CN"/>
              </w:rPr>
            </w:pPr>
            <w:ins w:id="771" w:author="Zhaoya" w:date="2022-10-28T13:58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772" w:author="Zhaoya" w:date="2022-11-01T14:07:00Z">
              <w:r w:rsidR="00E87BCA">
                <w:t>m</w:t>
              </w:r>
            </w:ins>
            <w:proofErr w:type="spellEnd"/>
          </w:p>
        </w:tc>
      </w:tr>
      <w:tr w:rsidR="00E87BCA" w:rsidRPr="001B0CC1" w14:paraId="1562D77D" w14:textId="77777777" w:rsidTr="002F1606">
        <w:tblPrEx>
          <w:tblLook w:val="04A0" w:firstRow="1" w:lastRow="0" w:firstColumn="1" w:lastColumn="0" w:noHBand="0" w:noVBand="1"/>
        </w:tblPrEx>
        <w:trPr>
          <w:ins w:id="773" w:author="Zhaoya" w:date="2022-10-28T11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AD8" w14:textId="0BF196A1" w:rsidR="00E87BCA" w:rsidRDefault="00E87BCA" w:rsidP="00E87BCA">
            <w:pPr>
              <w:pStyle w:val="TAL"/>
              <w:rPr>
                <w:ins w:id="774" w:author="Zhaoya" w:date="2022-10-28T11:38:00Z"/>
                <w:lang w:eastAsia="zh-CN"/>
              </w:rPr>
            </w:pPr>
            <w:ins w:id="775" w:author="Zhaoya" w:date="2022-10-28T11:38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45D" w14:textId="461401A1" w:rsidR="00E87BCA" w:rsidRPr="001B0CC1" w:rsidRDefault="00E87BCA" w:rsidP="00E87BCA">
            <w:pPr>
              <w:pStyle w:val="TAL"/>
              <w:rPr>
                <w:ins w:id="776" w:author="Zhaoya" w:date="2022-10-28T11:38:00Z"/>
                <w:lang w:eastAsia="zh-CN"/>
              </w:rPr>
            </w:pPr>
            <w:ins w:id="777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E87BCA" w:rsidRPr="001B0CC1" w14:paraId="6F077C3A" w14:textId="77777777" w:rsidTr="002F1606">
        <w:tblPrEx>
          <w:tblLook w:val="04A0" w:firstRow="1" w:lastRow="0" w:firstColumn="1" w:lastColumn="0" w:noHBand="0" w:noVBand="1"/>
        </w:tblPrEx>
        <w:trPr>
          <w:ins w:id="778" w:author="Zhaoya" w:date="2022-10-28T11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3FD" w14:textId="78A296A1" w:rsidR="00E87BCA" w:rsidRDefault="00E87BCA" w:rsidP="00E87BCA">
            <w:pPr>
              <w:pStyle w:val="TAL"/>
              <w:rPr>
                <w:ins w:id="779" w:author="Zhaoya" w:date="2022-10-28T11:39:00Z"/>
                <w:lang w:eastAsia="zh-CN"/>
              </w:rPr>
            </w:pPr>
            <w:ins w:id="780" w:author="Zhaoya" w:date="2022-10-28T11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781" w:author="Zhaoya" w:date="2022-11-01T13:15:00Z">
              <w:r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265" w14:textId="7FCAEF87" w:rsidR="00E87BCA" w:rsidRPr="00B55E3E" w:rsidRDefault="00E87BCA" w:rsidP="00E87BCA">
            <w:pPr>
              <w:pStyle w:val="TAL"/>
              <w:rPr>
                <w:ins w:id="782" w:author="Zhaoya" w:date="2022-10-28T11:39:00Z"/>
                <w:lang w:eastAsia="sv-SE"/>
              </w:rPr>
            </w:pPr>
            <w:ins w:id="783" w:author="Zhaoya" w:date="2022-11-01T14:11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2F1606" w:rsidRPr="001B0CC1" w14:paraId="1377025F" w14:textId="77777777" w:rsidTr="002F1606">
        <w:tblPrEx>
          <w:tblLook w:val="04A0" w:firstRow="1" w:lastRow="0" w:firstColumn="1" w:lastColumn="0" w:noHBand="0" w:noVBand="1"/>
        </w:tblPrEx>
        <w:trPr>
          <w:ins w:id="784" w:author="Zhaoya" w:date="2022-10-28T12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A33" w14:textId="7E0E5607" w:rsidR="002F1606" w:rsidRDefault="002F1606" w:rsidP="002F1606">
            <w:pPr>
              <w:pStyle w:val="TAL"/>
              <w:rPr>
                <w:ins w:id="785" w:author="Zhaoya" w:date="2022-10-28T12:06:00Z"/>
                <w:lang w:eastAsia="zh-CN"/>
              </w:rPr>
            </w:pPr>
            <w:proofErr w:type="spellStart"/>
            <w:ins w:id="786" w:author="Zhaoya" w:date="2022-10-28T12:06:00Z">
              <w:r w:rsidRPr="00672CD8">
                <w:rPr>
                  <w:rFonts w:hint="eastAsia"/>
                </w:rPr>
                <w:t>U</w:t>
              </w:r>
              <w:r w:rsidRPr="00672CD8">
                <w:t>M_DLonly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B6" w14:textId="070745A7" w:rsidR="002F1606" w:rsidRPr="00B55E3E" w:rsidRDefault="002F1606" w:rsidP="002F1606">
            <w:pPr>
              <w:pStyle w:val="TAL"/>
              <w:rPr>
                <w:ins w:id="787" w:author="Zhaoya" w:date="2022-10-28T12:06:00Z"/>
                <w:lang w:eastAsia="sv-SE"/>
              </w:rPr>
            </w:pPr>
            <w:ins w:id="788" w:author="Zhaoya" w:date="2022-10-28T12:06:00Z">
              <w:r w:rsidRPr="00672CD8">
                <w:t>DL only</w:t>
              </w:r>
              <w:r>
                <w:rPr>
                  <w:rFonts w:hint="eastAsia"/>
                </w:rPr>
                <w:t xml:space="preserve"> R</w:t>
              </w:r>
              <w:r>
                <w:t>LC UM</w:t>
              </w:r>
            </w:ins>
          </w:p>
        </w:tc>
      </w:tr>
    </w:tbl>
    <w:p w14:paraId="4FE8D3AF" w14:textId="77777777" w:rsidR="004F460B" w:rsidRPr="001B0CC1" w:rsidRDefault="004F460B" w:rsidP="004F460B"/>
    <w:p w14:paraId="320DC9ED" w14:textId="77777777" w:rsidR="004F460B" w:rsidRPr="00AC6BFC" w:rsidRDefault="004F460B" w:rsidP="004F460B">
      <w:pPr>
        <w:pStyle w:val="4"/>
      </w:pPr>
      <w:bookmarkStart w:id="789" w:name="_Toc21353931"/>
      <w:bookmarkStart w:id="790" w:name="_Toc27749550"/>
      <w:r w:rsidRPr="00AC6BFC">
        <w:rPr>
          <w:i/>
        </w:rPr>
        <w:lastRenderedPageBreak/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Config</w:t>
      </w:r>
      <w:bookmarkEnd w:id="789"/>
      <w:bookmarkEnd w:id="790"/>
      <w:proofErr w:type="spellEnd"/>
    </w:p>
    <w:p w14:paraId="56084B68" w14:textId="77777777" w:rsidR="004F460B" w:rsidRPr="001B0CC1" w:rsidRDefault="004F460B" w:rsidP="004F460B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460B" w:rsidRPr="001B0CC1" w14:paraId="522789A4" w14:textId="77777777" w:rsidTr="004F460B">
        <w:tc>
          <w:tcPr>
            <w:tcW w:w="9747" w:type="dxa"/>
            <w:gridSpan w:val="4"/>
          </w:tcPr>
          <w:p w14:paraId="1741CB78" w14:textId="77777777" w:rsidR="004F460B" w:rsidRPr="001B0CC1" w:rsidRDefault="004F460B" w:rsidP="004F460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F460B" w:rsidRPr="001B0CC1" w14:paraId="55EE413D" w14:textId="77777777" w:rsidTr="004F460B">
        <w:tc>
          <w:tcPr>
            <w:tcW w:w="4535" w:type="dxa"/>
          </w:tcPr>
          <w:p w14:paraId="51D84A9E" w14:textId="77777777" w:rsidR="004F460B" w:rsidRPr="001B0CC1" w:rsidRDefault="004F460B" w:rsidP="004F460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1B37AC5" w14:textId="77777777" w:rsidR="004F460B" w:rsidRPr="001B0CC1" w:rsidRDefault="004F460B" w:rsidP="004F460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79BC93" w14:textId="77777777" w:rsidR="004F460B" w:rsidRPr="001B0CC1" w:rsidRDefault="004F460B" w:rsidP="004F460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440130" w14:textId="77777777" w:rsidR="004F460B" w:rsidRPr="001B0CC1" w:rsidRDefault="004F460B" w:rsidP="004F460B">
            <w:pPr>
              <w:pStyle w:val="TAH"/>
            </w:pPr>
            <w:r w:rsidRPr="001B0CC1">
              <w:t>Condition</w:t>
            </w:r>
          </w:p>
        </w:tc>
      </w:tr>
      <w:tr w:rsidR="004F460B" w:rsidRPr="001B0CC1" w14:paraId="0ECA787C" w14:textId="77777777" w:rsidTr="004F460B">
        <w:tc>
          <w:tcPr>
            <w:tcW w:w="4535" w:type="dxa"/>
          </w:tcPr>
          <w:p w14:paraId="3049A0D8" w14:textId="77777777" w:rsidR="004F460B" w:rsidRPr="001B0CC1" w:rsidRDefault="004F460B" w:rsidP="004F460B">
            <w:pPr>
              <w:pStyle w:val="TAL"/>
            </w:pPr>
            <w:r w:rsidRPr="001B0CC1">
              <w:t>RLC-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CHOICE {</w:t>
            </w:r>
          </w:p>
        </w:tc>
        <w:tc>
          <w:tcPr>
            <w:tcW w:w="2267" w:type="dxa"/>
          </w:tcPr>
          <w:p w14:paraId="13AC569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582835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AF5B26B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C0F50C2" w14:textId="77777777" w:rsidTr="004F460B">
        <w:tc>
          <w:tcPr>
            <w:tcW w:w="4535" w:type="dxa"/>
          </w:tcPr>
          <w:p w14:paraId="087CD6B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45B74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95946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6B43A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4F460B" w:rsidRPr="001B0CC1" w14:paraId="02A25C21" w14:textId="77777777" w:rsidTr="004F460B">
        <w:tc>
          <w:tcPr>
            <w:tcW w:w="4535" w:type="dxa"/>
          </w:tcPr>
          <w:p w14:paraId="0299FC5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71811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72757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11882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63EEBAD1" w14:textId="77777777" w:rsidTr="004F460B">
        <w:tc>
          <w:tcPr>
            <w:tcW w:w="4535" w:type="dxa"/>
            <w:tcBorders>
              <w:bottom w:val="nil"/>
            </w:tcBorders>
          </w:tcPr>
          <w:p w14:paraId="29B504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207D6A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065E101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9D205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4210BC" w14:paraId="52628167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81BE83" w14:textId="77777777" w:rsidR="004F460B" w:rsidRPr="004210BC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769896" w14:textId="77777777" w:rsidR="004F460B" w:rsidRPr="004210BC" w:rsidRDefault="004F460B" w:rsidP="004F460B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4C862AC" w14:textId="77777777" w:rsidR="004F460B" w:rsidRPr="004210BC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7E3275" w14:textId="77777777" w:rsidR="004F460B" w:rsidRPr="004210BC" w:rsidRDefault="004F460B" w:rsidP="004F460B">
            <w:pPr>
              <w:pStyle w:val="TAL"/>
              <w:rPr>
                <w:snapToGrid w:val="0"/>
                <w:lang w:eastAsia="zh-CN"/>
              </w:rPr>
            </w:pPr>
            <w:r w:rsidRPr="004210BC">
              <w:rPr>
                <w:snapToGrid w:val="0"/>
                <w:lang w:eastAsia="zh-CN"/>
              </w:rPr>
              <w:t>pc_</w:t>
            </w:r>
            <w:r w:rsidRPr="004210BC">
              <w:rPr>
                <w:rFonts w:hint="eastAsia"/>
                <w:snapToGrid w:val="0"/>
                <w:lang w:eastAsia="zh-CN"/>
              </w:rPr>
              <w:t>R</w:t>
            </w:r>
            <w:r w:rsidRPr="004210BC">
              <w:rPr>
                <w:snapToGrid w:val="0"/>
                <w:lang w:eastAsia="zh-CN"/>
              </w:rPr>
              <w:t>edCap_r17</w:t>
            </w:r>
          </w:p>
        </w:tc>
      </w:tr>
      <w:tr w:rsidR="004F460B" w:rsidRPr="001B0CC1" w14:paraId="73265A21" w14:textId="77777777" w:rsidTr="004F460B">
        <w:tc>
          <w:tcPr>
            <w:tcW w:w="4535" w:type="dxa"/>
            <w:tcBorders>
              <w:bottom w:val="nil"/>
            </w:tcBorders>
          </w:tcPr>
          <w:p w14:paraId="280B3086" w14:textId="77777777" w:rsidR="004F460B" w:rsidRPr="001B0CC1" w:rsidRDefault="004F460B" w:rsidP="004F460B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505151E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AC0FB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8576AB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168FB00E" w14:textId="77777777" w:rsidTr="004F460B">
        <w:tc>
          <w:tcPr>
            <w:tcW w:w="4535" w:type="dxa"/>
            <w:tcBorders>
              <w:top w:val="nil"/>
            </w:tcBorders>
          </w:tcPr>
          <w:p w14:paraId="215CA64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A6439E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720F192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44E846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58A99EED" w14:textId="77777777" w:rsidTr="004F460B">
        <w:tc>
          <w:tcPr>
            <w:tcW w:w="4535" w:type="dxa"/>
          </w:tcPr>
          <w:p w14:paraId="2161CEC5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4046328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600E6D5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68BB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9FFE84" w14:textId="77777777" w:rsidTr="004F460B">
        <w:tc>
          <w:tcPr>
            <w:tcW w:w="4535" w:type="dxa"/>
          </w:tcPr>
          <w:p w14:paraId="7E42C89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6315D7D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580639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D9FBD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48AB085F" w14:textId="77777777" w:rsidTr="004F460B">
        <w:tc>
          <w:tcPr>
            <w:tcW w:w="4535" w:type="dxa"/>
          </w:tcPr>
          <w:p w14:paraId="6EF3CE64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1A41CB4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691FA9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C0E200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5E80AC9" w14:textId="77777777" w:rsidTr="004F460B">
        <w:tc>
          <w:tcPr>
            <w:tcW w:w="4535" w:type="dxa"/>
          </w:tcPr>
          <w:p w14:paraId="646CED6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1DCF19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2D383F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D3B58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01AF732F" w14:textId="77777777" w:rsidTr="004F460B">
        <w:tc>
          <w:tcPr>
            <w:tcW w:w="4535" w:type="dxa"/>
          </w:tcPr>
          <w:p w14:paraId="31F2757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15C2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88282C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79CCB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3EFBFD4D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42E2785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5305AA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2B12CBD4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2253F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7E840E3E" w14:textId="77777777" w:rsidTr="004F460B">
        <w:tc>
          <w:tcPr>
            <w:tcW w:w="4535" w:type="dxa"/>
            <w:tcBorders>
              <w:bottom w:val="nil"/>
            </w:tcBorders>
          </w:tcPr>
          <w:p w14:paraId="6431534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5353CE1D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116FEC8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392D19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2E802EB2" w14:textId="77777777" w:rsidTr="004F460B">
        <w:tc>
          <w:tcPr>
            <w:tcW w:w="4535" w:type="dxa"/>
            <w:tcBorders>
              <w:top w:val="nil"/>
            </w:tcBorders>
          </w:tcPr>
          <w:p w14:paraId="2B234B99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17F5CA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263D0B9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F37FF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758EA73A" w14:textId="77777777" w:rsidTr="004F460B">
        <w:tc>
          <w:tcPr>
            <w:tcW w:w="4535" w:type="dxa"/>
          </w:tcPr>
          <w:p w14:paraId="068C3CF5" w14:textId="77777777" w:rsidR="004F460B" w:rsidRPr="001B0CC1" w:rsidRDefault="004F460B" w:rsidP="004F460B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4D0B31C2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4180C681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4C135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1D3CAC69" w14:textId="77777777" w:rsidTr="004F460B">
        <w:tc>
          <w:tcPr>
            <w:tcW w:w="4535" w:type="dxa"/>
          </w:tcPr>
          <w:p w14:paraId="7CB245DE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2F41C5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5FB009A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52EC37" w14:textId="77777777" w:rsidR="004F460B" w:rsidRPr="001B0CC1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1B0CC1" w14:paraId="22D8CDA2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BAEF4FD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F9544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1522A40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CFC370D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4B62748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72558682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160E1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72701FD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E840FE5" w14:textId="77777777" w:rsidR="004F460B" w:rsidRPr="001B0CC1" w:rsidRDefault="004F460B" w:rsidP="004F460B">
            <w:pPr>
              <w:pStyle w:val="TAL"/>
            </w:pPr>
            <w:r w:rsidRPr="001B0CC1">
              <w:t>UM</w:t>
            </w:r>
          </w:p>
        </w:tc>
      </w:tr>
      <w:tr w:rsidR="004F460B" w:rsidRPr="001B0CC1" w14:paraId="57D9583E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1CF23A" w14:textId="77777777" w:rsidR="004F460B" w:rsidRPr="001B0CC1" w:rsidRDefault="004F460B" w:rsidP="004F460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08561BA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803016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65A78CF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1BB916B8" w14:textId="77777777" w:rsidTr="004F460B">
        <w:tc>
          <w:tcPr>
            <w:tcW w:w="4535" w:type="dxa"/>
            <w:tcBorders>
              <w:bottom w:val="nil"/>
            </w:tcBorders>
          </w:tcPr>
          <w:p w14:paraId="481B2175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53DF64A9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3C259B7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9C9BF35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F460B" w:rsidRPr="001B0CC1" w14:paraId="3553B66A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A948B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75867D5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259422CF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081D2A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F460B" w:rsidRPr="001B0CC1" w14:paraId="420380C4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6789D866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3F9D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984F09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5C0EE211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675305C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6FA9D6" w14:textId="77777777" w:rsidR="004F460B" w:rsidRPr="001B0CC1" w:rsidRDefault="004F460B" w:rsidP="004F460B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5D326E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3088FDB5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279D7A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587C632" w14:textId="77777777" w:rsidTr="004F460B">
        <w:tc>
          <w:tcPr>
            <w:tcW w:w="4535" w:type="dxa"/>
            <w:tcBorders>
              <w:bottom w:val="nil"/>
            </w:tcBorders>
          </w:tcPr>
          <w:p w14:paraId="77114A2D" w14:textId="77777777" w:rsidR="004F460B" w:rsidRPr="001B0CC1" w:rsidRDefault="004F460B" w:rsidP="004F460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6D57AAF6" w14:textId="77777777" w:rsidR="004F460B" w:rsidRPr="001B0CC1" w:rsidRDefault="004F460B" w:rsidP="004F460B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5746A111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B9DF333" w14:textId="77777777" w:rsidR="004F460B" w:rsidRPr="001B0CC1" w:rsidRDefault="004F460B" w:rsidP="004F460B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F460B" w:rsidRPr="001B0CC1" w14:paraId="51479500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4CB1766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E4D767A" w14:textId="77777777" w:rsidR="004F460B" w:rsidRPr="001B0CC1" w:rsidRDefault="004F460B" w:rsidP="004F460B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3CC6F8AB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3E8380" w14:textId="77777777" w:rsidR="004F460B" w:rsidRPr="001B0CC1" w:rsidRDefault="004F460B" w:rsidP="004F460B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F460B" w:rsidRPr="001B0CC1" w14:paraId="12B04B77" w14:textId="77777777" w:rsidTr="004F460B">
        <w:tc>
          <w:tcPr>
            <w:tcW w:w="4535" w:type="dxa"/>
            <w:tcBorders>
              <w:bottom w:val="nil"/>
            </w:tcBorders>
          </w:tcPr>
          <w:p w14:paraId="422BF020" w14:textId="77777777" w:rsidR="004F460B" w:rsidRPr="001B0CC1" w:rsidRDefault="004F460B" w:rsidP="004F460B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2AA7CE46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2A1145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8954CCD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4F460B" w:rsidRPr="001B0CC1" w14:paraId="53C05D53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4BC982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67E3952" w14:textId="77777777" w:rsidR="004F460B" w:rsidRPr="001B0CC1" w:rsidRDefault="004F460B" w:rsidP="004F460B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7369E85C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1040F00" w14:textId="77777777" w:rsidR="004F460B" w:rsidRPr="001B0CC1" w:rsidRDefault="004F460B" w:rsidP="004F460B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4F460B" w:rsidRPr="001B0CC1" w14:paraId="27D47B8B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5C90954" w14:textId="77777777" w:rsidR="004F460B" w:rsidRPr="001B0CC1" w:rsidRDefault="004F460B" w:rsidP="004F460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779CA0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3C0A068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D6A068" w14:textId="77777777" w:rsidR="004F460B" w:rsidRPr="001B0CC1" w:rsidRDefault="004F460B" w:rsidP="004F460B">
            <w:pPr>
              <w:pStyle w:val="TAL"/>
            </w:pPr>
          </w:p>
        </w:tc>
      </w:tr>
      <w:tr w:rsidR="004F460B" w:rsidRPr="001B0CC1" w14:paraId="08A1A44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D943B18" w14:textId="77777777" w:rsidR="004F460B" w:rsidRPr="001B0CC1" w:rsidRDefault="004F460B" w:rsidP="004F460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ABD904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0DB14B5E" w14:textId="77777777" w:rsidR="004F460B" w:rsidRPr="001B0CC1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A5119D" w14:textId="77777777" w:rsidR="004F460B" w:rsidRPr="001B0CC1" w:rsidRDefault="004F460B" w:rsidP="004F460B">
            <w:pPr>
              <w:pStyle w:val="TAL"/>
            </w:pPr>
          </w:p>
        </w:tc>
      </w:tr>
      <w:tr w:rsidR="00E5320D" w:rsidRPr="001B0CC1" w14:paraId="2F6EC0E1" w14:textId="77777777" w:rsidTr="004F460B">
        <w:trPr>
          <w:ins w:id="791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ABDDC6" w14:textId="7C4267F8" w:rsidR="00E5320D" w:rsidRPr="001B0CC1" w:rsidRDefault="00E5320D" w:rsidP="004F460B">
            <w:pPr>
              <w:pStyle w:val="TAL"/>
              <w:rPr>
                <w:ins w:id="792" w:author="Zhaoya" w:date="2022-10-28T11:07:00Z"/>
              </w:rPr>
            </w:pPr>
            <w:ins w:id="793" w:author="Zhaoya" w:date="2022-10-28T11:08:00Z">
              <w:r w:rsidRPr="001B0CC1">
                <w:rPr>
                  <w:snapToGrid w:val="0"/>
                </w:rPr>
                <w:t xml:space="preserve">  </w:t>
              </w:r>
              <w:r w:rsidRPr="00B55E3E">
                <w:t>um-</w:t>
              </w:r>
              <w:proofErr w:type="spellStart"/>
              <w:r w:rsidRPr="00B55E3E">
                <w:t>Uni</w:t>
              </w:r>
              <w:proofErr w:type="spellEnd"/>
              <w:r w:rsidRPr="00B55E3E">
                <w:t>-Directional-DL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467B272" w14:textId="77777777" w:rsidR="00E5320D" w:rsidRPr="001B0CC1" w:rsidRDefault="00E5320D" w:rsidP="004F460B">
            <w:pPr>
              <w:pStyle w:val="TAL"/>
              <w:rPr>
                <w:ins w:id="794" w:author="Zhaoya" w:date="2022-10-28T11:07:00Z"/>
              </w:rPr>
            </w:pPr>
          </w:p>
        </w:tc>
        <w:tc>
          <w:tcPr>
            <w:tcW w:w="1700" w:type="dxa"/>
          </w:tcPr>
          <w:p w14:paraId="79359E1F" w14:textId="77777777" w:rsidR="00E5320D" w:rsidRPr="001B0CC1" w:rsidRDefault="00E5320D" w:rsidP="004F460B">
            <w:pPr>
              <w:pStyle w:val="TAL"/>
              <w:rPr>
                <w:ins w:id="795" w:author="Zhaoya" w:date="2022-10-28T11:07:00Z"/>
              </w:rPr>
            </w:pPr>
          </w:p>
        </w:tc>
        <w:tc>
          <w:tcPr>
            <w:tcW w:w="1245" w:type="dxa"/>
          </w:tcPr>
          <w:p w14:paraId="18FFFBE2" w14:textId="2D044E23" w:rsidR="00E5320D" w:rsidRPr="001B0CC1" w:rsidRDefault="00672CD8" w:rsidP="004F460B">
            <w:pPr>
              <w:pStyle w:val="TAL"/>
              <w:rPr>
                <w:ins w:id="796" w:author="Zhaoya" w:date="2022-10-28T11:07:00Z"/>
                <w:lang w:eastAsia="zh-CN"/>
              </w:rPr>
            </w:pPr>
            <w:proofErr w:type="spellStart"/>
            <w:ins w:id="797" w:author="Zhaoya" w:date="2022-10-28T11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E5320D" w:rsidRPr="001B0CC1" w14:paraId="557AA801" w14:textId="77777777" w:rsidTr="00672CD8">
        <w:trPr>
          <w:ins w:id="798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F827EB" w14:textId="053049C2" w:rsidR="00E5320D" w:rsidRPr="001B0CC1" w:rsidRDefault="00E5320D" w:rsidP="00E5320D">
            <w:pPr>
              <w:pStyle w:val="TAL"/>
              <w:ind w:firstLineChars="50" w:firstLine="90"/>
              <w:rPr>
                <w:ins w:id="799" w:author="Zhaoya" w:date="2022-10-28T11:07:00Z"/>
              </w:rPr>
            </w:pPr>
            <w:ins w:id="800" w:author="Zhaoya" w:date="2022-10-28T11:09:00Z">
              <w:r w:rsidRPr="001B0CC1">
                <w:rPr>
                  <w:snapToGrid w:val="0"/>
                </w:rPr>
                <w:t xml:space="preserve">  </w:t>
              </w:r>
              <w:r w:rsidRPr="00B55E3E">
                <w:t>dl-UM-RLC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2204A00" w14:textId="77777777" w:rsidR="00E5320D" w:rsidRPr="001B0CC1" w:rsidRDefault="00E5320D" w:rsidP="004F460B">
            <w:pPr>
              <w:pStyle w:val="TAL"/>
              <w:rPr>
                <w:ins w:id="801" w:author="Zhaoya" w:date="2022-10-28T11:07:00Z"/>
              </w:rPr>
            </w:pPr>
          </w:p>
        </w:tc>
        <w:tc>
          <w:tcPr>
            <w:tcW w:w="1700" w:type="dxa"/>
          </w:tcPr>
          <w:p w14:paraId="7BC39D91" w14:textId="77777777" w:rsidR="00E5320D" w:rsidRPr="001B0CC1" w:rsidRDefault="00E5320D" w:rsidP="004F460B">
            <w:pPr>
              <w:pStyle w:val="TAL"/>
              <w:rPr>
                <w:ins w:id="802" w:author="Zhaoya" w:date="2022-10-28T11:07:00Z"/>
              </w:rPr>
            </w:pPr>
          </w:p>
        </w:tc>
        <w:tc>
          <w:tcPr>
            <w:tcW w:w="1245" w:type="dxa"/>
          </w:tcPr>
          <w:p w14:paraId="1A80AD07" w14:textId="77777777" w:rsidR="00E5320D" w:rsidRPr="001B0CC1" w:rsidRDefault="00E5320D" w:rsidP="004F460B">
            <w:pPr>
              <w:pStyle w:val="TAL"/>
              <w:rPr>
                <w:ins w:id="803" w:author="Zhaoya" w:date="2022-10-28T11:07:00Z"/>
              </w:rPr>
            </w:pPr>
          </w:p>
        </w:tc>
      </w:tr>
      <w:tr w:rsidR="00E5320D" w:rsidRPr="001B0CC1" w14:paraId="5D4E5098" w14:textId="77777777" w:rsidTr="00672CD8">
        <w:trPr>
          <w:ins w:id="804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241ADAEA" w14:textId="5D614D12" w:rsidR="00E5320D" w:rsidRPr="001B0CC1" w:rsidRDefault="00E5320D" w:rsidP="00E5320D">
            <w:pPr>
              <w:pStyle w:val="TAL"/>
              <w:rPr>
                <w:ins w:id="805" w:author="Zhaoya" w:date="2022-10-28T11:07:00Z"/>
              </w:rPr>
            </w:pPr>
            <w:ins w:id="806" w:author="Zhaoya" w:date="2022-10-28T11:10:00Z">
              <w:r w:rsidRPr="001B0CC1">
                <w:t xml:space="preserve">      </w:t>
              </w:r>
              <w:proofErr w:type="spellStart"/>
              <w:r w:rsidRPr="001B0CC1">
                <w:t>sn-FieldLength</w:t>
              </w:r>
            </w:ins>
            <w:proofErr w:type="spellEnd"/>
          </w:p>
        </w:tc>
        <w:tc>
          <w:tcPr>
            <w:tcW w:w="2267" w:type="dxa"/>
          </w:tcPr>
          <w:p w14:paraId="354D1BA6" w14:textId="78D6A0E0" w:rsidR="00E5320D" w:rsidRPr="001B0CC1" w:rsidRDefault="00E5320D" w:rsidP="00E5320D">
            <w:pPr>
              <w:pStyle w:val="TAL"/>
              <w:rPr>
                <w:ins w:id="807" w:author="Zhaoya" w:date="2022-10-28T11:07:00Z"/>
              </w:rPr>
            </w:pPr>
            <w:ins w:id="808" w:author="Zhaoya" w:date="2022-10-28T11:10:00Z">
              <w:r w:rsidRPr="001B0CC1">
                <w:t>size12</w:t>
              </w:r>
            </w:ins>
          </w:p>
        </w:tc>
        <w:tc>
          <w:tcPr>
            <w:tcW w:w="1700" w:type="dxa"/>
          </w:tcPr>
          <w:p w14:paraId="6A2A8492" w14:textId="77777777" w:rsidR="00E5320D" w:rsidRPr="001B0CC1" w:rsidRDefault="00E5320D" w:rsidP="00E5320D">
            <w:pPr>
              <w:pStyle w:val="TAL"/>
              <w:rPr>
                <w:ins w:id="809" w:author="Zhaoya" w:date="2022-10-28T11:07:00Z"/>
              </w:rPr>
            </w:pPr>
          </w:p>
        </w:tc>
        <w:tc>
          <w:tcPr>
            <w:tcW w:w="1245" w:type="dxa"/>
          </w:tcPr>
          <w:p w14:paraId="7C2CCA00" w14:textId="5CE69C72" w:rsidR="00E5320D" w:rsidRPr="001B0CC1" w:rsidRDefault="00E5320D" w:rsidP="00E5320D">
            <w:pPr>
              <w:pStyle w:val="TAL"/>
              <w:rPr>
                <w:ins w:id="810" w:author="Zhaoya" w:date="2022-10-28T11:07:00Z"/>
              </w:rPr>
            </w:pPr>
            <w:proofErr w:type="spellStart"/>
            <w:ins w:id="811" w:author="Zhaoya" w:date="2022-10-28T11:10:00Z">
              <w:r w:rsidRPr="001B0CC1">
                <w:rPr>
                  <w:rFonts w:eastAsia="MS Mincho"/>
                </w:rPr>
                <w:t>pc_</w:t>
              </w:r>
              <w:r w:rsidRPr="001B0CC1">
                <w:t>um_WIthLongSN</w:t>
              </w:r>
            </w:ins>
            <w:proofErr w:type="spellEnd"/>
          </w:p>
        </w:tc>
      </w:tr>
      <w:tr w:rsidR="00E5320D" w:rsidRPr="001B0CC1" w14:paraId="47C2663C" w14:textId="77777777" w:rsidTr="00672CD8">
        <w:trPr>
          <w:ins w:id="812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12AF1A" w14:textId="77777777" w:rsidR="00E5320D" w:rsidRPr="001B0CC1" w:rsidRDefault="00E5320D" w:rsidP="00E5320D">
            <w:pPr>
              <w:pStyle w:val="TAL"/>
              <w:rPr>
                <w:ins w:id="813" w:author="Zhaoya" w:date="2022-10-28T11:07:00Z"/>
              </w:rPr>
            </w:pPr>
          </w:p>
        </w:tc>
        <w:tc>
          <w:tcPr>
            <w:tcW w:w="2267" w:type="dxa"/>
          </w:tcPr>
          <w:p w14:paraId="63D43762" w14:textId="160CB0FC" w:rsidR="00E5320D" w:rsidRPr="001B0CC1" w:rsidRDefault="00E5320D" w:rsidP="00E5320D">
            <w:pPr>
              <w:pStyle w:val="TAL"/>
              <w:rPr>
                <w:ins w:id="814" w:author="Zhaoya" w:date="2022-10-28T11:07:00Z"/>
              </w:rPr>
            </w:pPr>
            <w:ins w:id="815" w:author="Zhaoya" w:date="2022-10-28T11:10:00Z">
              <w:r w:rsidRPr="001B0CC1">
                <w:t>size6</w:t>
              </w:r>
            </w:ins>
          </w:p>
        </w:tc>
        <w:tc>
          <w:tcPr>
            <w:tcW w:w="1700" w:type="dxa"/>
          </w:tcPr>
          <w:p w14:paraId="5F5D9A9E" w14:textId="77777777" w:rsidR="00E5320D" w:rsidRPr="001B0CC1" w:rsidRDefault="00E5320D" w:rsidP="00E5320D">
            <w:pPr>
              <w:pStyle w:val="TAL"/>
              <w:rPr>
                <w:ins w:id="816" w:author="Zhaoya" w:date="2022-10-28T11:07:00Z"/>
              </w:rPr>
            </w:pPr>
          </w:p>
        </w:tc>
        <w:tc>
          <w:tcPr>
            <w:tcW w:w="1245" w:type="dxa"/>
          </w:tcPr>
          <w:p w14:paraId="25018E72" w14:textId="7FEE78C7" w:rsidR="00E5320D" w:rsidRPr="001B0CC1" w:rsidRDefault="00E5320D" w:rsidP="00E5320D">
            <w:pPr>
              <w:pStyle w:val="TAL"/>
              <w:rPr>
                <w:ins w:id="817" w:author="Zhaoya" w:date="2022-10-28T11:07:00Z"/>
              </w:rPr>
            </w:pPr>
            <w:ins w:id="818" w:author="Zhaoya" w:date="2022-10-28T11:10:00Z">
              <w:r w:rsidRPr="001B0CC1">
                <w:t xml:space="preserve">NOT </w:t>
              </w:r>
              <w:proofErr w:type="spellStart"/>
              <w:r w:rsidRPr="001B0CC1">
                <w:rPr>
                  <w:rFonts w:eastAsia="MS Mincho"/>
                </w:rPr>
                <w:t>pc_</w:t>
              </w:r>
              <w:r w:rsidRPr="001B0CC1">
                <w:t>um_WIthLongSN</w:t>
              </w:r>
              <w:proofErr w:type="spellEnd"/>
              <w:r w:rsidRPr="001B0CC1">
                <w:t xml:space="preserve"> AND </w:t>
              </w:r>
              <w:proofErr w:type="spellStart"/>
              <w:r w:rsidRPr="001B0CC1">
                <w:rPr>
                  <w:rFonts w:eastAsia="MS Mincho"/>
                </w:rPr>
                <w:t>pc_</w:t>
              </w:r>
              <w:r w:rsidRPr="001B0CC1">
                <w:t>um_WithShortSN</w:t>
              </w:r>
            </w:ins>
            <w:proofErr w:type="spellEnd"/>
          </w:p>
        </w:tc>
      </w:tr>
      <w:tr w:rsidR="00E5320D" w:rsidRPr="001B0CC1" w14:paraId="0A7D2827" w14:textId="77777777" w:rsidTr="00672CD8">
        <w:trPr>
          <w:ins w:id="819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4E083716" w14:textId="7A9C6433" w:rsidR="00E5320D" w:rsidRPr="001B0CC1" w:rsidRDefault="00E5320D" w:rsidP="00E5320D">
            <w:pPr>
              <w:pStyle w:val="TAL"/>
              <w:rPr>
                <w:ins w:id="820" w:author="Zhaoya" w:date="2022-10-28T11:07:00Z"/>
              </w:rPr>
            </w:pPr>
            <w:ins w:id="821" w:author="Zhaoya" w:date="2022-10-28T11:10:00Z">
              <w:r w:rsidRPr="001B0CC1">
                <w:t xml:space="preserve">      t-Reassembly</w:t>
              </w:r>
            </w:ins>
          </w:p>
        </w:tc>
        <w:tc>
          <w:tcPr>
            <w:tcW w:w="2267" w:type="dxa"/>
          </w:tcPr>
          <w:p w14:paraId="2C361B10" w14:textId="5CBCE6BF" w:rsidR="00E5320D" w:rsidRPr="001B0CC1" w:rsidRDefault="00E5320D" w:rsidP="00E5320D">
            <w:pPr>
              <w:pStyle w:val="TAL"/>
              <w:rPr>
                <w:ins w:id="822" w:author="Zhaoya" w:date="2022-10-28T11:07:00Z"/>
              </w:rPr>
            </w:pPr>
            <w:ins w:id="823" w:author="Zhaoya" w:date="2022-10-28T11:10:00Z">
              <w:r w:rsidRPr="001B0CC1">
                <w:rPr>
                  <w:snapToGrid w:val="0"/>
                </w:rPr>
                <w:t>ms80</w:t>
              </w:r>
            </w:ins>
          </w:p>
        </w:tc>
        <w:tc>
          <w:tcPr>
            <w:tcW w:w="1700" w:type="dxa"/>
          </w:tcPr>
          <w:p w14:paraId="32B90703" w14:textId="77777777" w:rsidR="00E5320D" w:rsidRPr="001B0CC1" w:rsidRDefault="00E5320D" w:rsidP="00E5320D">
            <w:pPr>
              <w:pStyle w:val="TAL"/>
              <w:rPr>
                <w:ins w:id="824" w:author="Zhaoya" w:date="2022-10-28T11:07:00Z"/>
              </w:rPr>
            </w:pPr>
          </w:p>
        </w:tc>
        <w:tc>
          <w:tcPr>
            <w:tcW w:w="1245" w:type="dxa"/>
          </w:tcPr>
          <w:p w14:paraId="7F4EBB87" w14:textId="55ED0EB8" w:rsidR="00E5320D" w:rsidRPr="001B0CC1" w:rsidRDefault="00E5320D" w:rsidP="00E5320D">
            <w:pPr>
              <w:pStyle w:val="TAL"/>
              <w:rPr>
                <w:ins w:id="825" w:author="Zhaoya" w:date="2022-10-28T11:07:00Z"/>
              </w:rPr>
            </w:pPr>
            <w:ins w:id="826" w:author="Zhaoya" w:date="2022-10-28T11:10:00Z">
              <w:r w:rsidRPr="001B0CC1">
                <w:rPr>
                  <w:snapToGrid w:val="0"/>
                </w:rPr>
                <w:t>FR1</w:t>
              </w:r>
            </w:ins>
          </w:p>
        </w:tc>
      </w:tr>
      <w:tr w:rsidR="00E5320D" w:rsidRPr="001B0CC1" w14:paraId="6B1B4664" w14:textId="77777777" w:rsidTr="00672CD8">
        <w:trPr>
          <w:ins w:id="827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9228906" w14:textId="77777777" w:rsidR="00E5320D" w:rsidRPr="001B0CC1" w:rsidRDefault="00E5320D" w:rsidP="00E5320D">
            <w:pPr>
              <w:pStyle w:val="TAL"/>
              <w:rPr>
                <w:ins w:id="828" w:author="Zhaoya" w:date="2022-10-28T11:07:00Z"/>
              </w:rPr>
            </w:pPr>
          </w:p>
        </w:tc>
        <w:tc>
          <w:tcPr>
            <w:tcW w:w="2267" w:type="dxa"/>
          </w:tcPr>
          <w:p w14:paraId="4CEF7CC7" w14:textId="025A80D0" w:rsidR="00E5320D" w:rsidRPr="001B0CC1" w:rsidRDefault="00E5320D" w:rsidP="00E5320D">
            <w:pPr>
              <w:pStyle w:val="TAL"/>
              <w:rPr>
                <w:ins w:id="829" w:author="Zhaoya" w:date="2022-10-28T11:07:00Z"/>
              </w:rPr>
            </w:pPr>
            <w:ins w:id="830" w:author="Zhaoya" w:date="2022-10-28T11:10:00Z">
              <w:r w:rsidRPr="001B0CC1">
                <w:t>ms30</w:t>
              </w:r>
            </w:ins>
          </w:p>
        </w:tc>
        <w:tc>
          <w:tcPr>
            <w:tcW w:w="1700" w:type="dxa"/>
          </w:tcPr>
          <w:p w14:paraId="1A92B0B7" w14:textId="77777777" w:rsidR="00E5320D" w:rsidRPr="001B0CC1" w:rsidRDefault="00E5320D" w:rsidP="00E5320D">
            <w:pPr>
              <w:pStyle w:val="TAL"/>
              <w:rPr>
                <w:ins w:id="831" w:author="Zhaoya" w:date="2022-10-28T11:07:00Z"/>
              </w:rPr>
            </w:pPr>
          </w:p>
        </w:tc>
        <w:tc>
          <w:tcPr>
            <w:tcW w:w="1245" w:type="dxa"/>
          </w:tcPr>
          <w:p w14:paraId="08922ED5" w14:textId="650C687A" w:rsidR="00E5320D" w:rsidRPr="001B0CC1" w:rsidRDefault="00E5320D" w:rsidP="00E5320D">
            <w:pPr>
              <w:pStyle w:val="TAL"/>
              <w:rPr>
                <w:ins w:id="832" w:author="Zhaoya" w:date="2022-10-28T11:07:00Z"/>
              </w:rPr>
            </w:pPr>
            <w:ins w:id="833" w:author="Zhaoya" w:date="2022-10-28T11:10:00Z">
              <w:r w:rsidRPr="001B0CC1">
                <w:rPr>
                  <w:snapToGrid w:val="0"/>
                </w:rPr>
                <w:t>FR2</w:t>
              </w:r>
            </w:ins>
          </w:p>
        </w:tc>
      </w:tr>
      <w:tr w:rsidR="00E5320D" w:rsidRPr="001B0CC1" w14:paraId="64318A1D" w14:textId="77777777" w:rsidTr="004F460B">
        <w:trPr>
          <w:ins w:id="834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4DEADE" w14:textId="5065390C" w:rsidR="00E5320D" w:rsidRPr="001B0CC1" w:rsidRDefault="00672CD8" w:rsidP="00E5320D">
            <w:pPr>
              <w:pStyle w:val="TAL"/>
              <w:rPr>
                <w:ins w:id="835" w:author="Zhaoya" w:date="2022-10-28T11:07:00Z"/>
              </w:rPr>
            </w:pPr>
            <w:ins w:id="836" w:author="Zhaoya" w:date="2022-10-28T11:14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23827E8" w14:textId="77777777" w:rsidR="00E5320D" w:rsidRPr="001B0CC1" w:rsidRDefault="00E5320D" w:rsidP="00E5320D">
            <w:pPr>
              <w:pStyle w:val="TAL"/>
              <w:rPr>
                <w:ins w:id="837" w:author="Zhaoya" w:date="2022-10-28T11:07:00Z"/>
              </w:rPr>
            </w:pPr>
          </w:p>
        </w:tc>
        <w:tc>
          <w:tcPr>
            <w:tcW w:w="1700" w:type="dxa"/>
          </w:tcPr>
          <w:p w14:paraId="7F5FC046" w14:textId="77777777" w:rsidR="00E5320D" w:rsidRPr="001B0CC1" w:rsidRDefault="00E5320D" w:rsidP="00E5320D">
            <w:pPr>
              <w:pStyle w:val="TAL"/>
              <w:rPr>
                <w:ins w:id="838" w:author="Zhaoya" w:date="2022-10-28T11:07:00Z"/>
              </w:rPr>
            </w:pPr>
          </w:p>
        </w:tc>
        <w:tc>
          <w:tcPr>
            <w:tcW w:w="1245" w:type="dxa"/>
          </w:tcPr>
          <w:p w14:paraId="17604B32" w14:textId="77777777" w:rsidR="00E5320D" w:rsidRPr="001B0CC1" w:rsidRDefault="00E5320D" w:rsidP="00E5320D">
            <w:pPr>
              <w:pStyle w:val="TAL"/>
              <w:rPr>
                <w:ins w:id="839" w:author="Zhaoya" w:date="2022-10-28T11:07:00Z"/>
              </w:rPr>
            </w:pPr>
          </w:p>
        </w:tc>
      </w:tr>
      <w:tr w:rsidR="00E5320D" w:rsidRPr="001B0CC1" w14:paraId="5CCCF26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C281561" w14:textId="77777777" w:rsidR="00E5320D" w:rsidRPr="001B0CC1" w:rsidRDefault="00E5320D" w:rsidP="00E5320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8C8FF0E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700" w:type="dxa"/>
          </w:tcPr>
          <w:p w14:paraId="01EDAD9B" w14:textId="77777777" w:rsidR="00E5320D" w:rsidRPr="001B0CC1" w:rsidRDefault="00E5320D" w:rsidP="00E5320D">
            <w:pPr>
              <w:pStyle w:val="TAL"/>
            </w:pPr>
          </w:p>
        </w:tc>
        <w:tc>
          <w:tcPr>
            <w:tcW w:w="1245" w:type="dxa"/>
          </w:tcPr>
          <w:p w14:paraId="1629CDE8" w14:textId="77777777" w:rsidR="00E5320D" w:rsidRPr="001B0CC1" w:rsidRDefault="00E5320D" w:rsidP="00E5320D">
            <w:pPr>
              <w:pStyle w:val="TAL"/>
            </w:pPr>
          </w:p>
        </w:tc>
      </w:tr>
    </w:tbl>
    <w:p w14:paraId="3D7C684F" w14:textId="77777777" w:rsidR="004F460B" w:rsidRPr="001B0CC1" w:rsidRDefault="004F460B" w:rsidP="004F46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1B0CC1" w14:paraId="08199B74" w14:textId="77777777" w:rsidTr="004F460B">
        <w:tc>
          <w:tcPr>
            <w:tcW w:w="3936" w:type="dxa"/>
          </w:tcPr>
          <w:p w14:paraId="68BA6115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12B6048" w14:textId="77777777" w:rsidR="004F460B" w:rsidRPr="001B0CC1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460B" w:rsidRPr="001B0CC1" w14:paraId="3547170C" w14:textId="77777777" w:rsidTr="004F460B">
        <w:tc>
          <w:tcPr>
            <w:tcW w:w="3936" w:type="dxa"/>
          </w:tcPr>
          <w:p w14:paraId="596D56D4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2A8EADE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4F460B" w:rsidRPr="001B0CC1" w14:paraId="756A0C7E" w14:textId="77777777" w:rsidTr="004F460B">
        <w:tc>
          <w:tcPr>
            <w:tcW w:w="3936" w:type="dxa"/>
          </w:tcPr>
          <w:p w14:paraId="034BFD62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54439CC" w14:textId="77777777" w:rsidR="004F460B" w:rsidRPr="001B0CC1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  <w:tr w:rsidR="00672CD8" w:rsidRPr="001B0CC1" w14:paraId="329F18C6" w14:textId="77777777" w:rsidTr="004F460B">
        <w:trPr>
          <w:ins w:id="840" w:author="Zhaoya" w:date="2022-10-28T11:14:00Z"/>
        </w:trPr>
        <w:tc>
          <w:tcPr>
            <w:tcW w:w="3936" w:type="dxa"/>
          </w:tcPr>
          <w:p w14:paraId="32AC8C90" w14:textId="53DB68A3" w:rsidR="00672CD8" w:rsidRPr="001B0CC1" w:rsidRDefault="00672CD8" w:rsidP="004F460B">
            <w:pPr>
              <w:keepNext/>
              <w:keepLines/>
              <w:spacing w:after="0"/>
              <w:rPr>
                <w:ins w:id="841" w:author="Zhaoya" w:date="2022-10-28T11:14:00Z"/>
                <w:rFonts w:ascii="Arial" w:hAnsi="Arial"/>
                <w:sz w:val="18"/>
              </w:rPr>
            </w:pPr>
            <w:proofErr w:type="spellStart"/>
            <w:ins w:id="842" w:author="Zhaoya" w:date="2022-10-28T11:14:00Z">
              <w:r w:rsidRPr="00672CD8">
                <w:rPr>
                  <w:rFonts w:ascii="Arial" w:hAnsi="Arial" w:hint="eastAsia"/>
                  <w:sz w:val="18"/>
                </w:rPr>
                <w:t>U</w:t>
              </w:r>
              <w:r w:rsidRPr="00672CD8">
                <w:rPr>
                  <w:rFonts w:ascii="Arial" w:hAnsi="Arial"/>
                  <w:sz w:val="18"/>
                </w:rPr>
                <w:t>M_DLonly</w:t>
              </w:r>
              <w:proofErr w:type="spellEnd"/>
            </w:ins>
          </w:p>
        </w:tc>
        <w:tc>
          <w:tcPr>
            <w:tcW w:w="5811" w:type="dxa"/>
          </w:tcPr>
          <w:p w14:paraId="209942A9" w14:textId="7204C62A" w:rsidR="00672CD8" w:rsidRPr="001B0CC1" w:rsidRDefault="00672CD8" w:rsidP="004F460B">
            <w:pPr>
              <w:keepNext/>
              <w:keepLines/>
              <w:spacing w:after="0"/>
              <w:rPr>
                <w:ins w:id="843" w:author="Zhaoya" w:date="2022-10-28T11:14:00Z"/>
                <w:rFonts w:ascii="Arial" w:hAnsi="Arial"/>
                <w:sz w:val="18"/>
                <w:lang w:eastAsia="zh-CN"/>
              </w:rPr>
            </w:pPr>
            <w:ins w:id="844" w:author="Zhaoya" w:date="2022-10-28T11:15:00Z">
              <w:r w:rsidRPr="00672CD8">
                <w:rPr>
                  <w:rFonts w:ascii="Arial" w:hAnsi="Arial"/>
                  <w:sz w:val="18"/>
                </w:rPr>
                <w:t>DL only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</w:ins>
            <w:ins w:id="845" w:author="Zhaoya" w:date="2022-10-28T11:14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LC UM</w:t>
              </w:r>
            </w:ins>
          </w:p>
        </w:tc>
      </w:tr>
    </w:tbl>
    <w:p w14:paraId="4B8D9729" w14:textId="77777777" w:rsidR="004F460B" w:rsidRDefault="004F460B" w:rsidP="004F460B"/>
    <w:p w14:paraId="51562D6D" w14:textId="4BA6D219" w:rsidR="004F460B" w:rsidRDefault="004F460B" w:rsidP="004F460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1F245ED1" w14:textId="26C04765" w:rsidR="004F460B" w:rsidRPr="00672CD8" w:rsidRDefault="00672CD8" w:rsidP="00672CD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46476309" w14:textId="77777777" w:rsidR="00672CD8" w:rsidRDefault="00672CD8" w:rsidP="00672CD8">
      <w:pPr>
        <w:pStyle w:val="4"/>
      </w:pPr>
      <w:r>
        <w:rPr>
          <w:i/>
        </w:rPr>
        <w:t>–</w:t>
      </w:r>
      <w:r>
        <w:rPr>
          <w:i/>
        </w:rPr>
        <w:tab/>
        <w:t>MRB-Identity</w:t>
      </w:r>
    </w:p>
    <w:p w14:paraId="3BAF2B28" w14:textId="77777777" w:rsidR="00672CD8" w:rsidRDefault="00672CD8" w:rsidP="00672CD8">
      <w:pPr>
        <w:pStyle w:val="TH"/>
        <w:rPr>
          <w:i/>
          <w:iCs/>
        </w:rPr>
      </w:pPr>
      <w:r>
        <w:t xml:space="preserve">Table 4.6.3-81AA: </w:t>
      </w:r>
      <w:r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72CD8" w14:paraId="03311355" w14:textId="77777777" w:rsidTr="00B67A4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408" w14:textId="77777777" w:rsidR="00672CD8" w:rsidRDefault="00672CD8" w:rsidP="00B67A49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672CD8" w14:paraId="22D145EC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50FD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BABA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409C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8377" w14:textId="77777777" w:rsidR="00672CD8" w:rsidRDefault="00672CD8" w:rsidP="00B67A4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672CD8" w14:paraId="6A044598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278" w14:textId="77777777" w:rsidR="00672CD8" w:rsidRDefault="00672CD8" w:rsidP="00B67A4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MRB-Identity-r17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0739" w14:textId="61EAD0FB" w:rsidR="00672CD8" w:rsidRDefault="00672CD8" w:rsidP="002E5D53">
            <w:pPr>
              <w:pStyle w:val="TAL"/>
              <w:rPr>
                <w:lang w:val="fr-FR"/>
              </w:rPr>
            </w:pPr>
            <w:del w:id="846" w:author="Zhaoya" w:date="2022-10-28T11:34:00Z">
              <w:r w:rsidDel="00672CD8">
                <w:rPr>
                  <w:lang w:val="fr-FR"/>
                </w:rPr>
                <w:delText>FFS</w:delText>
              </w:r>
            </w:del>
            <w:ins w:id="847" w:author="Zhaoya" w:date="2022-11-01T13:54:00Z">
              <w:r w:rsidR="002E5D53">
                <w:rPr>
                  <w:lang w:val="fr-FR"/>
                </w:rPr>
                <w:t>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98D" w14:textId="77777777" w:rsidR="00672CD8" w:rsidRDefault="00672CD8" w:rsidP="00B67A4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CE" w14:textId="6C3006D8" w:rsidR="00672CD8" w:rsidRDefault="00672CD8" w:rsidP="002E5D53">
            <w:pPr>
              <w:pStyle w:val="TAL"/>
              <w:rPr>
                <w:lang w:val="fr-FR" w:eastAsia="zh-CN"/>
              </w:rPr>
            </w:pPr>
            <w:proofErr w:type="spellStart"/>
            <w:ins w:id="848" w:author="Zhaoya" w:date="2022-10-28T11:34:00Z">
              <w:r>
                <w:rPr>
                  <w:rFonts w:hint="eastAsia"/>
                  <w:lang w:val="fr-FR" w:eastAsia="zh-CN"/>
                </w:rPr>
                <w:t>MRB</w:t>
              </w:r>
            </w:ins>
            <w:ins w:id="849" w:author="Zhaoya" w:date="2022-11-01T13:54:00Z">
              <w:r w:rsidR="002E5D53">
                <w:rPr>
                  <w:lang w:val="fr-FR" w:eastAsia="zh-CN"/>
                </w:rPr>
                <w:t>m</w:t>
              </w:r>
            </w:ins>
            <w:proofErr w:type="spellEnd"/>
          </w:p>
        </w:tc>
      </w:tr>
    </w:tbl>
    <w:p w14:paraId="40EED37A" w14:textId="77777777" w:rsidR="00672CD8" w:rsidRDefault="00672CD8" w:rsidP="00672CD8">
      <w:pPr>
        <w:rPr>
          <w:ins w:id="850" w:author="Zhaoya" w:date="2022-11-11T13:0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C68D0" w:rsidRPr="001B0CC1" w14:paraId="3A804B06" w14:textId="77777777" w:rsidTr="00B8411E">
        <w:trPr>
          <w:ins w:id="851" w:author="Zhaoya" w:date="2022-11-11T13:06:00Z"/>
        </w:trPr>
        <w:tc>
          <w:tcPr>
            <w:tcW w:w="3936" w:type="dxa"/>
          </w:tcPr>
          <w:p w14:paraId="4A36CA57" w14:textId="77777777" w:rsidR="00FC68D0" w:rsidRPr="001B0CC1" w:rsidRDefault="00FC68D0" w:rsidP="00B8411E">
            <w:pPr>
              <w:pStyle w:val="TAH"/>
              <w:rPr>
                <w:ins w:id="852" w:author="Zhaoya" w:date="2022-11-11T13:06:00Z"/>
              </w:rPr>
            </w:pPr>
            <w:ins w:id="853" w:author="Zhaoya" w:date="2022-11-11T13:06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2FD4D03" w14:textId="77777777" w:rsidR="00FC68D0" w:rsidRPr="001B0CC1" w:rsidRDefault="00FC68D0" w:rsidP="00B8411E">
            <w:pPr>
              <w:pStyle w:val="TAH"/>
              <w:rPr>
                <w:ins w:id="854" w:author="Zhaoya" w:date="2022-11-11T13:06:00Z"/>
              </w:rPr>
            </w:pPr>
            <w:ins w:id="855" w:author="Zhaoya" w:date="2022-11-11T13:06:00Z">
              <w:r w:rsidRPr="001B0CC1">
                <w:t>Explanation</w:t>
              </w:r>
            </w:ins>
          </w:p>
        </w:tc>
      </w:tr>
      <w:tr w:rsidR="00FC68D0" w:rsidRPr="001B0CC1" w14:paraId="366EF8DA" w14:textId="77777777" w:rsidTr="00B8411E">
        <w:trPr>
          <w:ins w:id="856" w:author="Zhaoya" w:date="2022-11-11T13:06:00Z"/>
        </w:trPr>
        <w:tc>
          <w:tcPr>
            <w:tcW w:w="3936" w:type="dxa"/>
          </w:tcPr>
          <w:p w14:paraId="6515D76E" w14:textId="77777777" w:rsidR="00FC68D0" w:rsidRPr="001B0CC1" w:rsidRDefault="00FC68D0" w:rsidP="00B8411E">
            <w:pPr>
              <w:pStyle w:val="TAL"/>
              <w:rPr>
                <w:ins w:id="857" w:author="Zhaoya" w:date="2022-11-11T13:06:00Z"/>
                <w:lang w:eastAsia="zh-CN"/>
              </w:rPr>
            </w:pPr>
            <w:proofErr w:type="spellStart"/>
            <w:ins w:id="858" w:author="Zhaoya" w:date="2022-11-11T13:0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</w:tcPr>
          <w:p w14:paraId="11F6718D" w14:textId="76B08532" w:rsidR="00FC68D0" w:rsidRPr="001B0CC1" w:rsidRDefault="00FC68D0" w:rsidP="00FC68D0">
            <w:pPr>
              <w:pStyle w:val="TAL"/>
              <w:rPr>
                <w:ins w:id="859" w:author="Zhaoya" w:date="2022-11-11T13:06:00Z"/>
              </w:rPr>
            </w:pPr>
            <w:ins w:id="860" w:author="Zhaoya" w:date="2022-11-11T13:06:00Z">
              <w:r w:rsidRPr="001B0CC1">
                <w:t xml:space="preserve">Establishment of </w:t>
              </w:r>
              <w:proofErr w:type="spellStart"/>
              <w:r>
                <w:t>MRBm</w:t>
              </w:r>
              <w:proofErr w:type="spellEnd"/>
            </w:ins>
          </w:p>
        </w:tc>
      </w:tr>
    </w:tbl>
    <w:p w14:paraId="10A94E8A" w14:textId="77777777" w:rsidR="00FC68D0" w:rsidRPr="001B0CC1" w:rsidRDefault="00FC68D0" w:rsidP="00672CD8"/>
    <w:p w14:paraId="4D90E8E3" w14:textId="74926F89" w:rsidR="00672CD8" w:rsidRDefault="00672CD8" w:rsidP="00672CD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0D5C9C15" w14:textId="61681608" w:rsidR="00F008CC" w:rsidRPr="00672CD8" w:rsidRDefault="00F008CC" w:rsidP="00F008C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746448BD" w14:textId="77777777" w:rsidR="00672CD8" w:rsidRDefault="00672CD8" w:rsidP="004F460B"/>
    <w:p w14:paraId="7CB7DAB7" w14:textId="77777777" w:rsidR="00F008CC" w:rsidRPr="00AC6BFC" w:rsidRDefault="00F008CC" w:rsidP="00F008CC">
      <w:pPr>
        <w:pStyle w:val="4"/>
      </w:pPr>
      <w:bookmarkStart w:id="861" w:name="_Toc21353844"/>
      <w:bookmarkStart w:id="86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861"/>
      <w:bookmarkEnd w:id="862"/>
      <w:proofErr w:type="spellEnd"/>
    </w:p>
    <w:p w14:paraId="344EAAE6" w14:textId="77777777" w:rsidR="00F008CC" w:rsidRPr="001B0CC1" w:rsidRDefault="00F008CC" w:rsidP="00F008CC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08CC" w:rsidRPr="001B0CC1" w14:paraId="79228331" w14:textId="77777777" w:rsidTr="00B67A49">
        <w:tc>
          <w:tcPr>
            <w:tcW w:w="9747" w:type="dxa"/>
            <w:gridSpan w:val="4"/>
          </w:tcPr>
          <w:p w14:paraId="48FEFC51" w14:textId="77777777" w:rsidR="00F008CC" w:rsidRPr="001B0CC1" w:rsidRDefault="00F008CC" w:rsidP="00B67A4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008CC" w:rsidRPr="001B0CC1" w14:paraId="0A4C1DD1" w14:textId="77777777" w:rsidTr="00B67A49">
        <w:tc>
          <w:tcPr>
            <w:tcW w:w="4535" w:type="dxa"/>
          </w:tcPr>
          <w:p w14:paraId="3C0FF1DA" w14:textId="77777777" w:rsidR="00F008CC" w:rsidRPr="001B0CC1" w:rsidRDefault="00F008CC" w:rsidP="00B67A4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ABE0632" w14:textId="77777777" w:rsidR="00F008CC" w:rsidRPr="001B0CC1" w:rsidRDefault="00F008CC" w:rsidP="00B67A4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00895F" w14:textId="77777777" w:rsidR="00F008CC" w:rsidRPr="001B0CC1" w:rsidRDefault="00F008CC" w:rsidP="00B67A4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AA30037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</w:tr>
      <w:tr w:rsidR="00F008CC" w:rsidRPr="001B0CC1" w14:paraId="69FD2302" w14:textId="77777777" w:rsidTr="00B67A49">
        <w:tc>
          <w:tcPr>
            <w:tcW w:w="4535" w:type="dxa"/>
          </w:tcPr>
          <w:p w14:paraId="25209A9E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6ED86202" w14:textId="77777777" w:rsidR="00F008CC" w:rsidRPr="001B0CC1" w:rsidRDefault="00F008CC" w:rsidP="00B67A49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E34D2EB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B8C8CAA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</w:tr>
      <w:tr w:rsidR="00F008CC" w:rsidRPr="001B0CC1" w14:paraId="1B977972" w14:textId="77777777" w:rsidTr="00B67A49">
        <w:tc>
          <w:tcPr>
            <w:tcW w:w="4535" w:type="dxa"/>
          </w:tcPr>
          <w:p w14:paraId="2F34E7FB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BB46360" w14:textId="77777777" w:rsidR="00F008CC" w:rsidRPr="001B0CC1" w:rsidRDefault="00F008CC" w:rsidP="00B67A49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2550F85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441639E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</w:tr>
      <w:tr w:rsidR="00F008CC" w:rsidRPr="001B0CC1" w14:paraId="5A35E577" w14:textId="77777777" w:rsidTr="00B67A49">
        <w:tc>
          <w:tcPr>
            <w:tcW w:w="4535" w:type="dxa"/>
          </w:tcPr>
          <w:p w14:paraId="1D1AC41C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26E23AC5" w14:textId="77777777" w:rsidR="00F008CC" w:rsidRPr="001B0CC1" w:rsidRDefault="00F008CC" w:rsidP="00B67A4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4FF54DD0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10B711E3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</w:tr>
      <w:tr w:rsidR="00F008CC" w:rsidRPr="001B0CC1" w14:paraId="3CFE9856" w14:textId="77777777" w:rsidTr="00B67A49">
        <w:tc>
          <w:tcPr>
            <w:tcW w:w="4535" w:type="dxa"/>
          </w:tcPr>
          <w:p w14:paraId="60B0E251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CE72054" w14:textId="77777777" w:rsidR="00F008CC" w:rsidRPr="001B0CC1" w:rsidRDefault="00F008CC" w:rsidP="00B67A49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49D02DBA" w14:textId="77777777" w:rsidR="00F008CC" w:rsidRPr="001B0CC1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5277121C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3D044F" w:rsidRPr="001B0CC1" w14:paraId="4B8EC8EE" w14:textId="77777777" w:rsidTr="00B67A49">
        <w:trPr>
          <w:ins w:id="863" w:author="Zhaoya" w:date="2022-10-28T14:14:00Z"/>
        </w:trPr>
        <w:tc>
          <w:tcPr>
            <w:tcW w:w="4535" w:type="dxa"/>
          </w:tcPr>
          <w:p w14:paraId="3A128E3F" w14:textId="2301FC51" w:rsidR="003D044F" w:rsidRPr="001B0CC1" w:rsidRDefault="003D044F" w:rsidP="00B67A49">
            <w:pPr>
              <w:pStyle w:val="TAL"/>
              <w:rPr>
                <w:ins w:id="864" w:author="Zhaoya" w:date="2022-10-28T14:14:00Z"/>
              </w:rPr>
            </w:pPr>
            <w:proofErr w:type="spellStart"/>
            <w:ins w:id="865" w:author="Zhaoya" w:date="2022-10-28T14:14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74E7D2A3" w14:textId="34BF56D4" w:rsidR="003D044F" w:rsidRPr="001B0CC1" w:rsidRDefault="0043780E" w:rsidP="00B67A49">
            <w:pPr>
              <w:pStyle w:val="TAL"/>
              <w:rPr>
                <w:ins w:id="866" w:author="Zhaoya" w:date="2022-10-28T14:14:00Z"/>
                <w:lang w:eastAsia="zh-CN"/>
              </w:rPr>
            </w:pPr>
            <w:ins w:id="867" w:author="Zhaoya" w:date="2022-11-01T14:00:00Z">
              <w:r>
                <w:rPr>
                  <w:lang w:eastAsia="zh-CN"/>
                </w:rPr>
                <w:t>2m+18</w:t>
              </w:r>
            </w:ins>
          </w:p>
        </w:tc>
        <w:tc>
          <w:tcPr>
            <w:tcW w:w="1700" w:type="dxa"/>
          </w:tcPr>
          <w:p w14:paraId="7C88A98D" w14:textId="77777777" w:rsidR="003D044F" w:rsidRPr="001B0CC1" w:rsidRDefault="003D044F" w:rsidP="00B67A49">
            <w:pPr>
              <w:pStyle w:val="TAL"/>
              <w:rPr>
                <w:ins w:id="868" w:author="Zhaoya" w:date="2022-10-28T14:14:00Z"/>
              </w:rPr>
            </w:pPr>
          </w:p>
        </w:tc>
        <w:tc>
          <w:tcPr>
            <w:tcW w:w="1245" w:type="dxa"/>
          </w:tcPr>
          <w:p w14:paraId="21DD8D9F" w14:textId="11CD6CE1" w:rsidR="003D044F" w:rsidRPr="001B0CC1" w:rsidRDefault="003D044F" w:rsidP="002E5D53">
            <w:pPr>
              <w:pStyle w:val="TAL"/>
              <w:rPr>
                <w:ins w:id="869" w:author="Zhaoya" w:date="2022-10-28T14:14:00Z"/>
                <w:lang w:eastAsia="zh-CN"/>
              </w:rPr>
            </w:pPr>
            <w:proofErr w:type="spellStart"/>
            <w:ins w:id="870" w:author="Zhaoya" w:date="2022-10-28T14:1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871" w:author="Zhaoya" w:date="2022-11-01T13:55:00Z">
              <w:r w:rsidR="002E5D53">
                <w:rPr>
                  <w:lang w:eastAsia="zh-CN"/>
                </w:rPr>
                <w:t>m</w:t>
              </w:r>
            </w:ins>
            <w:proofErr w:type="spellEnd"/>
            <w:ins w:id="872" w:author="Zhaoya" w:date="2022-10-28T14:18:00Z">
              <w:r>
                <w:rPr>
                  <w:lang w:eastAsia="zh-CN"/>
                </w:rPr>
                <w:t xml:space="preserve"> AND PTP</w:t>
              </w:r>
            </w:ins>
          </w:p>
        </w:tc>
      </w:tr>
      <w:tr w:rsidR="003D044F" w:rsidRPr="001B0CC1" w14:paraId="4210E418" w14:textId="77777777" w:rsidTr="00B67A49">
        <w:trPr>
          <w:ins w:id="873" w:author="Zhaoya" w:date="2022-10-28T14:19:00Z"/>
        </w:trPr>
        <w:tc>
          <w:tcPr>
            <w:tcW w:w="4535" w:type="dxa"/>
          </w:tcPr>
          <w:p w14:paraId="4A99B874" w14:textId="4666B15D" w:rsidR="003D044F" w:rsidRPr="001B0CC1" w:rsidRDefault="003D044F" w:rsidP="00B67A49">
            <w:pPr>
              <w:pStyle w:val="TAL"/>
              <w:rPr>
                <w:ins w:id="874" w:author="Zhaoya" w:date="2022-10-28T14:19:00Z"/>
              </w:rPr>
            </w:pPr>
            <w:proofErr w:type="spellStart"/>
            <w:ins w:id="875" w:author="Zhaoya" w:date="2022-10-28T14:19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6461E8C" w14:textId="0E57D538" w:rsidR="003D044F" w:rsidRDefault="0043780E" w:rsidP="00B67A49">
            <w:pPr>
              <w:pStyle w:val="TAL"/>
              <w:rPr>
                <w:ins w:id="876" w:author="Zhaoya" w:date="2022-10-28T14:19:00Z"/>
                <w:lang w:eastAsia="zh-CN"/>
              </w:rPr>
            </w:pPr>
            <w:ins w:id="877" w:author="Zhaoya" w:date="2022-11-01T14:00:00Z">
              <w:r>
                <w:rPr>
                  <w:lang w:eastAsia="zh-CN"/>
                </w:rPr>
                <w:t>2m+19</w:t>
              </w:r>
            </w:ins>
          </w:p>
        </w:tc>
        <w:tc>
          <w:tcPr>
            <w:tcW w:w="1700" w:type="dxa"/>
          </w:tcPr>
          <w:p w14:paraId="4B0EA39F" w14:textId="77777777" w:rsidR="003D044F" w:rsidRPr="001B0CC1" w:rsidRDefault="003D044F" w:rsidP="00B67A49">
            <w:pPr>
              <w:pStyle w:val="TAL"/>
              <w:rPr>
                <w:ins w:id="878" w:author="Zhaoya" w:date="2022-10-28T14:19:00Z"/>
              </w:rPr>
            </w:pPr>
          </w:p>
        </w:tc>
        <w:tc>
          <w:tcPr>
            <w:tcW w:w="1245" w:type="dxa"/>
          </w:tcPr>
          <w:p w14:paraId="0BA7DE89" w14:textId="171E8C0B" w:rsidR="003D044F" w:rsidRDefault="003D044F" w:rsidP="002E5D53">
            <w:pPr>
              <w:pStyle w:val="TAL"/>
              <w:rPr>
                <w:ins w:id="879" w:author="Zhaoya" w:date="2022-10-28T14:19:00Z"/>
                <w:lang w:eastAsia="zh-CN"/>
              </w:rPr>
            </w:pPr>
            <w:proofErr w:type="spellStart"/>
            <w:ins w:id="880" w:author="Zhaoya" w:date="2022-10-28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881" w:author="Zhaoya" w:date="2022-11-01T13:55:00Z">
              <w:r w:rsidR="002E5D53">
                <w:rPr>
                  <w:lang w:eastAsia="zh-CN"/>
                </w:rPr>
                <w:t>m</w:t>
              </w:r>
            </w:ins>
            <w:proofErr w:type="spellEnd"/>
            <w:ins w:id="882" w:author="Zhaoya" w:date="2022-10-28T14:19:00Z">
              <w:r>
                <w:rPr>
                  <w:lang w:eastAsia="zh-CN"/>
                </w:rPr>
                <w:t xml:space="preserve"> AND PTM</w:t>
              </w:r>
            </w:ins>
          </w:p>
        </w:tc>
      </w:tr>
    </w:tbl>
    <w:p w14:paraId="0E26DEC2" w14:textId="77777777" w:rsidR="00F008CC" w:rsidRPr="001B0CC1" w:rsidRDefault="00F008CC" w:rsidP="00F008C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08CC" w:rsidRPr="001B0CC1" w14:paraId="31E21096" w14:textId="77777777" w:rsidTr="00B67A49">
        <w:tc>
          <w:tcPr>
            <w:tcW w:w="3936" w:type="dxa"/>
          </w:tcPr>
          <w:p w14:paraId="043C5ED8" w14:textId="77777777" w:rsidR="00F008CC" w:rsidRPr="001B0CC1" w:rsidRDefault="00F008CC" w:rsidP="00B67A4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B0F37F2" w14:textId="77777777" w:rsidR="00F008CC" w:rsidRPr="001B0CC1" w:rsidRDefault="00F008CC" w:rsidP="00B67A49">
            <w:pPr>
              <w:pStyle w:val="TAH"/>
            </w:pPr>
            <w:r w:rsidRPr="001B0CC1">
              <w:t>Explanation</w:t>
            </w:r>
          </w:p>
        </w:tc>
      </w:tr>
      <w:tr w:rsidR="00F008CC" w:rsidRPr="001B0CC1" w14:paraId="7E835944" w14:textId="77777777" w:rsidTr="00B67A49">
        <w:tc>
          <w:tcPr>
            <w:tcW w:w="3936" w:type="dxa"/>
          </w:tcPr>
          <w:p w14:paraId="48A323E2" w14:textId="77777777" w:rsidR="00F008CC" w:rsidRPr="001B0CC1" w:rsidRDefault="00F008CC" w:rsidP="00B67A49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35A46354" w14:textId="77777777" w:rsidR="00F008CC" w:rsidRPr="001B0CC1" w:rsidRDefault="00F008CC" w:rsidP="00B67A49">
            <w:pPr>
              <w:pStyle w:val="TAL"/>
            </w:pPr>
            <w:r w:rsidRPr="001B0CC1">
              <w:t>Establishment of SRB1</w:t>
            </w:r>
          </w:p>
        </w:tc>
      </w:tr>
      <w:tr w:rsidR="00F008CC" w:rsidRPr="001B0CC1" w14:paraId="7F7931FF" w14:textId="77777777" w:rsidTr="00B67A49">
        <w:tc>
          <w:tcPr>
            <w:tcW w:w="3936" w:type="dxa"/>
          </w:tcPr>
          <w:p w14:paraId="1004780C" w14:textId="77777777" w:rsidR="00F008CC" w:rsidRPr="001B0CC1" w:rsidRDefault="00F008CC" w:rsidP="00B67A49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67E1F08" w14:textId="77777777" w:rsidR="00F008CC" w:rsidRPr="001B0CC1" w:rsidRDefault="00F008CC" w:rsidP="00B67A49">
            <w:pPr>
              <w:pStyle w:val="TAL"/>
            </w:pPr>
            <w:r w:rsidRPr="001B0CC1">
              <w:t>Establishment of SRB2</w:t>
            </w:r>
          </w:p>
        </w:tc>
      </w:tr>
      <w:tr w:rsidR="00F008CC" w:rsidRPr="001B0CC1" w14:paraId="2AF081B4" w14:textId="77777777" w:rsidTr="00B67A49">
        <w:tc>
          <w:tcPr>
            <w:tcW w:w="3936" w:type="dxa"/>
          </w:tcPr>
          <w:p w14:paraId="677FF766" w14:textId="77777777" w:rsidR="00F008CC" w:rsidRPr="001B0CC1" w:rsidRDefault="00F008CC" w:rsidP="00B67A49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3342F652" w14:textId="77777777" w:rsidR="00F008CC" w:rsidRPr="001B0CC1" w:rsidRDefault="00F008CC" w:rsidP="00B67A49">
            <w:pPr>
              <w:pStyle w:val="TAL"/>
            </w:pPr>
            <w:r w:rsidRPr="001B0CC1">
              <w:t>Establishment of SRB3</w:t>
            </w:r>
          </w:p>
        </w:tc>
      </w:tr>
      <w:tr w:rsidR="00F008CC" w:rsidRPr="001B0CC1" w14:paraId="7924DBF2" w14:textId="77777777" w:rsidTr="00B67A49">
        <w:tc>
          <w:tcPr>
            <w:tcW w:w="3936" w:type="dxa"/>
          </w:tcPr>
          <w:p w14:paraId="67ACAF07" w14:textId="77777777" w:rsidR="00F008CC" w:rsidRPr="001B0CC1" w:rsidRDefault="00F008CC" w:rsidP="00B67A4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6C39B2C" w14:textId="301C6FBC" w:rsidR="00F008CC" w:rsidRPr="001B0CC1" w:rsidRDefault="00F008CC" w:rsidP="00B67A49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n=1..</w:t>
            </w:r>
            <w:ins w:id="883" w:author="Zhaoya" w:date="2022-10-28T14:13:00Z">
              <w:r w:rsidR="003D044F">
                <w:t>16</w:t>
              </w:r>
            </w:ins>
            <w:del w:id="884" w:author="Zhaoya" w:date="2022-10-28T14:13:00Z">
              <w:r w:rsidRPr="001B0CC1" w:rsidDel="003D044F">
                <w:delText>29</w:delText>
              </w:r>
            </w:del>
          </w:p>
        </w:tc>
      </w:tr>
      <w:tr w:rsidR="003D044F" w:rsidRPr="001B0CC1" w14:paraId="74230FDB" w14:textId="77777777" w:rsidTr="00B67A49">
        <w:trPr>
          <w:ins w:id="885" w:author="Zhaoya" w:date="2022-10-28T14:13:00Z"/>
        </w:trPr>
        <w:tc>
          <w:tcPr>
            <w:tcW w:w="3936" w:type="dxa"/>
          </w:tcPr>
          <w:p w14:paraId="21582D39" w14:textId="243C4A20" w:rsidR="003D044F" w:rsidRPr="001B0CC1" w:rsidRDefault="003D044F" w:rsidP="003D044F">
            <w:pPr>
              <w:pStyle w:val="TAL"/>
              <w:rPr>
                <w:ins w:id="886" w:author="Zhaoya" w:date="2022-10-28T14:13:00Z"/>
                <w:lang w:eastAsia="zh-CN"/>
              </w:rPr>
            </w:pPr>
            <w:proofErr w:type="spellStart"/>
            <w:ins w:id="887" w:author="Zhaoya" w:date="2022-10-28T14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RB</w:t>
              </w:r>
            </w:ins>
            <w:ins w:id="888" w:author="Zhaoya" w:date="2022-11-01T13:56:00Z">
              <w:r w:rsidR="0043780E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</w:tcPr>
          <w:p w14:paraId="4ECB9BC1" w14:textId="40EF268E" w:rsidR="003D044F" w:rsidRPr="001B0CC1" w:rsidRDefault="003D044F" w:rsidP="002E5D53">
            <w:pPr>
              <w:pStyle w:val="TAL"/>
              <w:rPr>
                <w:ins w:id="889" w:author="Zhaoya" w:date="2022-10-28T14:13:00Z"/>
              </w:rPr>
            </w:pPr>
            <w:ins w:id="890" w:author="Zhaoya" w:date="2022-10-28T14:30:00Z">
              <w:r w:rsidRPr="001B0CC1">
                <w:t xml:space="preserve">Establishment of </w:t>
              </w:r>
              <w:proofErr w:type="spellStart"/>
              <w:r>
                <w:t>MRB</w:t>
              </w:r>
            </w:ins>
            <w:ins w:id="891" w:author="Zhaoya" w:date="2022-11-01T13:55:00Z">
              <w:r w:rsidR="002E5D53">
                <w:t>m</w:t>
              </w:r>
              <w:proofErr w:type="spellEnd"/>
              <w:r w:rsidR="002E5D53">
                <w:t>; m = 1.. (16-n)</w:t>
              </w:r>
            </w:ins>
          </w:p>
        </w:tc>
      </w:tr>
      <w:tr w:rsidR="003D044F" w:rsidRPr="001B0CC1" w14:paraId="19DAD4EC" w14:textId="77777777" w:rsidTr="00B67A49">
        <w:trPr>
          <w:ins w:id="892" w:author="Zhaoya" w:date="2022-10-28T14:19:00Z"/>
        </w:trPr>
        <w:tc>
          <w:tcPr>
            <w:tcW w:w="3936" w:type="dxa"/>
          </w:tcPr>
          <w:p w14:paraId="590D1E92" w14:textId="4843630E" w:rsidR="003D044F" w:rsidRDefault="003D044F" w:rsidP="003D044F">
            <w:pPr>
              <w:pStyle w:val="TAL"/>
              <w:rPr>
                <w:ins w:id="893" w:author="Zhaoya" w:date="2022-10-28T14:19:00Z"/>
                <w:lang w:eastAsia="zh-CN"/>
              </w:rPr>
            </w:pPr>
            <w:ins w:id="894" w:author="Zhaoya" w:date="2022-10-28T14:30:00Z">
              <w:r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</w:tcPr>
          <w:p w14:paraId="675A9A35" w14:textId="33F242BC" w:rsidR="003D044F" w:rsidRPr="001B0CC1" w:rsidRDefault="006160AA" w:rsidP="003D044F">
            <w:pPr>
              <w:pStyle w:val="TAL"/>
              <w:rPr>
                <w:ins w:id="895" w:author="Zhaoya" w:date="2022-10-28T14:19:00Z"/>
              </w:rPr>
            </w:pPr>
            <w:ins w:id="896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 xml:space="preserve">PTM </w:t>
              </w:r>
              <w:r>
                <w:rPr>
                  <w:lang w:eastAsia="sv-SE"/>
                </w:rPr>
                <w:t>transmission</w:t>
              </w:r>
            </w:ins>
          </w:p>
        </w:tc>
      </w:tr>
      <w:tr w:rsidR="003D044F" w:rsidRPr="001B0CC1" w14:paraId="2B1D5826" w14:textId="77777777" w:rsidTr="00B67A49">
        <w:trPr>
          <w:ins w:id="897" w:author="Zhaoya" w:date="2022-10-28T14:19:00Z"/>
        </w:trPr>
        <w:tc>
          <w:tcPr>
            <w:tcW w:w="3936" w:type="dxa"/>
          </w:tcPr>
          <w:p w14:paraId="3BDACCE3" w14:textId="54C392BA" w:rsidR="003D044F" w:rsidRDefault="003D044F" w:rsidP="003D044F">
            <w:pPr>
              <w:pStyle w:val="TAL"/>
              <w:rPr>
                <w:ins w:id="898" w:author="Zhaoya" w:date="2022-10-28T14:19:00Z"/>
                <w:lang w:eastAsia="zh-CN"/>
              </w:rPr>
            </w:pPr>
            <w:ins w:id="899" w:author="Zhaoya" w:date="2022-10-28T14:3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</w:t>
              </w:r>
            </w:ins>
            <w:ins w:id="900" w:author="Zhaoya" w:date="2022-10-31T16:49:00Z">
              <w:r w:rsidR="000A07F9"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</w:tcPr>
          <w:p w14:paraId="53F2F7E8" w14:textId="6EBD9814" w:rsidR="003D044F" w:rsidRPr="001B0CC1" w:rsidRDefault="006160AA" w:rsidP="006160AA">
            <w:pPr>
              <w:pStyle w:val="TAL"/>
              <w:rPr>
                <w:ins w:id="901" w:author="Zhaoya" w:date="2022-10-28T14:19:00Z"/>
              </w:rPr>
            </w:pPr>
            <w:ins w:id="902" w:author="Zhaoya" w:date="2022-11-01T13:18:00Z">
              <w:r w:rsidRPr="00B55E3E">
                <w:rPr>
                  <w:lang w:eastAsia="sv-SE"/>
                </w:rPr>
                <w:t xml:space="preserve">RLC entity is used for </w:t>
              </w:r>
              <w:proofErr w:type="spellStart"/>
              <w:r>
                <w:rPr>
                  <w:lang w:eastAsia="sv-SE"/>
                </w:rPr>
                <w:t>receving</w:t>
              </w:r>
              <w:proofErr w:type="spellEnd"/>
              <w:r>
                <w:rPr>
                  <w:lang w:eastAsia="sv-SE"/>
                </w:rPr>
                <w:t xml:space="preserve"> </w:t>
              </w:r>
              <w:r w:rsidRPr="00B55E3E">
                <w:rPr>
                  <w:lang w:eastAsia="sv-SE"/>
                </w:rPr>
                <w:t>PT</w:t>
              </w:r>
              <w:r>
                <w:rPr>
                  <w:lang w:eastAsia="sv-SE"/>
                </w:rPr>
                <w:t>P</w:t>
              </w:r>
              <w:r w:rsidRPr="00B55E3E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transmission</w:t>
              </w:r>
            </w:ins>
          </w:p>
        </w:tc>
      </w:tr>
    </w:tbl>
    <w:p w14:paraId="1616C183" w14:textId="77777777" w:rsidR="00F008CC" w:rsidRDefault="00F008CC" w:rsidP="00F008CC"/>
    <w:p w14:paraId="2DBB1240" w14:textId="4AD22C83" w:rsidR="00F008CC" w:rsidRDefault="00F008CC" w:rsidP="00E845A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6</w:t>
      </w:r>
      <w:r w:rsidRPr="00F92638">
        <w:rPr>
          <w:b/>
          <w:noProof/>
          <w:color w:val="00B0F0"/>
        </w:rPr>
        <w:t>&gt;</w:t>
      </w:r>
    </w:p>
    <w:p w14:paraId="0F5BE399" w14:textId="77777777" w:rsidR="00065775" w:rsidRPr="00065775" w:rsidRDefault="00065775" w:rsidP="00065775"/>
    <w:p w14:paraId="731E177B" w14:textId="1944545B" w:rsidR="00372571" w:rsidRPr="00065775" w:rsidRDefault="00372571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5E58AB86" w14:textId="77777777" w:rsidR="00372571" w:rsidRPr="00AC6BFC" w:rsidRDefault="00372571" w:rsidP="00372571">
      <w:pPr>
        <w:pStyle w:val="4"/>
      </w:pPr>
      <w:bookmarkStart w:id="903" w:name="_Toc21353845"/>
      <w:bookmarkStart w:id="904" w:name="_Toc27749464"/>
      <w:r w:rsidRPr="00AC6BFC">
        <w:rPr>
          <w:i/>
        </w:rPr>
        <w:t>–</w:t>
      </w:r>
      <w:r w:rsidRPr="00AC6BFC">
        <w:rPr>
          <w:i/>
        </w:rPr>
        <w:tab/>
        <w:t>MAC-</w:t>
      </w:r>
      <w:proofErr w:type="spellStart"/>
      <w:r w:rsidRPr="00AC6BFC">
        <w:rPr>
          <w:i/>
        </w:rPr>
        <w:t>CellGroupConfig</w:t>
      </w:r>
      <w:bookmarkEnd w:id="903"/>
      <w:bookmarkEnd w:id="904"/>
      <w:proofErr w:type="spellEnd"/>
    </w:p>
    <w:p w14:paraId="0AB91DA2" w14:textId="77777777" w:rsidR="00372571" w:rsidRPr="001B0CC1" w:rsidRDefault="00372571" w:rsidP="00372571">
      <w:pPr>
        <w:pStyle w:val="TH"/>
      </w:pPr>
      <w:r w:rsidRPr="001B0CC1">
        <w:t xml:space="preserve">Table 4.6.3-68: </w:t>
      </w:r>
      <w:r w:rsidRPr="001B0CC1">
        <w:rPr>
          <w:i/>
        </w:rPr>
        <w:t>MAC-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2571" w:rsidRPr="001B0CC1" w14:paraId="2C7949CB" w14:textId="77777777" w:rsidTr="000A07F9">
        <w:tc>
          <w:tcPr>
            <w:tcW w:w="9747" w:type="dxa"/>
            <w:gridSpan w:val="4"/>
          </w:tcPr>
          <w:p w14:paraId="7AB27D2E" w14:textId="77777777" w:rsidR="00372571" w:rsidRPr="001B0CC1" w:rsidRDefault="00372571" w:rsidP="0037257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72571" w:rsidRPr="001B0CC1" w14:paraId="6FF48EC8" w14:textId="77777777" w:rsidTr="000A07F9">
        <w:tc>
          <w:tcPr>
            <w:tcW w:w="4535" w:type="dxa"/>
          </w:tcPr>
          <w:p w14:paraId="4410C2CB" w14:textId="77777777" w:rsidR="00372571" w:rsidRPr="001B0CC1" w:rsidRDefault="00372571" w:rsidP="0037257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0DBB9D" w14:textId="77777777" w:rsidR="00372571" w:rsidRPr="001B0CC1" w:rsidRDefault="00372571" w:rsidP="0037257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E35604" w14:textId="77777777" w:rsidR="00372571" w:rsidRPr="001B0CC1" w:rsidRDefault="00372571" w:rsidP="0037257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67CB70" w14:textId="77777777" w:rsidR="00372571" w:rsidRPr="001B0CC1" w:rsidRDefault="00372571" w:rsidP="00372571">
            <w:pPr>
              <w:pStyle w:val="TAH"/>
            </w:pPr>
            <w:r w:rsidRPr="001B0CC1">
              <w:t>Condition</w:t>
            </w:r>
          </w:p>
        </w:tc>
      </w:tr>
      <w:tr w:rsidR="00372571" w:rsidRPr="001B0CC1" w14:paraId="662E660C" w14:textId="77777777" w:rsidTr="000A07F9">
        <w:tc>
          <w:tcPr>
            <w:tcW w:w="4535" w:type="dxa"/>
          </w:tcPr>
          <w:p w14:paraId="14167BAE" w14:textId="77777777" w:rsidR="00372571" w:rsidRPr="001B0CC1" w:rsidRDefault="00372571" w:rsidP="00372571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9380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5EC01F78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B841BE2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2F92230" w14:textId="77777777" w:rsidTr="000A07F9">
        <w:tc>
          <w:tcPr>
            <w:tcW w:w="4535" w:type="dxa"/>
          </w:tcPr>
          <w:p w14:paraId="1D0DB600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drx-Config</w:t>
            </w:r>
            <w:proofErr w:type="spellEnd"/>
          </w:p>
        </w:tc>
        <w:tc>
          <w:tcPr>
            <w:tcW w:w="2267" w:type="dxa"/>
          </w:tcPr>
          <w:p w14:paraId="320BD719" w14:textId="77777777" w:rsidR="00372571" w:rsidRPr="001B0CC1" w:rsidRDefault="00372571" w:rsidP="003725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479D4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56A1D7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CD9C4FE" w14:textId="77777777" w:rsidTr="000A07F9">
        <w:tc>
          <w:tcPr>
            <w:tcW w:w="4535" w:type="dxa"/>
          </w:tcPr>
          <w:p w14:paraId="0AA181FA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drx-Config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10414E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4A3E8B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F24ABA5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</w:tr>
      <w:tr w:rsidR="00372571" w:rsidRPr="001B0CC1" w14:paraId="7732DA6C" w14:textId="77777777" w:rsidTr="000A07F9">
        <w:tc>
          <w:tcPr>
            <w:tcW w:w="4535" w:type="dxa"/>
          </w:tcPr>
          <w:p w14:paraId="6966F4E6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DCE1756" w14:textId="77777777" w:rsidR="00372571" w:rsidRPr="001B0CC1" w:rsidRDefault="00372571" w:rsidP="00372571">
            <w:pPr>
              <w:pStyle w:val="TAL"/>
            </w:pPr>
            <w:r w:rsidRPr="001B0CC1">
              <w:t>DRX-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56621AC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CAA2AA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9655D41" w14:textId="77777777" w:rsidTr="000A07F9">
        <w:tc>
          <w:tcPr>
            <w:tcW w:w="4535" w:type="dxa"/>
          </w:tcPr>
          <w:p w14:paraId="74F2634F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1D8B421" w14:textId="77777777" w:rsidR="00372571" w:rsidRPr="001B0CC1" w:rsidDel="00173823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1831527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CCF57BA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1AECCEB" w14:textId="77777777" w:rsidTr="000A07F9">
        <w:tc>
          <w:tcPr>
            <w:tcW w:w="4535" w:type="dxa"/>
          </w:tcPr>
          <w:p w14:paraId="60B7428E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schedulingRequestConfig</w:t>
            </w:r>
            <w:proofErr w:type="spellEnd"/>
          </w:p>
        </w:tc>
        <w:tc>
          <w:tcPr>
            <w:tcW w:w="2267" w:type="dxa"/>
          </w:tcPr>
          <w:p w14:paraId="71812769" w14:textId="77777777" w:rsidR="00372571" w:rsidRPr="001B0CC1" w:rsidRDefault="00372571" w:rsidP="00372571">
            <w:pPr>
              <w:pStyle w:val="TAL"/>
            </w:pPr>
            <w:proofErr w:type="spellStart"/>
            <w:r w:rsidRPr="001B0CC1">
              <w:t>SchedulingRequest-Config</w:t>
            </w:r>
            <w:proofErr w:type="spellEnd"/>
          </w:p>
        </w:tc>
        <w:tc>
          <w:tcPr>
            <w:tcW w:w="1700" w:type="dxa"/>
          </w:tcPr>
          <w:p w14:paraId="02D1E19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8C7BD1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E61624C" w14:textId="77777777" w:rsidTr="000A07F9">
        <w:tc>
          <w:tcPr>
            <w:tcW w:w="4535" w:type="dxa"/>
          </w:tcPr>
          <w:p w14:paraId="19F81383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bsr-Config</w:t>
            </w:r>
            <w:proofErr w:type="spellEnd"/>
          </w:p>
        </w:tc>
        <w:tc>
          <w:tcPr>
            <w:tcW w:w="2267" w:type="dxa"/>
          </w:tcPr>
          <w:p w14:paraId="5D114EA5" w14:textId="77777777" w:rsidR="00372571" w:rsidRPr="001B0CC1" w:rsidRDefault="00372571" w:rsidP="00372571">
            <w:pPr>
              <w:pStyle w:val="TAL"/>
            </w:pPr>
            <w:r w:rsidRPr="001B0CC1">
              <w:t>BSR-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7C0309C5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B9AD81C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3DDC3E2" w14:textId="77777777" w:rsidTr="000A07F9">
        <w:tc>
          <w:tcPr>
            <w:tcW w:w="4535" w:type="dxa"/>
          </w:tcPr>
          <w:p w14:paraId="1904B2F6" w14:textId="77777777" w:rsidR="00372571" w:rsidRPr="001B0CC1" w:rsidRDefault="00372571" w:rsidP="00372571">
            <w:pPr>
              <w:pStyle w:val="TAL"/>
            </w:pPr>
            <w:r w:rsidRPr="001B0CC1">
              <w:t xml:space="preserve">  tag-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2267" w:type="dxa"/>
          </w:tcPr>
          <w:p w14:paraId="6452476E" w14:textId="77777777" w:rsidR="00372571" w:rsidRPr="001B0CC1" w:rsidRDefault="00372571" w:rsidP="00372571">
            <w:pPr>
              <w:pStyle w:val="TAL"/>
            </w:pPr>
            <w:r w:rsidRPr="001B0CC1">
              <w:t>TAG-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438B2C6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D33B619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E0687F4" w14:textId="77777777" w:rsidTr="000A07F9">
        <w:tc>
          <w:tcPr>
            <w:tcW w:w="4535" w:type="dxa"/>
          </w:tcPr>
          <w:p w14:paraId="7DB09708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phr-Config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A9EF741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3F80617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B26E406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63C95D9" w14:textId="77777777" w:rsidTr="000A07F9">
        <w:tc>
          <w:tcPr>
            <w:tcW w:w="4535" w:type="dxa"/>
          </w:tcPr>
          <w:p w14:paraId="3B9A8A4F" w14:textId="77777777" w:rsidR="00372571" w:rsidRPr="001B0CC1" w:rsidRDefault="00372571" w:rsidP="00372571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2B8DD67" w14:textId="77777777" w:rsidR="00372571" w:rsidRPr="001B0CC1" w:rsidDel="00F91FBC" w:rsidRDefault="00372571" w:rsidP="00372571">
            <w:pPr>
              <w:pStyle w:val="TAL"/>
            </w:pPr>
            <w:r w:rsidRPr="001B0CC1">
              <w:t>PHR-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7912970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939B75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0B504BB7" w14:textId="77777777" w:rsidTr="000A07F9">
        <w:tc>
          <w:tcPr>
            <w:tcW w:w="4535" w:type="dxa"/>
          </w:tcPr>
          <w:p w14:paraId="2D4D739C" w14:textId="77777777" w:rsidR="00372571" w:rsidRPr="001B0CC1" w:rsidRDefault="00372571" w:rsidP="0037257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58EFFB" w14:textId="77777777" w:rsidR="00372571" w:rsidRPr="001B0CC1" w:rsidDel="00F91FBC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61FB2E86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C34A950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A2DE1DB" w14:textId="77777777" w:rsidTr="000A07F9">
        <w:tc>
          <w:tcPr>
            <w:tcW w:w="4535" w:type="dxa"/>
          </w:tcPr>
          <w:p w14:paraId="22756374" w14:textId="77777777" w:rsidR="00372571" w:rsidRPr="001B0CC1" w:rsidRDefault="00372571" w:rsidP="0037257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267" w:type="dxa"/>
          </w:tcPr>
          <w:p w14:paraId="0C7526EB" w14:textId="77777777" w:rsidR="00372571" w:rsidRPr="001B0CC1" w:rsidRDefault="00372571" w:rsidP="00372571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0562CDA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A794A8D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729A16D4" w14:textId="77777777" w:rsidTr="000A07F9">
        <w:tc>
          <w:tcPr>
            <w:tcW w:w="4535" w:type="dxa"/>
          </w:tcPr>
          <w:p w14:paraId="2D3E7835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csi</w:t>
            </w:r>
            <w:proofErr w:type="spellEnd"/>
            <w:r w:rsidRPr="005E42B4">
              <w:rPr>
                <w:lang w:eastAsia="zh-CN"/>
              </w:rPr>
              <w:t>-Mask</w:t>
            </w:r>
          </w:p>
        </w:tc>
        <w:tc>
          <w:tcPr>
            <w:tcW w:w="2267" w:type="dxa"/>
          </w:tcPr>
          <w:p w14:paraId="50966770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0B19E4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5ED1061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3EBB6FE" w14:textId="77777777" w:rsidTr="000A07F9">
        <w:tc>
          <w:tcPr>
            <w:tcW w:w="4535" w:type="dxa"/>
          </w:tcPr>
          <w:p w14:paraId="1C6AA8B2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proofErr w:type="spellStart"/>
            <w:r w:rsidRPr="005E42B4">
              <w:rPr>
                <w:lang w:eastAsia="zh-CN"/>
              </w:rPr>
              <w:t>dataInactivityTimer</w:t>
            </w:r>
            <w:proofErr w:type="spellEnd"/>
          </w:p>
        </w:tc>
        <w:tc>
          <w:tcPr>
            <w:tcW w:w="2267" w:type="dxa"/>
          </w:tcPr>
          <w:p w14:paraId="42D67ADF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9349E6B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2AE4DCE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9FD0C86" w14:textId="77777777" w:rsidTr="000A07F9">
        <w:tc>
          <w:tcPr>
            <w:tcW w:w="4535" w:type="dxa"/>
          </w:tcPr>
          <w:p w14:paraId="64D8225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usePreBSR-r16</w:t>
            </w:r>
          </w:p>
        </w:tc>
        <w:tc>
          <w:tcPr>
            <w:tcW w:w="2267" w:type="dxa"/>
          </w:tcPr>
          <w:p w14:paraId="52AA24F1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581A6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22F8B32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AEC113B" w14:textId="77777777" w:rsidTr="000A07F9">
        <w:tc>
          <w:tcPr>
            <w:tcW w:w="4535" w:type="dxa"/>
          </w:tcPr>
          <w:p w14:paraId="3BD63D1B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schedulingRequestID-LBT-SCell-r16</w:t>
            </w:r>
          </w:p>
        </w:tc>
        <w:tc>
          <w:tcPr>
            <w:tcW w:w="2267" w:type="dxa"/>
          </w:tcPr>
          <w:p w14:paraId="24F31924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D1835E0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4D783E7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20538A74" w14:textId="77777777" w:rsidTr="000A07F9">
        <w:tc>
          <w:tcPr>
            <w:tcW w:w="4535" w:type="dxa"/>
          </w:tcPr>
          <w:p w14:paraId="6D5DD5E1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lch-BasedPrioritization-r16</w:t>
            </w:r>
          </w:p>
        </w:tc>
        <w:tc>
          <w:tcPr>
            <w:tcW w:w="2267" w:type="dxa"/>
          </w:tcPr>
          <w:p w14:paraId="43E30396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0D6C3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8FDEBF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1F31D745" w14:textId="77777777" w:rsidTr="000A07F9">
        <w:tc>
          <w:tcPr>
            <w:tcW w:w="4535" w:type="dxa"/>
          </w:tcPr>
          <w:p w14:paraId="3FF33E6F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schedulingRequestID-BFR-SCell-r16</w:t>
            </w:r>
          </w:p>
        </w:tc>
        <w:tc>
          <w:tcPr>
            <w:tcW w:w="2267" w:type="dxa"/>
          </w:tcPr>
          <w:p w14:paraId="71AF0E4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C481FA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4BB442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5851FC3C" w14:textId="77777777" w:rsidTr="000A07F9">
        <w:tc>
          <w:tcPr>
            <w:tcW w:w="4535" w:type="dxa"/>
          </w:tcPr>
          <w:p w14:paraId="561C42C3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drx-ConfigSecondaryGroup-r16</w:t>
            </w:r>
          </w:p>
        </w:tc>
        <w:tc>
          <w:tcPr>
            <w:tcW w:w="2267" w:type="dxa"/>
          </w:tcPr>
          <w:p w14:paraId="153A24BC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9FF75E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DE1BE64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0A71023" w14:textId="77777777" w:rsidTr="000A07F9">
        <w:tc>
          <w:tcPr>
            <w:tcW w:w="4535" w:type="dxa"/>
          </w:tcPr>
          <w:p w14:paraId="5C467804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enhancedSkipUplinkTxDynamic-r16</w:t>
            </w:r>
          </w:p>
        </w:tc>
        <w:tc>
          <w:tcPr>
            <w:tcW w:w="2267" w:type="dxa"/>
          </w:tcPr>
          <w:p w14:paraId="167712B7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15A11D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65D2BCEF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6E700493" w14:textId="77777777" w:rsidTr="000A07F9">
        <w:tc>
          <w:tcPr>
            <w:tcW w:w="4535" w:type="dxa"/>
          </w:tcPr>
          <w:p w14:paraId="0422FD76" w14:textId="77777777" w:rsidR="00372571" w:rsidRPr="001B0CC1" w:rsidRDefault="00372571" w:rsidP="00372571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Pr="005E42B4">
              <w:rPr>
                <w:lang w:eastAsia="zh-CN"/>
              </w:rPr>
              <w:t>enhancedSkipUplinkTxConfigured-r16</w:t>
            </w:r>
          </w:p>
        </w:tc>
        <w:tc>
          <w:tcPr>
            <w:tcW w:w="2267" w:type="dxa"/>
          </w:tcPr>
          <w:p w14:paraId="4D625D2D" w14:textId="77777777" w:rsidR="00372571" w:rsidRPr="001B0CC1" w:rsidRDefault="00372571" w:rsidP="00372571">
            <w:pPr>
              <w:pStyle w:val="TAL"/>
            </w:pPr>
            <w:r w:rsidRPr="006A26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19D61DC" w14:textId="77777777" w:rsidR="00372571" w:rsidRPr="001B0CC1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DC01EF3" w14:textId="77777777" w:rsidR="00372571" w:rsidRPr="001B0CC1" w:rsidRDefault="00372571" w:rsidP="00372571">
            <w:pPr>
              <w:pStyle w:val="TAL"/>
            </w:pPr>
          </w:p>
        </w:tc>
      </w:tr>
      <w:tr w:rsidR="00372571" w:rsidRPr="001B0CC1" w14:paraId="3B72192F" w14:textId="77777777" w:rsidTr="000A07F9">
        <w:trPr>
          <w:ins w:id="905" w:author="Zhaoya" w:date="2022-10-31T15:57:00Z"/>
        </w:trPr>
        <w:tc>
          <w:tcPr>
            <w:tcW w:w="4535" w:type="dxa"/>
          </w:tcPr>
          <w:p w14:paraId="6D7F7D00" w14:textId="1E1224C0" w:rsidR="00372571" w:rsidRDefault="00372571" w:rsidP="00372571">
            <w:pPr>
              <w:pStyle w:val="TAL"/>
              <w:rPr>
                <w:ins w:id="906" w:author="Zhaoya" w:date="2022-10-31T15:57:00Z"/>
                <w:lang w:eastAsia="zh-CN"/>
              </w:rPr>
            </w:pPr>
            <w:ins w:id="907" w:author="Zhaoya" w:date="2022-10-31T15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intraCG-Prioritization-r17</w:t>
              </w:r>
            </w:ins>
          </w:p>
        </w:tc>
        <w:tc>
          <w:tcPr>
            <w:tcW w:w="2267" w:type="dxa"/>
          </w:tcPr>
          <w:p w14:paraId="4EEB6B4D" w14:textId="67C95DBE" w:rsidR="00372571" w:rsidRPr="006A2687" w:rsidRDefault="00372571" w:rsidP="00372571">
            <w:pPr>
              <w:pStyle w:val="TAL"/>
              <w:rPr>
                <w:ins w:id="908" w:author="Zhaoya" w:date="2022-10-31T15:57:00Z"/>
                <w:lang w:eastAsia="ja-JP"/>
              </w:rPr>
            </w:pPr>
            <w:ins w:id="90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8803E04" w14:textId="77777777" w:rsidR="00372571" w:rsidRPr="001B0CC1" w:rsidRDefault="00372571" w:rsidP="00372571">
            <w:pPr>
              <w:pStyle w:val="TAL"/>
              <w:rPr>
                <w:ins w:id="910" w:author="Zhaoya" w:date="2022-10-31T15:57:00Z"/>
              </w:rPr>
            </w:pPr>
          </w:p>
        </w:tc>
        <w:tc>
          <w:tcPr>
            <w:tcW w:w="1245" w:type="dxa"/>
          </w:tcPr>
          <w:p w14:paraId="2AD7FF83" w14:textId="77777777" w:rsidR="00372571" w:rsidRPr="001B0CC1" w:rsidRDefault="00372571" w:rsidP="00372571">
            <w:pPr>
              <w:pStyle w:val="TAL"/>
              <w:rPr>
                <w:ins w:id="911" w:author="Zhaoya" w:date="2022-10-31T15:57:00Z"/>
              </w:rPr>
            </w:pPr>
          </w:p>
        </w:tc>
      </w:tr>
      <w:tr w:rsidR="00372571" w:rsidRPr="001B0CC1" w14:paraId="2CA99D0C" w14:textId="77777777" w:rsidTr="000A07F9">
        <w:trPr>
          <w:ins w:id="912" w:author="Zhaoya" w:date="2022-10-31T15:57:00Z"/>
        </w:trPr>
        <w:tc>
          <w:tcPr>
            <w:tcW w:w="4535" w:type="dxa"/>
          </w:tcPr>
          <w:p w14:paraId="25BCE8B9" w14:textId="10B63847" w:rsidR="00372571" w:rsidRDefault="00372571" w:rsidP="00372571">
            <w:pPr>
              <w:pStyle w:val="TAL"/>
              <w:rPr>
                <w:ins w:id="913" w:author="Zhaoya" w:date="2022-10-31T15:57:00Z"/>
                <w:lang w:eastAsia="zh-CN"/>
              </w:rPr>
            </w:pPr>
            <w:ins w:id="91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15" w:author="Zhaoya" w:date="2022-10-31T15:58:00Z">
              <w:r w:rsidRPr="00B55E3E">
                <w:t>drx-ConfigSL-r17</w:t>
              </w:r>
            </w:ins>
          </w:p>
        </w:tc>
        <w:tc>
          <w:tcPr>
            <w:tcW w:w="2267" w:type="dxa"/>
          </w:tcPr>
          <w:p w14:paraId="5B38B56E" w14:textId="331E3890" w:rsidR="00372571" w:rsidRPr="006A2687" w:rsidRDefault="00372571" w:rsidP="00372571">
            <w:pPr>
              <w:pStyle w:val="TAL"/>
              <w:rPr>
                <w:ins w:id="916" w:author="Zhaoya" w:date="2022-10-31T15:57:00Z"/>
                <w:lang w:eastAsia="ja-JP"/>
              </w:rPr>
            </w:pPr>
            <w:ins w:id="917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9952DF4" w14:textId="77777777" w:rsidR="00372571" w:rsidRPr="001B0CC1" w:rsidRDefault="00372571" w:rsidP="00372571">
            <w:pPr>
              <w:pStyle w:val="TAL"/>
              <w:rPr>
                <w:ins w:id="918" w:author="Zhaoya" w:date="2022-10-31T15:57:00Z"/>
              </w:rPr>
            </w:pPr>
          </w:p>
        </w:tc>
        <w:tc>
          <w:tcPr>
            <w:tcW w:w="1245" w:type="dxa"/>
          </w:tcPr>
          <w:p w14:paraId="5B10C02E" w14:textId="77777777" w:rsidR="00372571" w:rsidRPr="001B0CC1" w:rsidRDefault="00372571" w:rsidP="00372571">
            <w:pPr>
              <w:pStyle w:val="TAL"/>
              <w:rPr>
                <w:ins w:id="919" w:author="Zhaoya" w:date="2022-10-31T15:57:00Z"/>
              </w:rPr>
            </w:pPr>
          </w:p>
        </w:tc>
      </w:tr>
      <w:tr w:rsidR="00372571" w:rsidRPr="001B0CC1" w14:paraId="509CE60D" w14:textId="77777777" w:rsidTr="000A07F9">
        <w:trPr>
          <w:ins w:id="920" w:author="Zhaoya" w:date="2022-10-31T15:57:00Z"/>
        </w:trPr>
        <w:tc>
          <w:tcPr>
            <w:tcW w:w="4535" w:type="dxa"/>
          </w:tcPr>
          <w:p w14:paraId="7826BA0A" w14:textId="3999C7FF" w:rsidR="00372571" w:rsidRDefault="00372571" w:rsidP="00372571">
            <w:pPr>
              <w:pStyle w:val="TAL"/>
              <w:rPr>
                <w:ins w:id="921" w:author="Zhaoya" w:date="2022-10-31T15:57:00Z"/>
                <w:lang w:eastAsia="zh-CN"/>
              </w:rPr>
            </w:pPr>
            <w:ins w:id="92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23" w:author="Zhaoya" w:date="2022-10-31T15:58:00Z">
              <w:r w:rsidRPr="00B55E3E">
                <w:t>drx-ConfigExt-v1700</w:t>
              </w:r>
            </w:ins>
          </w:p>
        </w:tc>
        <w:tc>
          <w:tcPr>
            <w:tcW w:w="2267" w:type="dxa"/>
          </w:tcPr>
          <w:p w14:paraId="00BBFC56" w14:textId="296CAD6D" w:rsidR="00372571" w:rsidRPr="006A2687" w:rsidRDefault="00372571" w:rsidP="00372571">
            <w:pPr>
              <w:pStyle w:val="TAL"/>
              <w:rPr>
                <w:ins w:id="924" w:author="Zhaoya" w:date="2022-10-31T15:57:00Z"/>
                <w:lang w:eastAsia="ja-JP"/>
              </w:rPr>
            </w:pPr>
            <w:ins w:id="925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6CC1588" w14:textId="77777777" w:rsidR="00372571" w:rsidRPr="001B0CC1" w:rsidRDefault="00372571" w:rsidP="00372571">
            <w:pPr>
              <w:pStyle w:val="TAL"/>
              <w:rPr>
                <w:ins w:id="926" w:author="Zhaoya" w:date="2022-10-31T15:57:00Z"/>
              </w:rPr>
            </w:pPr>
          </w:p>
        </w:tc>
        <w:tc>
          <w:tcPr>
            <w:tcW w:w="1245" w:type="dxa"/>
          </w:tcPr>
          <w:p w14:paraId="1E62D548" w14:textId="77777777" w:rsidR="00372571" w:rsidRPr="001B0CC1" w:rsidRDefault="00372571" w:rsidP="00372571">
            <w:pPr>
              <w:pStyle w:val="TAL"/>
              <w:rPr>
                <w:ins w:id="927" w:author="Zhaoya" w:date="2022-10-31T15:57:00Z"/>
              </w:rPr>
            </w:pPr>
          </w:p>
        </w:tc>
      </w:tr>
      <w:tr w:rsidR="00372571" w:rsidRPr="001B0CC1" w14:paraId="21819147" w14:textId="77777777" w:rsidTr="000A07F9">
        <w:trPr>
          <w:ins w:id="928" w:author="Zhaoya" w:date="2022-10-31T15:57:00Z"/>
        </w:trPr>
        <w:tc>
          <w:tcPr>
            <w:tcW w:w="4535" w:type="dxa"/>
          </w:tcPr>
          <w:p w14:paraId="6947F9BC" w14:textId="5B9A510F" w:rsidR="00372571" w:rsidRDefault="00372571" w:rsidP="00372571">
            <w:pPr>
              <w:pStyle w:val="TAL"/>
              <w:rPr>
                <w:ins w:id="929" w:author="Zhaoya" w:date="2022-10-31T15:57:00Z"/>
                <w:lang w:eastAsia="zh-CN"/>
              </w:rPr>
            </w:pPr>
            <w:ins w:id="930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31" w:author="Zhaoya" w:date="2022-10-31T15:58:00Z">
              <w:r w:rsidRPr="00B55E3E">
                <w:t>schedulingRequestID-BFR-r17</w:t>
              </w:r>
            </w:ins>
          </w:p>
        </w:tc>
        <w:tc>
          <w:tcPr>
            <w:tcW w:w="2267" w:type="dxa"/>
          </w:tcPr>
          <w:p w14:paraId="0944A0D4" w14:textId="49460284" w:rsidR="00372571" w:rsidRPr="006A2687" w:rsidRDefault="00372571" w:rsidP="00372571">
            <w:pPr>
              <w:pStyle w:val="TAL"/>
              <w:rPr>
                <w:ins w:id="932" w:author="Zhaoya" w:date="2022-10-31T15:57:00Z"/>
                <w:lang w:eastAsia="ja-JP"/>
              </w:rPr>
            </w:pPr>
            <w:ins w:id="933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DA9E56" w14:textId="77777777" w:rsidR="00372571" w:rsidRPr="001B0CC1" w:rsidRDefault="00372571" w:rsidP="00372571">
            <w:pPr>
              <w:pStyle w:val="TAL"/>
              <w:rPr>
                <w:ins w:id="934" w:author="Zhaoya" w:date="2022-10-31T15:57:00Z"/>
              </w:rPr>
            </w:pPr>
          </w:p>
        </w:tc>
        <w:tc>
          <w:tcPr>
            <w:tcW w:w="1245" w:type="dxa"/>
          </w:tcPr>
          <w:p w14:paraId="65F9215B" w14:textId="77777777" w:rsidR="00372571" w:rsidRPr="001B0CC1" w:rsidRDefault="00372571" w:rsidP="00372571">
            <w:pPr>
              <w:pStyle w:val="TAL"/>
              <w:rPr>
                <w:ins w:id="935" w:author="Zhaoya" w:date="2022-10-31T15:57:00Z"/>
              </w:rPr>
            </w:pPr>
          </w:p>
        </w:tc>
      </w:tr>
      <w:tr w:rsidR="00372571" w:rsidRPr="001B0CC1" w14:paraId="0CF5227F" w14:textId="77777777" w:rsidTr="000A07F9">
        <w:trPr>
          <w:ins w:id="936" w:author="Zhaoya" w:date="2022-10-31T15:57:00Z"/>
        </w:trPr>
        <w:tc>
          <w:tcPr>
            <w:tcW w:w="4535" w:type="dxa"/>
          </w:tcPr>
          <w:p w14:paraId="3C5DFB65" w14:textId="4A249AF8" w:rsidR="00372571" w:rsidRDefault="00372571" w:rsidP="00372571">
            <w:pPr>
              <w:pStyle w:val="TAL"/>
              <w:rPr>
                <w:ins w:id="937" w:author="Zhaoya" w:date="2022-10-31T15:57:00Z"/>
                <w:lang w:eastAsia="zh-CN"/>
              </w:rPr>
            </w:pPr>
            <w:ins w:id="93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39" w:author="Zhaoya" w:date="2022-10-31T15:58:00Z">
              <w:r w:rsidRPr="00B55E3E">
                <w:t>schedulingRequestID-BFR2-r17</w:t>
              </w:r>
            </w:ins>
          </w:p>
        </w:tc>
        <w:tc>
          <w:tcPr>
            <w:tcW w:w="2267" w:type="dxa"/>
          </w:tcPr>
          <w:p w14:paraId="7C822A8E" w14:textId="1DDB6C94" w:rsidR="00372571" w:rsidRPr="006A2687" w:rsidRDefault="00372571" w:rsidP="00372571">
            <w:pPr>
              <w:pStyle w:val="TAL"/>
              <w:rPr>
                <w:ins w:id="940" w:author="Zhaoya" w:date="2022-10-31T15:57:00Z"/>
                <w:lang w:eastAsia="ja-JP"/>
              </w:rPr>
            </w:pPr>
            <w:ins w:id="941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A773C3" w14:textId="77777777" w:rsidR="00372571" w:rsidRPr="001B0CC1" w:rsidRDefault="00372571" w:rsidP="00372571">
            <w:pPr>
              <w:pStyle w:val="TAL"/>
              <w:rPr>
                <w:ins w:id="942" w:author="Zhaoya" w:date="2022-10-31T15:57:00Z"/>
              </w:rPr>
            </w:pPr>
          </w:p>
        </w:tc>
        <w:tc>
          <w:tcPr>
            <w:tcW w:w="1245" w:type="dxa"/>
          </w:tcPr>
          <w:p w14:paraId="3B10C227" w14:textId="77777777" w:rsidR="00372571" w:rsidRPr="001B0CC1" w:rsidRDefault="00372571" w:rsidP="00372571">
            <w:pPr>
              <w:pStyle w:val="TAL"/>
              <w:rPr>
                <w:ins w:id="943" w:author="Zhaoya" w:date="2022-10-31T15:57:00Z"/>
              </w:rPr>
            </w:pPr>
          </w:p>
        </w:tc>
      </w:tr>
      <w:tr w:rsidR="00372571" w:rsidRPr="001B0CC1" w14:paraId="2A43F3C4" w14:textId="77777777" w:rsidTr="000A07F9">
        <w:trPr>
          <w:ins w:id="944" w:author="Zhaoya" w:date="2022-10-31T15:57:00Z"/>
        </w:trPr>
        <w:tc>
          <w:tcPr>
            <w:tcW w:w="4535" w:type="dxa"/>
          </w:tcPr>
          <w:p w14:paraId="61177061" w14:textId="7959F2DC" w:rsidR="00372571" w:rsidRDefault="00372571" w:rsidP="00372571">
            <w:pPr>
              <w:pStyle w:val="TAL"/>
              <w:rPr>
                <w:ins w:id="945" w:author="Zhaoya" w:date="2022-10-31T15:57:00Z"/>
                <w:lang w:eastAsia="zh-CN"/>
              </w:rPr>
            </w:pPr>
            <w:ins w:id="94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47" w:author="Zhaoya" w:date="2022-10-31T15:58:00Z">
              <w:r w:rsidRPr="00B55E3E">
                <w:t>schedulingRequestConfig-v1700</w:t>
              </w:r>
            </w:ins>
          </w:p>
        </w:tc>
        <w:tc>
          <w:tcPr>
            <w:tcW w:w="2267" w:type="dxa"/>
          </w:tcPr>
          <w:p w14:paraId="5B3F280E" w14:textId="05E12F74" w:rsidR="00372571" w:rsidRPr="006A2687" w:rsidRDefault="00372571" w:rsidP="00372571">
            <w:pPr>
              <w:pStyle w:val="TAL"/>
              <w:rPr>
                <w:ins w:id="948" w:author="Zhaoya" w:date="2022-10-31T15:57:00Z"/>
                <w:lang w:eastAsia="ja-JP"/>
              </w:rPr>
            </w:pPr>
            <w:ins w:id="949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F093BA" w14:textId="77777777" w:rsidR="00372571" w:rsidRPr="001B0CC1" w:rsidRDefault="00372571" w:rsidP="00372571">
            <w:pPr>
              <w:pStyle w:val="TAL"/>
              <w:rPr>
                <w:ins w:id="950" w:author="Zhaoya" w:date="2022-10-31T15:57:00Z"/>
              </w:rPr>
            </w:pPr>
          </w:p>
        </w:tc>
        <w:tc>
          <w:tcPr>
            <w:tcW w:w="1245" w:type="dxa"/>
          </w:tcPr>
          <w:p w14:paraId="48601CF6" w14:textId="77777777" w:rsidR="00372571" w:rsidRPr="001B0CC1" w:rsidRDefault="00372571" w:rsidP="00372571">
            <w:pPr>
              <w:pStyle w:val="TAL"/>
              <w:rPr>
                <w:ins w:id="951" w:author="Zhaoya" w:date="2022-10-31T15:57:00Z"/>
              </w:rPr>
            </w:pPr>
          </w:p>
        </w:tc>
      </w:tr>
      <w:tr w:rsidR="00372571" w:rsidRPr="001B0CC1" w14:paraId="21F83E34" w14:textId="77777777" w:rsidTr="000A07F9">
        <w:trPr>
          <w:ins w:id="952" w:author="Zhaoya" w:date="2022-10-31T15:57:00Z"/>
        </w:trPr>
        <w:tc>
          <w:tcPr>
            <w:tcW w:w="4535" w:type="dxa"/>
          </w:tcPr>
          <w:p w14:paraId="02654A81" w14:textId="0AC6C8CD" w:rsidR="00372571" w:rsidRDefault="00372571" w:rsidP="00372571">
            <w:pPr>
              <w:pStyle w:val="TAL"/>
              <w:rPr>
                <w:ins w:id="953" w:author="Zhaoya" w:date="2022-10-31T15:57:00Z"/>
                <w:lang w:eastAsia="zh-CN"/>
              </w:rPr>
            </w:pPr>
            <w:ins w:id="95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55" w:author="Zhaoya" w:date="2022-10-31T15:58:00Z">
              <w:r w:rsidRPr="00B55E3E">
                <w:t>tar-Config-r17</w:t>
              </w:r>
            </w:ins>
          </w:p>
        </w:tc>
        <w:tc>
          <w:tcPr>
            <w:tcW w:w="2267" w:type="dxa"/>
          </w:tcPr>
          <w:p w14:paraId="02E7F4E8" w14:textId="2AE625C5" w:rsidR="00372571" w:rsidRPr="006A2687" w:rsidRDefault="00372571" w:rsidP="00372571">
            <w:pPr>
              <w:pStyle w:val="TAL"/>
              <w:rPr>
                <w:ins w:id="956" w:author="Zhaoya" w:date="2022-10-31T15:57:00Z"/>
                <w:lang w:eastAsia="ja-JP"/>
              </w:rPr>
            </w:pPr>
            <w:ins w:id="957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7AB2B0C" w14:textId="77777777" w:rsidR="00372571" w:rsidRPr="001B0CC1" w:rsidRDefault="00372571" w:rsidP="00372571">
            <w:pPr>
              <w:pStyle w:val="TAL"/>
              <w:rPr>
                <w:ins w:id="958" w:author="Zhaoya" w:date="2022-10-31T15:57:00Z"/>
              </w:rPr>
            </w:pPr>
          </w:p>
        </w:tc>
        <w:tc>
          <w:tcPr>
            <w:tcW w:w="1245" w:type="dxa"/>
          </w:tcPr>
          <w:p w14:paraId="1C9F2FC4" w14:textId="77777777" w:rsidR="00372571" w:rsidRPr="001B0CC1" w:rsidRDefault="00372571" w:rsidP="00372571">
            <w:pPr>
              <w:pStyle w:val="TAL"/>
              <w:rPr>
                <w:ins w:id="959" w:author="Zhaoya" w:date="2022-10-31T15:57:00Z"/>
              </w:rPr>
            </w:pPr>
          </w:p>
        </w:tc>
      </w:tr>
      <w:tr w:rsidR="00372571" w:rsidRPr="001B0CC1" w14:paraId="597EBAB9" w14:textId="77777777" w:rsidTr="000A07F9">
        <w:trPr>
          <w:ins w:id="960" w:author="Zhaoya" w:date="2022-10-31T15:57:00Z"/>
        </w:trPr>
        <w:tc>
          <w:tcPr>
            <w:tcW w:w="4535" w:type="dxa"/>
          </w:tcPr>
          <w:p w14:paraId="3F50ABF3" w14:textId="07122316" w:rsidR="00372571" w:rsidRDefault="00372571" w:rsidP="00372571">
            <w:pPr>
              <w:pStyle w:val="TAL"/>
              <w:rPr>
                <w:ins w:id="961" w:author="Zhaoya" w:date="2022-10-31T15:57:00Z"/>
                <w:lang w:eastAsia="zh-CN"/>
              </w:rPr>
            </w:pPr>
            <w:ins w:id="96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63" w:author="Zhaoya" w:date="2022-10-31T15:59:00Z">
              <w:r w:rsidRPr="00B55E3E">
                <w:t>g-RNTI-ConfigToAddModList-r17</w:t>
              </w:r>
            </w:ins>
          </w:p>
        </w:tc>
        <w:tc>
          <w:tcPr>
            <w:tcW w:w="2267" w:type="dxa"/>
          </w:tcPr>
          <w:p w14:paraId="14E15136" w14:textId="5A43CBFC" w:rsidR="00372571" w:rsidRPr="006A2687" w:rsidRDefault="00372571" w:rsidP="00372571">
            <w:pPr>
              <w:pStyle w:val="TAL"/>
              <w:rPr>
                <w:ins w:id="964" w:author="Zhaoya" w:date="2022-10-31T15:57:00Z"/>
                <w:lang w:eastAsia="ja-JP"/>
              </w:rPr>
            </w:pPr>
            <w:ins w:id="965" w:author="Zhaoya" w:date="2022-10-31T16:0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2F5467B" w14:textId="77777777" w:rsidR="00372571" w:rsidRPr="001B0CC1" w:rsidRDefault="00372571" w:rsidP="00372571">
            <w:pPr>
              <w:pStyle w:val="TAL"/>
              <w:rPr>
                <w:ins w:id="966" w:author="Zhaoya" w:date="2022-10-31T15:57:00Z"/>
              </w:rPr>
            </w:pPr>
          </w:p>
        </w:tc>
        <w:tc>
          <w:tcPr>
            <w:tcW w:w="1245" w:type="dxa"/>
          </w:tcPr>
          <w:p w14:paraId="369DA990" w14:textId="77777777" w:rsidR="00372571" w:rsidRPr="001B0CC1" w:rsidRDefault="00372571" w:rsidP="00372571">
            <w:pPr>
              <w:pStyle w:val="TAL"/>
              <w:rPr>
                <w:ins w:id="967" w:author="Zhaoya" w:date="2022-10-31T15:57:00Z"/>
              </w:rPr>
            </w:pPr>
          </w:p>
        </w:tc>
      </w:tr>
      <w:tr w:rsidR="00372571" w:rsidRPr="001B0CC1" w14:paraId="4C06ED9F" w14:textId="77777777" w:rsidTr="000A07F9">
        <w:trPr>
          <w:ins w:id="968" w:author="Zhaoya" w:date="2022-10-31T15:59:00Z"/>
        </w:trPr>
        <w:tc>
          <w:tcPr>
            <w:tcW w:w="4535" w:type="dxa"/>
          </w:tcPr>
          <w:p w14:paraId="072F0C5B" w14:textId="45BADC2D" w:rsidR="00372571" w:rsidRPr="002B597C" w:rsidRDefault="00372571" w:rsidP="00372571">
            <w:pPr>
              <w:pStyle w:val="TAL"/>
              <w:rPr>
                <w:ins w:id="969" w:author="Zhaoya" w:date="2022-10-31T15:59:00Z"/>
              </w:rPr>
            </w:pPr>
            <w:ins w:id="970" w:author="Zhaoya" w:date="2022-10-31T16:00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971" w:author="Zhaoya" w:date="2022-10-31T15:59:00Z">
              <w:r w:rsidRPr="002B597C">
                <w:t>g-RNTI-ConfigToAddModList-r17</w:t>
              </w:r>
            </w:ins>
            <w:ins w:id="972" w:author="Zhaoya" w:date="2022-10-31T16:00:00Z">
              <w:r w:rsidRPr="002B597C">
                <w:t xml:space="preserve"> </w:t>
              </w:r>
              <w:r w:rsidRPr="00663832">
                <w:t>SEQUENCE</w:t>
              </w:r>
              <w:r w:rsidRPr="002B597C">
                <w:t xml:space="preserve"> (</w:t>
              </w:r>
              <w:r w:rsidRPr="00663832">
                <w:t>SIZE</w:t>
              </w:r>
              <w:r w:rsidRPr="002B597C">
                <w:t xml:space="preserve"> (1..maxG-RNTI-r17))</w:t>
              </w:r>
              <w:r w:rsidRPr="00663832">
                <w:t xml:space="preserve"> OF</w:t>
              </w:r>
              <w:r w:rsidRPr="002B597C">
                <w:t xml:space="preserve"> MBS-RNTI-SpecificConfig-r17</w:t>
              </w:r>
            </w:ins>
            <w:ins w:id="973" w:author="Zhaoya" w:date="2022-10-31T16:03:00Z">
              <w:r w:rsidRPr="002B597C">
                <w:t xml:space="preserve"> {</w:t>
              </w:r>
            </w:ins>
          </w:p>
        </w:tc>
        <w:tc>
          <w:tcPr>
            <w:tcW w:w="2267" w:type="dxa"/>
          </w:tcPr>
          <w:p w14:paraId="32F9ABA4" w14:textId="3CC0F83E" w:rsidR="00372571" w:rsidRPr="006A2687" w:rsidRDefault="004E5F99" w:rsidP="00372571">
            <w:pPr>
              <w:pStyle w:val="TAL"/>
              <w:rPr>
                <w:ins w:id="974" w:author="Zhaoya" w:date="2022-10-31T15:59:00Z"/>
                <w:lang w:eastAsia="zh-CN"/>
              </w:rPr>
            </w:pPr>
            <w:ins w:id="975" w:author="Zhaoya" w:date="2022-10-31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F3A8F57" w14:textId="77777777" w:rsidR="00372571" w:rsidRPr="001B0CC1" w:rsidRDefault="00372571" w:rsidP="00372571">
            <w:pPr>
              <w:pStyle w:val="TAL"/>
              <w:rPr>
                <w:ins w:id="976" w:author="Zhaoya" w:date="2022-10-31T15:59:00Z"/>
              </w:rPr>
            </w:pPr>
          </w:p>
        </w:tc>
        <w:tc>
          <w:tcPr>
            <w:tcW w:w="1245" w:type="dxa"/>
          </w:tcPr>
          <w:p w14:paraId="7499D17F" w14:textId="65003521" w:rsidR="00372571" w:rsidRPr="001B0CC1" w:rsidRDefault="00663832" w:rsidP="00A62E9D">
            <w:pPr>
              <w:pStyle w:val="TAL"/>
              <w:rPr>
                <w:ins w:id="977" w:author="Zhaoya" w:date="2022-10-31T15:59:00Z"/>
                <w:lang w:eastAsia="zh-CN"/>
              </w:rPr>
            </w:pPr>
            <w:proofErr w:type="spellStart"/>
            <w:ins w:id="978" w:author="Zhaoya" w:date="2022-11-01T18:02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372571" w:rsidRPr="001B0CC1" w14:paraId="17555A44" w14:textId="77777777" w:rsidTr="000A07F9">
        <w:trPr>
          <w:ins w:id="979" w:author="Zhaoya" w:date="2022-10-31T16:03:00Z"/>
        </w:trPr>
        <w:tc>
          <w:tcPr>
            <w:tcW w:w="4535" w:type="dxa"/>
          </w:tcPr>
          <w:p w14:paraId="0E658FC1" w14:textId="41F278F9" w:rsidR="00372571" w:rsidRPr="002B597C" w:rsidRDefault="00372571" w:rsidP="00372571">
            <w:pPr>
              <w:pStyle w:val="TAL"/>
              <w:rPr>
                <w:ins w:id="980" w:author="Zhaoya" w:date="2022-10-31T16:03:00Z"/>
                <w:lang w:eastAsia="zh-CN"/>
              </w:rPr>
            </w:pPr>
            <w:ins w:id="981" w:author="Zhaoya" w:date="2022-10-31T16:03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</w:ins>
            <w:ins w:id="982" w:author="Zhaoya" w:date="2022-10-31T16:04:00Z">
              <w:r w:rsidR="004E5F99" w:rsidRPr="002B597C">
                <w:t>MBS-RNTI-SpecificConfig-r17</w:t>
              </w:r>
            </w:ins>
            <w:ins w:id="983" w:author="Zhaoya" w:date="2022-10-31T16:08:00Z">
              <w:r w:rsidR="004E5F99" w:rsidRPr="002B597C">
                <w:t xml:space="preserve">[1] </w:t>
              </w:r>
              <w:r w:rsidR="004E5F99" w:rsidRPr="00663832">
                <w:t>SEQUENCE</w:t>
              </w:r>
              <w:r w:rsidR="004E5F99" w:rsidRPr="002B597C">
                <w:t xml:space="preserve"> {</w:t>
              </w:r>
            </w:ins>
          </w:p>
        </w:tc>
        <w:tc>
          <w:tcPr>
            <w:tcW w:w="2267" w:type="dxa"/>
          </w:tcPr>
          <w:p w14:paraId="69489044" w14:textId="77777777" w:rsidR="00372571" w:rsidRPr="006A2687" w:rsidRDefault="00372571" w:rsidP="00372571">
            <w:pPr>
              <w:pStyle w:val="TAL"/>
              <w:rPr>
                <w:ins w:id="984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FD3608A" w14:textId="5F0810CD" w:rsidR="00372571" w:rsidRPr="001B0CC1" w:rsidRDefault="004E5F99" w:rsidP="00372571">
            <w:pPr>
              <w:pStyle w:val="TAL"/>
              <w:rPr>
                <w:ins w:id="985" w:author="Zhaoya" w:date="2022-10-31T16:03:00Z"/>
                <w:lang w:eastAsia="zh-CN"/>
              </w:rPr>
            </w:pPr>
            <w:ins w:id="986" w:author="Zhaoya" w:date="2022-10-31T16:0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</w:t>
              </w:r>
              <w:r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0B2B4DD3" w14:textId="77777777" w:rsidR="00372571" w:rsidRDefault="00372571" w:rsidP="00372571">
            <w:pPr>
              <w:pStyle w:val="TAL"/>
              <w:rPr>
                <w:ins w:id="987" w:author="Zhaoya" w:date="2022-10-31T16:03:00Z"/>
                <w:lang w:eastAsia="zh-CN"/>
              </w:rPr>
            </w:pPr>
          </w:p>
        </w:tc>
      </w:tr>
      <w:tr w:rsidR="00372571" w:rsidRPr="001B0CC1" w14:paraId="616E80C6" w14:textId="77777777" w:rsidTr="000A07F9">
        <w:trPr>
          <w:ins w:id="988" w:author="Zhaoya" w:date="2022-10-31T16:03:00Z"/>
        </w:trPr>
        <w:tc>
          <w:tcPr>
            <w:tcW w:w="4535" w:type="dxa"/>
          </w:tcPr>
          <w:p w14:paraId="56CBF10A" w14:textId="6CEFBB8A" w:rsidR="00372571" w:rsidRDefault="00F010CB" w:rsidP="00372571">
            <w:pPr>
              <w:pStyle w:val="TAL"/>
              <w:rPr>
                <w:ins w:id="989" w:author="Zhaoya" w:date="2022-10-31T16:03:00Z"/>
                <w:lang w:eastAsia="zh-CN"/>
              </w:rPr>
            </w:pPr>
            <w:ins w:id="990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991" w:author="Zhaoya" w:date="2022-10-31T16:08:00Z">
              <w:r w:rsidR="004E5F99" w:rsidRPr="00B55E3E">
                <w:t>mbs-RNTI-SpecificConfigId-r17</w:t>
              </w:r>
            </w:ins>
          </w:p>
        </w:tc>
        <w:tc>
          <w:tcPr>
            <w:tcW w:w="2267" w:type="dxa"/>
          </w:tcPr>
          <w:p w14:paraId="68EAF707" w14:textId="630540B0" w:rsidR="00372571" w:rsidRPr="006A2687" w:rsidRDefault="00F010CB" w:rsidP="00372571">
            <w:pPr>
              <w:pStyle w:val="TAL"/>
              <w:rPr>
                <w:ins w:id="992" w:author="Zhaoya" w:date="2022-10-31T16:03:00Z"/>
                <w:lang w:eastAsia="zh-CN"/>
              </w:rPr>
            </w:pPr>
            <w:ins w:id="993" w:author="Zhaoya" w:date="2022-10-31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13C50D" w14:textId="77777777" w:rsidR="00372571" w:rsidRPr="001B0CC1" w:rsidRDefault="00372571" w:rsidP="00372571">
            <w:pPr>
              <w:pStyle w:val="TAL"/>
              <w:rPr>
                <w:ins w:id="994" w:author="Zhaoya" w:date="2022-10-31T16:03:00Z"/>
              </w:rPr>
            </w:pPr>
          </w:p>
        </w:tc>
        <w:tc>
          <w:tcPr>
            <w:tcW w:w="1245" w:type="dxa"/>
          </w:tcPr>
          <w:p w14:paraId="267B40B7" w14:textId="77777777" w:rsidR="00372571" w:rsidRDefault="00372571" w:rsidP="00372571">
            <w:pPr>
              <w:pStyle w:val="TAL"/>
              <w:rPr>
                <w:ins w:id="995" w:author="Zhaoya" w:date="2022-10-31T16:03:00Z"/>
                <w:lang w:eastAsia="zh-CN"/>
              </w:rPr>
            </w:pPr>
          </w:p>
        </w:tc>
      </w:tr>
      <w:tr w:rsidR="00372571" w:rsidRPr="001B0CC1" w14:paraId="30B489C6" w14:textId="77777777" w:rsidTr="000A07F9">
        <w:trPr>
          <w:ins w:id="996" w:author="Zhaoya" w:date="2022-10-31T16:03:00Z"/>
        </w:trPr>
        <w:tc>
          <w:tcPr>
            <w:tcW w:w="4535" w:type="dxa"/>
          </w:tcPr>
          <w:p w14:paraId="40C8A82C" w14:textId="72FFB8F7" w:rsidR="00372571" w:rsidRDefault="00F010CB" w:rsidP="00372571">
            <w:pPr>
              <w:pStyle w:val="TAL"/>
              <w:rPr>
                <w:ins w:id="997" w:author="Zhaoya" w:date="2022-10-31T16:03:00Z"/>
                <w:lang w:eastAsia="zh-CN"/>
              </w:rPr>
            </w:pPr>
            <w:ins w:id="998" w:author="Zhaoya" w:date="2022-10-31T16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groupCommon-RNTI-r17</w:t>
              </w:r>
              <w:r>
                <w:t xml:space="preserve"> </w:t>
              </w:r>
            </w:ins>
            <w:ins w:id="999" w:author="Zhaoya" w:date="2022-10-31T16:35:00Z">
              <w:r>
                <w:t>CHOICE {</w:t>
              </w:r>
            </w:ins>
          </w:p>
        </w:tc>
        <w:tc>
          <w:tcPr>
            <w:tcW w:w="2267" w:type="dxa"/>
          </w:tcPr>
          <w:p w14:paraId="6CE875C6" w14:textId="77777777" w:rsidR="00372571" w:rsidRPr="006A2687" w:rsidRDefault="00372571" w:rsidP="00372571">
            <w:pPr>
              <w:pStyle w:val="TAL"/>
              <w:rPr>
                <w:ins w:id="1000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2CFB2C4F" w14:textId="77777777" w:rsidR="00372571" w:rsidRPr="001B0CC1" w:rsidRDefault="00372571" w:rsidP="00372571">
            <w:pPr>
              <w:pStyle w:val="TAL"/>
              <w:rPr>
                <w:ins w:id="1001" w:author="Zhaoya" w:date="2022-10-31T16:03:00Z"/>
              </w:rPr>
            </w:pPr>
          </w:p>
        </w:tc>
        <w:tc>
          <w:tcPr>
            <w:tcW w:w="1245" w:type="dxa"/>
          </w:tcPr>
          <w:p w14:paraId="3ADFA472" w14:textId="77777777" w:rsidR="00372571" w:rsidRDefault="00372571" w:rsidP="00372571">
            <w:pPr>
              <w:pStyle w:val="TAL"/>
              <w:rPr>
                <w:ins w:id="1002" w:author="Zhaoya" w:date="2022-10-31T16:03:00Z"/>
                <w:lang w:eastAsia="zh-CN"/>
              </w:rPr>
            </w:pPr>
          </w:p>
        </w:tc>
      </w:tr>
      <w:tr w:rsidR="00372571" w:rsidRPr="001B0CC1" w14:paraId="19A2B335" w14:textId="77777777" w:rsidTr="000A07F9">
        <w:trPr>
          <w:ins w:id="1003" w:author="Zhaoya" w:date="2022-10-31T16:03:00Z"/>
        </w:trPr>
        <w:tc>
          <w:tcPr>
            <w:tcW w:w="4535" w:type="dxa"/>
          </w:tcPr>
          <w:p w14:paraId="09483714" w14:textId="70180206" w:rsidR="00372571" w:rsidRDefault="00F010CB" w:rsidP="00372571">
            <w:pPr>
              <w:pStyle w:val="TAL"/>
              <w:rPr>
                <w:ins w:id="1004" w:author="Zhaoya" w:date="2022-10-31T16:03:00Z"/>
                <w:lang w:eastAsia="zh-CN"/>
              </w:rPr>
            </w:pPr>
            <w:ins w:id="1005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g-RNTI</w:t>
              </w:r>
            </w:ins>
          </w:p>
        </w:tc>
        <w:tc>
          <w:tcPr>
            <w:tcW w:w="2267" w:type="dxa"/>
          </w:tcPr>
          <w:p w14:paraId="3275C08D" w14:textId="289E539A" w:rsidR="00372571" w:rsidRPr="006A2687" w:rsidRDefault="00F010CB" w:rsidP="00372571">
            <w:pPr>
              <w:pStyle w:val="TAL"/>
              <w:rPr>
                <w:ins w:id="1006" w:author="Zhaoya" w:date="2022-10-31T16:03:00Z"/>
                <w:lang w:eastAsia="ja-JP"/>
              </w:rPr>
            </w:pPr>
            <w:ins w:id="1007" w:author="Zhaoya" w:date="2022-10-31T16:35:00Z">
              <w:r w:rsidRPr="00B55E3E">
                <w:t>RNTI-Value</w:t>
              </w:r>
            </w:ins>
          </w:p>
        </w:tc>
        <w:tc>
          <w:tcPr>
            <w:tcW w:w="1700" w:type="dxa"/>
          </w:tcPr>
          <w:p w14:paraId="6A68A33B" w14:textId="77777777" w:rsidR="00372571" w:rsidRPr="001B0CC1" w:rsidRDefault="00372571" w:rsidP="00372571">
            <w:pPr>
              <w:pStyle w:val="TAL"/>
              <w:rPr>
                <w:ins w:id="1008" w:author="Zhaoya" w:date="2022-10-31T16:03:00Z"/>
              </w:rPr>
            </w:pPr>
          </w:p>
        </w:tc>
        <w:tc>
          <w:tcPr>
            <w:tcW w:w="1245" w:type="dxa"/>
          </w:tcPr>
          <w:p w14:paraId="4B4B0F9C" w14:textId="77777777" w:rsidR="00372571" w:rsidRDefault="00372571" w:rsidP="00372571">
            <w:pPr>
              <w:pStyle w:val="TAL"/>
              <w:rPr>
                <w:ins w:id="1009" w:author="Zhaoya" w:date="2022-10-31T16:03:00Z"/>
                <w:lang w:eastAsia="zh-CN"/>
              </w:rPr>
            </w:pPr>
          </w:p>
        </w:tc>
      </w:tr>
      <w:tr w:rsidR="00372571" w:rsidRPr="001B0CC1" w14:paraId="428CA937" w14:textId="77777777" w:rsidTr="000A07F9">
        <w:trPr>
          <w:ins w:id="1010" w:author="Zhaoya" w:date="2022-10-31T16:03:00Z"/>
        </w:trPr>
        <w:tc>
          <w:tcPr>
            <w:tcW w:w="4535" w:type="dxa"/>
          </w:tcPr>
          <w:p w14:paraId="1338AF7C" w14:textId="198D766F" w:rsidR="00372571" w:rsidRDefault="00F010CB" w:rsidP="00372571">
            <w:pPr>
              <w:pStyle w:val="TAL"/>
              <w:rPr>
                <w:ins w:id="1011" w:author="Zhaoya" w:date="2022-10-31T16:03:00Z"/>
                <w:lang w:eastAsia="zh-CN"/>
              </w:rPr>
            </w:pPr>
            <w:ins w:id="1012" w:author="Zhaoya" w:date="2022-10-31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}</w:t>
              </w:r>
            </w:ins>
          </w:p>
        </w:tc>
        <w:tc>
          <w:tcPr>
            <w:tcW w:w="2267" w:type="dxa"/>
          </w:tcPr>
          <w:p w14:paraId="00B0D8C1" w14:textId="77777777" w:rsidR="00372571" w:rsidRPr="006A2687" w:rsidRDefault="00372571" w:rsidP="00372571">
            <w:pPr>
              <w:pStyle w:val="TAL"/>
              <w:rPr>
                <w:ins w:id="1013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B781A24" w14:textId="77777777" w:rsidR="00372571" w:rsidRPr="001B0CC1" w:rsidRDefault="00372571" w:rsidP="00372571">
            <w:pPr>
              <w:pStyle w:val="TAL"/>
              <w:rPr>
                <w:ins w:id="1014" w:author="Zhaoya" w:date="2022-10-31T16:03:00Z"/>
              </w:rPr>
            </w:pPr>
          </w:p>
        </w:tc>
        <w:tc>
          <w:tcPr>
            <w:tcW w:w="1245" w:type="dxa"/>
          </w:tcPr>
          <w:p w14:paraId="698F8921" w14:textId="77777777" w:rsidR="00372571" w:rsidRDefault="00372571" w:rsidP="00372571">
            <w:pPr>
              <w:pStyle w:val="TAL"/>
              <w:rPr>
                <w:ins w:id="1015" w:author="Zhaoya" w:date="2022-10-31T16:03:00Z"/>
                <w:lang w:eastAsia="zh-CN"/>
              </w:rPr>
            </w:pPr>
          </w:p>
        </w:tc>
      </w:tr>
      <w:tr w:rsidR="00372571" w:rsidRPr="001B0CC1" w14:paraId="25C08DBF" w14:textId="77777777" w:rsidTr="000A07F9">
        <w:trPr>
          <w:ins w:id="1016" w:author="Zhaoya" w:date="2022-10-31T16:03:00Z"/>
        </w:trPr>
        <w:tc>
          <w:tcPr>
            <w:tcW w:w="4535" w:type="dxa"/>
          </w:tcPr>
          <w:p w14:paraId="759ACB30" w14:textId="08DDC1D6" w:rsidR="00372571" w:rsidRDefault="00F010CB" w:rsidP="00372571">
            <w:pPr>
              <w:pStyle w:val="TAL"/>
              <w:rPr>
                <w:ins w:id="1017" w:author="Zhaoya" w:date="2022-10-31T16:03:00Z"/>
                <w:lang w:eastAsia="zh-CN"/>
              </w:rPr>
            </w:pPr>
            <w:ins w:id="1018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drx-ConfigPTM-r17</w:t>
              </w:r>
            </w:ins>
          </w:p>
        </w:tc>
        <w:tc>
          <w:tcPr>
            <w:tcW w:w="2267" w:type="dxa"/>
          </w:tcPr>
          <w:p w14:paraId="4E71EC98" w14:textId="6EA6B98B" w:rsidR="00372571" w:rsidRPr="006A2687" w:rsidRDefault="00F010CB" w:rsidP="00372571">
            <w:pPr>
              <w:pStyle w:val="TAL"/>
              <w:rPr>
                <w:ins w:id="1019" w:author="Zhaoya" w:date="2022-10-31T16:03:00Z"/>
                <w:lang w:eastAsia="ja-JP"/>
              </w:rPr>
            </w:pPr>
            <w:ins w:id="1020" w:author="Zhaoya" w:date="2022-10-31T16:36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38E5C50" w14:textId="77777777" w:rsidR="00372571" w:rsidRPr="001B0CC1" w:rsidRDefault="00372571" w:rsidP="00372571">
            <w:pPr>
              <w:pStyle w:val="TAL"/>
              <w:rPr>
                <w:ins w:id="1021" w:author="Zhaoya" w:date="2022-10-31T16:03:00Z"/>
              </w:rPr>
            </w:pPr>
          </w:p>
        </w:tc>
        <w:tc>
          <w:tcPr>
            <w:tcW w:w="1245" w:type="dxa"/>
          </w:tcPr>
          <w:p w14:paraId="07781B6B" w14:textId="77777777" w:rsidR="00372571" w:rsidRDefault="00372571" w:rsidP="00372571">
            <w:pPr>
              <w:pStyle w:val="TAL"/>
              <w:rPr>
                <w:ins w:id="1022" w:author="Zhaoya" w:date="2022-10-31T16:03:00Z"/>
                <w:lang w:eastAsia="zh-CN"/>
              </w:rPr>
            </w:pPr>
          </w:p>
        </w:tc>
      </w:tr>
      <w:tr w:rsidR="00F010CB" w:rsidRPr="001B0CC1" w14:paraId="3E0D28D0" w14:textId="77777777" w:rsidTr="00F010CB">
        <w:trPr>
          <w:ins w:id="1023" w:author="Zhaoya" w:date="2022-10-31T16:42:00Z"/>
        </w:trPr>
        <w:tc>
          <w:tcPr>
            <w:tcW w:w="4535" w:type="dxa"/>
          </w:tcPr>
          <w:p w14:paraId="04610940" w14:textId="72E30F39" w:rsidR="00F010CB" w:rsidRDefault="00F010CB" w:rsidP="00F010CB">
            <w:pPr>
              <w:pStyle w:val="TAL"/>
              <w:rPr>
                <w:ins w:id="1024" w:author="Zhaoya" w:date="2022-10-31T16:42:00Z"/>
                <w:lang w:eastAsia="zh-CN"/>
              </w:rPr>
            </w:pPr>
            <w:ins w:id="1025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26" w:author="Zhaoya" w:date="2022-10-31T16:42:00Z">
              <w:r w:rsidRPr="001B0CC1">
                <w:t xml:space="preserve">  </w:t>
              </w:r>
            </w:ins>
            <w:ins w:id="1027" w:author="Zhaoya" w:date="2022-10-31T16:43:00Z">
              <w:r w:rsidRPr="00B55E3E">
                <w:t>drx-ConfigPTM-r17</w:t>
              </w:r>
            </w:ins>
            <w:ins w:id="1028" w:author="Zhaoya" w:date="2022-10-31T16:42:00Z"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9AC8F34" w14:textId="77777777" w:rsidR="00F010CB" w:rsidRPr="006A2687" w:rsidRDefault="00F010CB" w:rsidP="00F010CB">
            <w:pPr>
              <w:pStyle w:val="TAL"/>
              <w:rPr>
                <w:ins w:id="1029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0BFE8527" w14:textId="77777777" w:rsidR="00F010CB" w:rsidRPr="001B0CC1" w:rsidRDefault="00F010CB" w:rsidP="00F010CB">
            <w:pPr>
              <w:pStyle w:val="TAL"/>
              <w:rPr>
                <w:ins w:id="1030" w:author="Zhaoya" w:date="2022-10-31T16:42:00Z"/>
              </w:rPr>
            </w:pPr>
          </w:p>
        </w:tc>
        <w:tc>
          <w:tcPr>
            <w:tcW w:w="1245" w:type="dxa"/>
          </w:tcPr>
          <w:p w14:paraId="3E46D2AE" w14:textId="2EA685DA" w:rsidR="00F010CB" w:rsidRDefault="00883D0E" w:rsidP="00883D0E">
            <w:pPr>
              <w:pStyle w:val="TAL"/>
              <w:rPr>
                <w:ins w:id="1031" w:author="Zhaoya" w:date="2022-10-31T16:42:00Z"/>
                <w:lang w:eastAsia="zh-CN"/>
              </w:rPr>
            </w:pPr>
            <w:proofErr w:type="spellStart"/>
            <w:ins w:id="1032" w:author="Zhaoya" w:date="2022-10-31T16:44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>RX_MBS_</w:t>
              </w:r>
              <w:r>
                <w:rPr>
                  <w:lang w:eastAsia="zh-CN"/>
                </w:rPr>
                <w:t>Multi</w:t>
              </w:r>
              <w:r w:rsidRPr="00FA6047">
                <w:rPr>
                  <w:lang w:eastAsia="zh-CN"/>
                </w:rPr>
                <w:t>cast</w:t>
              </w:r>
            </w:ins>
            <w:proofErr w:type="spellEnd"/>
          </w:p>
        </w:tc>
      </w:tr>
      <w:tr w:rsidR="00F010CB" w:rsidRPr="001B0CC1" w14:paraId="6ACBF2EE" w14:textId="77777777" w:rsidTr="00F010CB">
        <w:trPr>
          <w:ins w:id="1033" w:author="Zhaoya" w:date="2022-10-31T16:42:00Z"/>
        </w:trPr>
        <w:tc>
          <w:tcPr>
            <w:tcW w:w="4535" w:type="dxa"/>
          </w:tcPr>
          <w:p w14:paraId="28C8FE4F" w14:textId="683276DC" w:rsidR="00F010CB" w:rsidRDefault="00F010CB" w:rsidP="00F010CB">
            <w:pPr>
              <w:pStyle w:val="TAL"/>
              <w:rPr>
                <w:ins w:id="1034" w:author="Zhaoya" w:date="2022-10-31T16:42:00Z"/>
                <w:lang w:eastAsia="zh-CN"/>
              </w:rPr>
            </w:pPr>
            <w:ins w:id="1035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36" w:author="Zhaoya" w:date="2022-10-31T16:4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41D0E741" w14:textId="1F9157B5" w:rsidR="00F010CB" w:rsidRPr="006A2687" w:rsidRDefault="00F010CB" w:rsidP="00F010CB">
            <w:pPr>
              <w:pStyle w:val="TAL"/>
              <w:rPr>
                <w:ins w:id="1037" w:author="Zhaoya" w:date="2022-10-31T16:42:00Z"/>
                <w:lang w:eastAsia="ja-JP"/>
              </w:rPr>
            </w:pPr>
            <w:ins w:id="1038" w:author="Zhaoya" w:date="2022-10-31T16:42:00Z">
              <w:r w:rsidRPr="001B0CC1">
                <w:t>DRX-</w:t>
              </w:r>
              <w:proofErr w:type="spellStart"/>
              <w:r w:rsidRPr="001B0CC1">
                <w:t>Config</w:t>
              </w:r>
            </w:ins>
            <w:ins w:id="1039" w:author="Zhaoya" w:date="2022-10-31T16:43:00Z">
              <w:r>
                <w:t>PTM</w:t>
              </w:r>
            </w:ins>
            <w:proofErr w:type="spellEnd"/>
          </w:p>
        </w:tc>
        <w:tc>
          <w:tcPr>
            <w:tcW w:w="1700" w:type="dxa"/>
          </w:tcPr>
          <w:p w14:paraId="06447831" w14:textId="77777777" w:rsidR="00F010CB" w:rsidRPr="001B0CC1" w:rsidRDefault="00F010CB" w:rsidP="00F010CB">
            <w:pPr>
              <w:pStyle w:val="TAL"/>
              <w:rPr>
                <w:ins w:id="1040" w:author="Zhaoya" w:date="2022-10-31T16:42:00Z"/>
              </w:rPr>
            </w:pPr>
          </w:p>
        </w:tc>
        <w:tc>
          <w:tcPr>
            <w:tcW w:w="1245" w:type="dxa"/>
          </w:tcPr>
          <w:p w14:paraId="0BC39F89" w14:textId="77777777" w:rsidR="00F010CB" w:rsidRDefault="00F010CB" w:rsidP="00F010CB">
            <w:pPr>
              <w:pStyle w:val="TAL"/>
              <w:rPr>
                <w:ins w:id="1041" w:author="Zhaoya" w:date="2022-10-31T16:42:00Z"/>
                <w:lang w:eastAsia="zh-CN"/>
              </w:rPr>
            </w:pPr>
          </w:p>
        </w:tc>
      </w:tr>
      <w:tr w:rsidR="00F010CB" w:rsidRPr="001B0CC1" w14:paraId="1699D941" w14:textId="77777777" w:rsidTr="00F010CB">
        <w:trPr>
          <w:ins w:id="1042" w:author="Zhaoya" w:date="2022-10-31T16:42:00Z"/>
        </w:trPr>
        <w:tc>
          <w:tcPr>
            <w:tcW w:w="4535" w:type="dxa"/>
          </w:tcPr>
          <w:p w14:paraId="28BEDE32" w14:textId="7306D466" w:rsidR="00F010CB" w:rsidRDefault="00F010CB" w:rsidP="00F010CB">
            <w:pPr>
              <w:pStyle w:val="TAL"/>
              <w:rPr>
                <w:ins w:id="1043" w:author="Zhaoya" w:date="2022-10-31T16:42:00Z"/>
                <w:lang w:eastAsia="zh-CN"/>
              </w:rPr>
            </w:pPr>
            <w:ins w:id="1044" w:author="Zhaoya" w:date="2022-10-31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045" w:author="Zhaoya" w:date="2022-10-31T16:4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D5EF204" w14:textId="77777777" w:rsidR="00F010CB" w:rsidRPr="006A2687" w:rsidRDefault="00F010CB" w:rsidP="00F010CB">
            <w:pPr>
              <w:pStyle w:val="TAL"/>
              <w:rPr>
                <w:ins w:id="1046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7E7752B9" w14:textId="77777777" w:rsidR="00F010CB" w:rsidRPr="001B0CC1" w:rsidRDefault="00F010CB" w:rsidP="00F010CB">
            <w:pPr>
              <w:pStyle w:val="TAL"/>
              <w:rPr>
                <w:ins w:id="1047" w:author="Zhaoya" w:date="2022-10-31T16:42:00Z"/>
              </w:rPr>
            </w:pPr>
          </w:p>
        </w:tc>
        <w:tc>
          <w:tcPr>
            <w:tcW w:w="1245" w:type="dxa"/>
          </w:tcPr>
          <w:p w14:paraId="42AD8A27" w14:textId="77777777" w:rsidR="00F010CB" w:rsidRDefault="00F010CB" w:rsidP="00F010CB">
            <w:pPr>
              <w:pStyle w:val="TAL"/>
              <w:rPr>
                <w:ins w:id="1048" w:author="Zhaoya" w:date="2022-10-31T16:42:00Z"/>
                <w:lang w:eastAsia="zh-CN"/>
              </w:rPr>
            </w:pPr>
          </w:p>
        </w:tc>
      </w:tr>
      <w:tr w:rsidR="00F010CB" w:rsidRPr="001B0CC1" w14:paraId="2E228770" w14:textId="77777777" w:rsidTr="00071021">
        <w:trPr>
          <w:ins w:id="1049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07F38B9D" w14:textId="02BCF155" w:rsidR="00F010CB" w:rsidRDefault="00F010CB" w:rsidP="00F010CB">
            <w:pPr>
              <w:pStyle w:val="TAL"/>
              <w:rPr>
                <w:ins w:id="1050" w:author="Zhaoya" w:date="2022-10-31T16:36:00Z"/>
                <w:lang w:eastAsia="zh-CN"/>
              </w:rPr>
            </w:pPr>
            <w:ins w:id="1051" w:author="Zhaoya" w:date="2022-10-31T16:3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harq-FeedbackEnablerMulticast-r17</w:t>
              </w:r>
            </w:ins>
          </w:p>
        </w:tc>
        <w:tc>
          <w:tcPr>
            <w:tcW w:w="2267" w:type="dxa"/>
          </w:tcPr>
          <w:p w14:paraId="253FC101" w14:textId="053AD85D" w:rsidR="00F010CB" w:rsidRPr="006A2687" w:rsidRDefault="00F010CB" w:rsidP="00F010CB">
            <w:pPr>
              <w:pStyle w:val="TAL"/>
              <w:rPr>
                <w:ins w:id="1052" w:author="Zhaoya" w:date="2022-10-31T16:36:00Z"/>
                <w:lang w:eastAsia="ja-JP"/>
              </w:rPr>
            </w:pPr>
            <w:ins w:id="1053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9DC1B55" w14:textId="77777777" w:rsidR="00F010CB" w:rsidRPr="001B0CC1" w:rsidRDefault="00F010CB" w:rsidP="00F010CB">
            <w:pPr>
              <w:pStyle w:val="TAL"/>
              <w:rPr>
                <w:ins w:id="1054" w:author="Zhaoya" w:date="2022-10-31T16:36:00Z"/>
              </w:rPr>
            </w:pPr>
          </w:p>
        </w:tc>
        <w:tc>
          <w:tcPr>
            <w:tcW w:w="1245" w:type="dxa"/>
          </w:tcPr>
          <w:p w14:paraId="2C1148CC" w14:textId="77777777" w:rsidR="00F010CB" w:rsidRDefault="00F010CB" w:rsidP="00F010CB">
            <w:pPr>
              <w:pStyle w:val="TAL"/>
              <w:rPr>
                <w:ins w:id="1055" w:author="Zhaoya" w:date="2022-10-31T16:36:00Z"/>
                <w:lang w:eastAsia="zh-CN"/>
              </w:rPr>
            </w:pPr>
          </w:p>
        </w:tc>
      </w:tr>
      <w:tr w:rsidR="00071021" w:rsidRPr="001B0CC1" w14:paraId="49002B79" w14:textId="77777777" w:rsidTr="00071021">
        <w:trPr>
          <w:ins w:id="1056" w:author="Zhaoya" w:date="2022-11-01T20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3561515" w14:textId="77777777" w:rsidR="00071021" w:rsidRDefault="00071021" w:rsidP="00F010CB">
            <w:pPr>
              <w:pStyle w:val="TAL"/>
              <w:rPr>
                <w:ins w:id="1057" w:author="Zhaoya" w:date="2022-11-01T20:44:00Z"/>
                <w:lang w:eastAsia="zh-CN"/>
              </w:rPr>
            </w:pPr>
          </w:p>
        </w:tc>
        <w:tc>
          <w:tcPr>
            <w:tcW w:w="2267" w:type="dxa"/>
          </w:tcPr>
          <w:p w14:paraId="7873A58F" w14:textId="36DEA3B9" w:rsidR="00071021" w:rsidRPr="006A2687" w:rsidRDefault="00071021" w:rsidP="00F010CB">
            <w:pPr>
              <w:pStyle w:val="TAL"/>
              <w:rPr>
                <w:ins w:id="1058" w:author="Zhaoya" w:date="2022-11-01T20:44:00Z"/>
                <w:lang w:eastAsia="ja-JP"/>
              </w:rPr>
            </w:pPr>
            <w:ins w:id="1059" w:author="Zhaoya" w:date="2022-11-01T20:45:00Z">
              <w:r w:rsidRPr="00B55E3E">
                <w:t>dci-enabler</w:t>
              </w:r>
            </w:ins>
          </w:p>
        </w:tc>
        <w:tc>
          <w:tcPr>
            <w:tcW w:w="1700" w:type="dxa"/>
          </w:tcPr>
          <w:p w14:paraId="07A3647A" w14:textId="77777777" w:rsidR="00071021" w:rsidRPr="001B0CC1" w:rsidRDefault="00071021" w:rsidP="00F010CB">
            <w:pPr>
              <w:pStyle w:val="TAL"/>
              <w:rPr>
                <w:ins w:id="1060" w:author="Zhaoya" w:date="2022-11-01T20:44:00Z"/>
              </w:rPr>
            </w:pPr>
          </w:p>
        </w:tc>
        <w:tc>
          <w:tcPr>
            <w:tcW w:w="1245" w:type="dxa"/>
          </w:tcPr>
          <w:p w14:paraId="225243CF" w14:textId="228DD322" w:rsidR="00071021" w:rsidRDefault="00B24183" w:rsidP="00071021">
            <w:pPr>
              <w:pStyle w:val="TAL"/>
              <w:rPr>
                <w:ins w:id="1061" w:author="Zhaoya" w:date="2022-11-01T20:44:00Z"/>
                <w:lang w:eastAsia="zh-CN"/>
              </w:rPr>
            </w:pPr>
            <w:ins w:id="1062" w:author="Zhaoya" w:date="2022-11-02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</w:t>
              </w:r>
            </w:ins>
          </w:p>
        </w:tc>
      </w:tr>
      <w:tr w:rsidR="00071021" w:rsidRPr="001B0CC1" w14:paraId="1CC87933" w14:textId="77777777" w:rsidTr="00071021">
        <w:trPr>
          <w:ins w:id="1063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3D1B3FDB" w14:textId="77777777" w:rsidR="00071021" w:rsidRDefault="00071021" w:rsidP="00F010CB">
            <w:pPr>
              <w:pStyle w:val="TAL"/>
              <w:rPr>
                <w:ins w:id="1064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596D78D1" w14:textId="2EC56390" w:rsidR="00071021" w:rsidRPr="006A2687" w:rsidRDefault="00071021" w:rsidP="00F010CB">
            <w:pPr>
              <w:pStyle w:val="TAL"/>
              <w:rPr>
                <w:ins w:id="1065" w:author="Zhaoya" w:date="2022-11-01T20:45:00Z"/>
                <w:lang w:eastAsia="ja-JP"/>
              </w:rPr>
            </w:pPr>
            <w:ins w:id="1066" w:author="Zhaoya" w:date="2022-11-01T20:45:00Z">
              <w:r w:rsidRPr="00B55E3E">
                <w:t>enabled</w:t>
              </w:r>
            </w:ins>
          </w:p>
        </w:tc>
        <w:tc>
          <w:tcPr>
            <w:tcW w:w="1700" w:type="dxa"/>
          </w:tcPr>
          <w:p w14:paraId="57C0D5F9" w14:textId="77777777" w:rsidR="00071021" w:rsidRPr="001B0CC1" w:rsidRDefault="00071021" w:rsidP="00F010CB">
            <w:pPr>
              <w:pStyle w:val="TAL"/>
              <w:rPr>
                <w:ins w:id="1067" w:author="Zhaoya" w:date="2022-11-01T20:45:00Z"/>
              </w:rPr>
            </w:pPr>
          </w:p>
        </w:tc>
        <w:tc>
          <w:tcPr>
            <w:tcW w:w="1245" w:type="dxa"/>
          </w:tcPr>
          <w:p w14:paraId="1BDD8874" w14:textId="18ACD4EF" w:rsidR="00071021" w:rsidRPr="00450015" w:rsidRDefault="00B24183" w:rsidP="00F010CB">
            <w:pPr>
              <w:pStyle w:val="TAL"/>
              <w:rPr>
                <w:ins w:id="1068" w:author="Zhaoya" w:date="2022-11-01T20:45:00Z"/>
                <w:lang w:eastAsia="zh-CN"/>
              </w:rPr>
            </w:pPr>
            <w:proofErr w:type="spellStart"/>
            <w:ins w:id="1069" w:author="Zhaoya" w:date="2022-11-02T09:25:00Z"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</w:ins>
            <w:proofErr w:type="spellEnd"/>
          </w:p>
        </w:tc>
      </w:tr>
      <w:tr w:rsidR="00F010CB" w:rsidRPr="001B0CC1" w14:paraId="760F71B9" w14:textId="77777777" w:rsidTr="00071021">
        <w:trPr>
          <w:ins w:id="1070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28714883" w14:textId="582AFDC2" w:rsidR="00F010CB" w:rsidRDefault="00F010CB" w:rsidP="00F010CB">
            <w:pPr>
              <w:pStyle w:val="TAL"/>
              <w:rPr>
                <w:ins w:id="1071" w:author="Zhaoya" w:date="2022-10-31T16:36:00Z"/>
                <w:lang w:eastAsia="zh-CN"/>
              </w:rPr>
            </w:pPr>
            <w:ins w:id="1072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harq-FeedbackOptionMulticast-r17</w:t>
              </w:r>
            </w:ins>
          </w:p>
        </w:tc>
        <w:tc>
          <w:tcPr>
            <w:tcW w:w="2267" w:type="dxa"/>
          </w:tcPr>
          <w:p w14:paraId="1CF787B5" w14:textId="3D8B2441" w:rsidR="00F010CB" w:rsidRPr="006A2687" w:rsidRDefault="00F010CB" w:rsidP="00F010CB">
            <w:pPr>
              <w:pStyle w:val="TAL"/>
              <w:rPr>
                <w:ins w:id="1073" w:author="Zhaoya" w:date="2022-10-31T16:36:00Z"/>
                <w:lang w:eastAsia="ja-JP"/>
              </w:rPr>
            </w:pPr>
            <w:ins w:id="1074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1DF47B" w14:textId="77777777" w:rsidR="00F010CB" w:rsidRPr="001B0CC1" w:rsidRDefault="00F010CB" w:rsidP="00F010CB">
            <w:pPr>
              <w:pStyle w:val="TAL"/>
              <w:rPr>
                <w:ins w:id="1075" w:author="Zhaoya" w:date="2022-10-31T16:36:00Z"/>
              </w:rPr>
            </w:pPr>
          </w:p>
        </w:tc>
        <w:tc>
          <w:tcPr>
            <w:tcW w:w="1245" w:type="dxa"/>
          </w:tcPr>
          <w:p w14:paraId="1B3908B3" w14:textId="77777777" w:rsidR="00F010CB" w:rsidRPr="00450015" w:rsidRDefault="00F010CB" w:rsidP="00F010CB">
            <w:pPr>
              <w:pStyle w:val="TAL"/>
              <w:rPr>
                <w:ins w:id="1076" w:author="Zhaoya" w:date="2022-10-31T16:36:00Z"/>
                <w:lang w:eastAsia="zh-CN"/>
              </w:rPr>
            </w:pPr>
          </w:p>
        </w:tc>
      </w:tr>
      <w:tr w:rsidR="00071021" w:rsidRPr="001B0CC1" w14:paraId="2580D1E9" w14:textId="77777777" w:rsidTr="00071021">
        <w:trPr>
          <w:ins w:id="1077" w:author="Zhaoya" w:date="2022-11-01T20:4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67EA162" w14:textId="77777777" w:rsidR="00071021" w:rsidRDefault="00071021" w:rsidP="00F010CB">
            <w:pPr>
              <w:pStyle w:val="TAL"/>
              <w:rPr>
                <w:ins w:id="1078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4301EE17" w14:textId="229EC130" w:rsidR="00071021" w:rsidRPr="006A2687" w:rsidRDefault="00071021" w:rsidP="00F010CB">
            <w:pPr>
              <w:pStyle w:val="TAL"/>
              <w:rPr>
                <w:ins w:id="1079" w:author="Zhaoya" w:date="2022-11-01T20:45:00Z"/>
                <w:lang w:eastAsia="zh-CN"/>
              </w:rPr>
            </w:pPr>
            <w:proofErr w:type="spellStart"/>
            <w:ins w:id="1080" w:author="Zhaoya" w:date="2022-11-01T20:45:00Z">
              <w:r w:rsidRPr="00B55E3E">
                <w:t>ack-nack</w:t>
              </w:r>
              <w:proofErr w:type="spellEnd"/>
            </w:ins>
          </w:p>
        </w:tc>
        <w:tc>
          <w:tcPr>
            <w:tcW w:w="1700" w:type="dxa"/>
          </w:tcPr>
          <w:p w14:paraId="3C17B8C1" w14:textId="77777777" w:rsidR="00071021" w:rsidRPr="001B0CC1" w:rsidRDefault="00071021" w:rsidP="00F010CB">
            <w:pPr>
              <w:pStyle w:val="TAL"/>
              <w:rPr>
                <w:ins w:id="1081" w:author="Zhaoya" w:date="2022-11-01T20:45:00Z"/>
              </w:rPr>
            </w:pPr>
          </w:p>
        </w:tc>
        <w:tc>
          <w:tcPr>
            <w:tcW w:w="1245" w:type="dxa"/>
          </w:tcPr>
          <w:p w14:paraId="75179A21" w14:textId="2290E56B" w:rsidR="00071021" w:rsidRPr="00450015" w:rsidRDefault="00B24183" w:rsidP="00F010CB">
            <w:pPr>
              <w:pStyle w:val="TAL"/>
              <w:rPr>
                <w:ins w:id="1082" w:author="Zhaoya" w:date="2022-11-01T20:45:00Z"/>
                <w:lang w:eastAsia="zh-CN"/>
              </w:rPr>
            </w:pPr>
            <w:ins w:id="1083" w:author="Zhaoya" w:date="2022-11-02T09:25:00Z">
              <w:r w:rsidRPr="00450015">
                <w:t>ACK_NACK</w:t>
              </w:r>
            </w:ins>
          </w:p>
        </w:tc>
      </w:tr>
      <w:tr w:rsidR="00071021" w:rsidRPr="001B0CC1" w14:paraId="0789EAC9" w14:textId="77777777" w:rsidTr="00071021">
        <w:trPr>
          <w:ins w:id="1084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13275FF4" w14:textId="77777777" w:rsidR="00071021" w:rsidRDefault="00071021" w:rsidP="00F010CB">
            <w:pPr>
              <w:pStyle w:val="TAL"/>
              <w:rPr>
                <w:ins w:id="1085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6898D739" w14:textId="40FC57AB" w:rsidR="00071021" w:rsidRPr="00B55E3E" w:rsidRDefault="00071021" w:rsidP="00F010CB">
            <w:pPr>
              <w:pStyle w:val="TAL"/>
              <w:rPr>
                <w:ins w:id="1086" w:author="Zhaoya" w:date="2022-11-01T20:45:00Z"/>
              </w:rPr>
            </w:pPr>
            <w:proofErr w:type="spellStart"/>
            <w:ins w:id="1087" w:author="Zhaoya" w:date="2022-11-01T20:45:00Z">
              <w:r w:rsidRPr="00B55E3E">
                <w:t>nack</w:t>
              </w:r>
              <w:proofErr w:type="spellEnd"/>
              <w:r w:rsidRPr="00B55E3E">
                <w:t>-only</w:t>
              </w:r>
            </w:ins>
          </w:p>
        </w:tc>
        <w:tc>
          <w:tcPr>
            <w:tcW w:w="1700" w:type="dxa"/>
          </w:tcPr>
          <w:p w14:paraId="4A859FC4" w14:textId="77777777" w:rsidR="00071021" w:rsidRPr="001B0CC1" w:rsidRDefault="00071021" w:rsidP="00F010CB">
            <w:pPr>
              <w:pStyle w:val="TAL"/>
              <w:rPr>
                <w:ins w:id="1088" w:author="Zhaoya" w:date="2022-11-01T20:45:00Z"/>
              </w:rPr>
            </w:pPr>
          </w:p>
        </w:tc>
        <w:tc>
          <w:tcPr>
            <w:tcW w:w="1245" w:type="dxa"/>
          </w:tcPr>
          <w:p w14:paraId="034EF7ED" w14:textId="1A52D092" w:rsidR="00071021" w:rsidRPr="00450015" w:rsidRDefault="00B24183" w:rsidP="00071021">
            <w:pPr>
              <w:pStyle w:val="TAL"/>
              <w:rPr>
                <w:ins w:id="1089" w:author="Zhaoya" w:date="2022-11-01T20:45:00Z"/>
                <w:lang w:eastAsia="zh-CN"/>
              </w:rPr>
            </w:pPr>
            <w:ins w:id="1090" w:author="Zhaoya" w:date="2022-11-02T09:25:00Z">
              <w:r w:rsidRPr="00450015">
                <w:t>NACK_ONLY</w:t>
              </w:r>
            </w:ins>
          </w:p>
        </w:tc>
      </w:tr>
      <w:tr w:rsidR="00F010CB" w:rsidRPr="001B0CC1" w14:paraId="39C2DE5B" w14:textId="77777777" w:rsidTr="00F010CB">
        <w:trPr>
          <w:ins w:id="1091" w:author="Zhaoya" w:date="2022-10-31T16:37:00Z"/>
        </w:trPr>
        <w:tc>
          <w:tcPr>
            <w:tcW w:w="4535" w:type="dxa"/>
          </w:tcPr>
          <w:p w14:paraId="6FD09901" w14:textId="0455F158" w:rsidR="00F010CB" w:rsidRPr="00B55E3E" w:rsidRDefault="00F010CB" w:rsidP="00F010CB">
            <w:pPr>
              <w:pStyle w:val="TAL"/>
              <w:rPr>
                <w:ins w:id="1092" w:author="Zhaoya" w:date="2022-10-31T16:37:00Z"/>
              </w:rPr>
            </w:pPr>
            <w:ins w:id="1093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pdsch-AggregationFactor-r17</w:t>
              </w:r>
            </w:ins>
          </w:p>
        </w:tc>
        <w:tc>
          <w:tcPr>
            <w:tcW w:w="2267" w:type="dxa"/>
          </w:tcPr>
          <w:p w14:paraId="308AB499" w14:textId="1DFA9B7F" w:rsidR="00F010CB" w:rsidRPr="006A2687" w:rsidRDefault="00F010CB" w:rsidP="00F010CB">
            <w:pPr>
              <w:pStyle w:val="TAL"/>
              <w:rPr>
                <w:ins w:id="1094" w:author="Zhaoya" w:date="2022-10-31T16:37:00Z"/>
                <w:lang w:eastAsia="ja-JP"/>
              </w:rPr>
            </w:pPr>
            <w:ins w:id="1095" w:author="Zhaoya" w:date="2022-10-31T16:40:00Z">
              <w:r w:rsidRPr="006A2687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43F2786" w14:textId="77777777" w:rsidR="00F010CB" w:rsidRPr="001B0CC1" w:rsidRDefault="00F010CB" w:rsidP="00F010CB">
            <w:pPr>
              <w:pStyle w:val="TAL"/>
              <w:rPr>
                <w:ins w:id="1096" w:author="Zhaoya" w:date="2022-10-31T16:37:00Z"/>
              </w:rPr>
            </w:pPr>
          </w:p>
        </w:tc>
        <w:tc>
          <w:tcPr>
            <w:tcW w:w="1245" w:type="dxa"/>
          </w:tcPr>
          <w:p w14:paraId="15DC26A2" w14:textId="77777777" w:rsidR="00F010CB" w:rsidRDefault="00F010CB" w:rsidP="00F010CB">
            <w:pPr>
              <w:pStyle w:val="TAL"/>
              <w:rPr>
                <w:ins w:id="1097" w:author="Zhaoya" w:date="2022-10-31T16:37:00Z"/>
                <w:lang w:eastAsia="zh-CN"/>
              </w:rPr>
            </w:pPr>
          </w:p>
        </w:tc>
      </w:tr>
      <w:tr w:rsidR="00F010CB" w:rsidRPr="001B0CC1" w14:paraId="3E847BB9" w14:textId="77777777" w:rsidTr="00F010CB">
        <w:trPr>
          <w:ins w:id="1098" w:author="Zhaoya" w:date="2022-10-31T16:37:00Z"/>
        </w:trPr>
        <w:tc>
          <w:tcPr>
            <w:tcW w:w="4535" w:type="dxa"/>
          </w:tcPr>
          <w:p w14:paraId="0498D987" w14:textId="291686F2" w:rsidR="00F010CB" w:rsidRDefault="00F010CB" w:rsidP="00F010CB">
            <w:pPr>
              <w:pStyle w:val="TAL"/>
              <w:rPr>
                <w:ins w:id="1099" w:author="Zhaoya" w:date="2022-10-31T16:37:00Z"/>
                <w:lang w:eastAsia="zh-CN"/>
              </w:rPr>
            </w:pPr>
            <w:ins w:id="1100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DDD1C1" w14:textId="77777777" w:rsidR="00F010CB" w:rsidRPr="006A2687" w:rsidRDefault="00F010CB" w:rsidP="00F010CB">
            <w:pPr>
              <w:pStyle w:val="TAL"/>
              <w:rPr>
                <w:ins w:id="1101" w:author="Zhaoya" w:date="2022-10-31T16:37:00Z"/>
                <w:lang w:eastAsia="ja-JP"/>
              </w:rPr>
            </w:pPr>
          </w:p>
        </w:tc>
        <w:tc>
          <w:tcPr>
            <w:tcW w:w="1700" w:type="dxa"/>
          </w:tcPr>
          <w:p w14:paraId="36C4BE6B" w14:textId="77777777" w:rsidR="00F010CB" w:rsidRPr="001B0CC1" w:rsidRDefault="00F010CB" w:rsidP="00F010CB">
            <w:pPr>
              <w:pStyle w:val="TAL"/>
              <w:rPr>
                <w:ins w:id="1102" w:author="Zhaoya" w:date="2022-10-31T16:37:00Z"/>
              </w:rPr>
            </w:pPr>
          </w:p>
        </w:tc>
        <w:tc>
          <w:tcPr>
            <w:tcW w:w="1245" w:type="dxa"/>
          </w:tcPr>
          <w:p w14:paraId="34C9D887" w14:textId="77777777" w:rsidR="00F010CB" w:rsidRDefault="00F010CB" w:rsidP="00F010CB">
            <w:pPr>
              <w:pStyle w:val="TAL"/>
              <w:rPr>
                <w:ins w:id="1103" w:author="Zhaoya" w:date="2022-10-31T16:37:00Z"/>
                <w:lang w:eastAsia="zh-CN"/>
              </w:rPr>
            </w:pPr>
          </w:p>
        </w:tc>
      </w:tr>
      <w:tr w:rsidR="00F010CB" w:rsidRPr="001B0CC1" w14:paraId="29C14279" w14:textId="77777777" w:rsidTr="00F010CB">
        <w:trPr>
          <w:ins w:id="1104" w:author="Zhaoya" w:date="2022-10-31T15:57:00Z"/>
        </w:trPr>
        <w:tc>
          <w:tcPr>
            <w:tcW w:w="4535" w:type="dxa"/>
          </w:tcPr>
          <w:p w14:paraId="3089EEFE" w14:textId="23BE7EDB" w:rsidR="00F010CB" w:rsidRDefault="00F010CB" w:rsidP="00F010CB">
            <w:pPr>
              <w:pStyle w:val="TAL"/>
              <w:rPr>
                <w:ins w:id="1105" w:author="Zhaoya" w:date="2022-10-31T15:57:00Z"/>
                <w:lang w:eastAsia="zh-CN"/>
              </w:rPr>
            </w:pPr>
            <w:ins w:id="1106" w:author="Zhaoya" w:date="2022-10-31T16:3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07" w:author="Zhaoya" w:date="2022-10-31T15:59:00Z">
              <w:r w:rsidRPr="00B55E3E">
                <w:t>g-RNTI-ConfigToReleaseList-r17</w:t>
              </w:r>
            </w:ins>
          </w:p>
        </w:tc>
        <w:tc>
          <w:tcPr>
            <w:tcW w:w="2267" w:type="dxa"/>
          </w:tcPr>
          <w:p w14:paraId="36A247D6" w14:textId="729CC8C3" w:rsidR="00F010CB" w:rsidRPr="00466CFA" w:rsidRDefault="00466CFA" w:rsidP="00F010CB">
            <w:pPr>
              <w:pStyle w:val="TAL"/>
              <w:rPr>
                <w:ins w:id="1108" w:author="Zhaoya" w:date="2022-10-31T15:57:00Z"/>
                <w:highlight w:val="yellow"/>
                <w:lang w:eastAsia="ja-JP"/>
              </w:rPr>
            </w:pPr>
            <w:ins w:id="1109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AAAB41D" w14:textId="77777777" w:rsidR="00F010CB" w:rsidRPr="001B0CC1" w:rsidRDefault="00F010CB" w:rsidP="00F010CB">
            <w:pPr>
              <w:pStyle w:val="TAL"/>
              <w:rPr>
                <w:ins w:id="1110" w:author="Zhaoya" w:date="2022-10-31T15:57:00Z"/>
              </w:rPr>
            </w:pPr>
          </w:p>
        </w:tc>
        <w:tc>
          <w:tcPr>
            <w:tcW w:w="1245" w:type="dxa"/>
          </w:tcPr>
          <w:p w14:paraId="51CC6811" w14:textId="77777777" w:rsidR="00F010CB" w:rsidRPr="001B0CC1" w:rsidRDefault="00F010CB" w:rsidP="00F010CB">
            <w:pPr>
              <w:pStyle w:val="TAL"/>
              <w:rPr>
                <w:ins w:id="1111" w:author="Zhaoya" w:date="2022-10-31T15:57:00Z"/>
              </w:rPr>
            </w:pPr>
          </w:p>
        </w:tc>
      </w:tr>
      <w:tr w:rsidR="00F010CB" w:rsidRPr="001B0CC1" w14:paraId="277CF05B" w14:textId="77777777" w:rsidTr="00F010CB">
        <w:trPr>
          <w:ins w:id="1112" w:author="Zhaoya" w:date="2022-10-31T15:57:00Z"/>
        </w:trPr>
        <w:tc>
          <w:tcPr>
            <w:tcW w:w="4535" w:type="dxa"/>
          </w:tcPr>
          <w:p w14:paraId="7930FC28" w14:textId="089DC04F" w:rsidR="00F010CB" w:rsidRDefault="00F010CB" w:rsidP="00F010CB">
            <w:pPr>
              <w:pStyle w:val="TAL"/>
              <w:rPr>
                <w:ins w:id="1113" w:author="Zhaoya" w:date="2022-10-31T15:57:00Z"/>
                <w:lang w:eastAsia="zh-CN"/>
              </w:rPr>
            </w:pPr>
            <w:ins w:id="1114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15" w:author="Zhaoya" w:date="2022-10-31T15:59:00Z">
              <w:r w:rsidRPr="00B55E3E">
                <w:t>g-CS-RNTI-ConfigToAddModList-r17</w:t>
              </w:r>
            </w:ins>
          </w:p>
        </w:tc>
        <w:tc>
          <w:tcPr>
            <w:tcW w:w="2267" w:type="dxa"/>
          </w:tcPr>
          <w:p w14:paraId="67467D2B" w14:textId="03CED5E2" w:rsidR="00F010CB" w:rsidRPr="00466CFA" w:rsidRDefault="00466CFA" w:rsidP="00F010CB">
            <w:pPr>
              <w:pStyle w:val="TAL"/>
              <w:rPr>
                <w:ins w:id="1116" w:author="Zhaoya" w:date="2022-10-31T15:57:00Z"/>
                <w:highlight w:val="yellow"/>
                <w:lang w:eastAsia="ja-JP"/>
              </w:rPr>
            </w:pPr>
            <w:ins w:id="1117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63CD788" w14:textId="77777777" w:rsidR="00F010CB" w:rsidRPr="001B0CC1" w:rsidRDefault="00F010CB" w:rsidP="00F010CB">
            <w:pPr>
              <w:pStyle w:val="TAL"/>
              <w:rPr>
                <w:ins w:id="1118" w:author="Zhaoya" w:date="2022-10-31T15:57:00Z"/>
              </w:rPr>
            </w:pPr>
          </w:p>
        </w:tc>
        <w:tc>
          <w:tcPr>
            <w:tcW w:w="1245" w:type="dxa"/>
          </w:tcPr>
          <w:p w14:paraId="37252804" w14:textId="77777777" w:rsidR="00F010CB" w:rsidRPr="001B0CC1" w:rsidRDefault="00F010CB" w:rsidP="00F010CB">
            <w:pPr>
              <w:pStyle w:val="TAL"/>
              <w:rPr>
                <w:ins w:id="1119" w:author="Zhaoya" w:date="2022-10-31T15:57:00Z"/>
              </w:rPr>
            </w:pPr>
          </w:p>
        </w:tc>
      </w:tr>
      <w:tr w:rsidR="00F010CB" w:rsidRPr="001B0CC1" w14:paraId="096BBECE" w14:textId="77777777" w:rsidTr="00F010CB">
        <w:trPr>
          <w:ins w:id="1120" w:author="Zhaoya" w:date="2022-10-31T15:57:00Z"/>
        </w:trPr>
        <w:tc>
          <w:tcPr>
            <w:tcW w:w="4535" w:type="dxa"/>
          </w:tcPr>
          <w:p w14:paraId="016A2307" w14:textId="26E74DA0" w:rsidR="00F010CB" w:rsidRDefault="00F010CB" w:rsidP="00F010CB">
            <w:pPr>
              <w:pStyle w:val="TAL"/>
              <w:rPr>
                <w:ins w:id="1121" w:author="Zhaoya" w:date="2022-10-31T15:57:00Z"/>
                <w:lang w:eastAsia="zh-CN"/>
              </w:rPr>
            </w:pPr>
            <w:ins w:id="1122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23" w:author="Zhaoya" w:date="2022-10-31T15:59:00Z">
              <w:r w:rsidRPr="00B55E3E">
                <w:t>g-CS-RNTI-ConfigToReleaseList-r17</w:t>
              </w:r>
            </w:ins>
          </w:p>
        </w:tc>
        <w:tc>
          <w:tcPr>
            <w:tcW w:w="2267" w:type="dxa"/>
          </w:tcPr>
          <w:p w14:paraId="5FCE63C3" w14:textId="30EFE817" w:rsidR="00F010CB" w:rsidRPr="00466CFA" w:rsidRDefault="00466CFA" w:rsidP="00F010CB">
            <w:pPr>
              <w:pStyle w:val="TAL"/>
              <w:rPr>
                <w:ins w:id="1124" w:author="Zhaoya" w:date="2022-10-31T15:57:00Z"/>
                <w:highlight w:val="yellow"/>
                <w:lang w:eastAsia="ja-JP"/>
              </w:rPr>
            </w:pPr>
            <w:ins w:id="1125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BD60DBB" w14:textId="77777777" w:rsidR="00F010CB" w:rsidRPr="001B0CC1" w:rsidRDefault="00F010CB" w:rsidP="00F010CB">
            <w:pPr>
              <w:pStyle w:val="TAL"/>
              <w:rPr>
                <w:ins w:id="1126" w:author="Zhaoya" w:date="2022-10-31T15:57:00Z"/>
              </w:rPr>
            </w:pPr>
          </w:p>
        </w:tc>
        <w:tc>
          <w:tcPr>
            <w:tcW w:w="1245" w:type="dxa"/>
          </w:tcPr>
          <w:p w14:paraId="2DD96E5D" w14:textId="77777777" w:rsidR="00F010CB" w:rsidRPr="001B0CC1" w:rsidRDefault="00F010CB" w:rsidP="00F010CB">
            <w:pPr>
              <w:pStyle w:val="TAL"/>
              <w:rPr>
                <w:ins w:id="1127" w:author="Zhaoya" w:date="2022-10-31T15:57:00Z"/>
              </w:rPr>
            </w:pPr>
          </w:p>
        </w:tc>
      </w:tr>
      <w:tr w:rsidR="00F010CB" w:rsidRPr="001B0CC1" w14:paraId="46E7E45C" w14:textId="77777777" w:rsidTr="00F010CB">
        <w:trPr>
          <w:ins w:id="1128" w:author="Zhaoya" w:date="2022-10-31T15:57:00Z"/>
        </w:trPr>
        <w:tc>
          <w:tcPr>
            <w:tcW w:w="4535" w:type="dxa"/>
          </w:tcPr>
          <w:p w14:paraId="533E24B1" w14:textId="1299AC13" w:rsidR="00F010CB" w:rsidRDefault="00F010CB" w:rsidP="00F010CB">
            <w:pPr>
              <w:pStyle w:val="TAL"/>
              <w:rPr>
                <w:ins w:id="1129" w:author="Zhaoya" w:date="2022-10-31T15:57:00Z"/>
                <w:lang w:eastAsia="zh-CN"/>
              </w:rPr>
            </w:pPr>
            <w:ins w:id="1130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31" w:author="Zhaoya" w:date="2022-10-31T15:59:00Z">
              <w:r w:rsidRPr="00B55E3E">
                <w:t>allowCSI-SRS-Tx-MulticastDRX-Active-r17</w:t>
              </w:r>
            </w:ins>
          </w:p>
        </w:tc>
        <w:tc>
          <w:tcPr>
            <w:tcW w:w="2267" w:type="dxa"/>
          </w:tcPr>
          <w:p w14:paraId="121275A4" w14:textId="7EA77B8A" w:rsidR="00F010CB" w:rsidRPr="00466CFA" w:rsidRDefault="00466CFA" w:rsidP="00F010CB">
            <w:pPr>
              <w:pStyle w:val="TAL"/>
              <w:rPr>
                <w:ins w:id="1132" w:author="Zhaoya" w:date="2022-10-31T15:57:00Z"/>
                <w:highlight w:val="yellow"/>
                <w:lang w:eastAsia="ja-JP"/>
              </w:rPr>
            </w:pPr>
            <w:ins w:id="1133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6937D829" w14:textId="77777777" w:rsidR="00F010CB" w:rsidRPr="001B0CC1" w:rsidRDefault="00F010CB" w:rsidP="00F010CB">
            <w:pPr>
              <w:pStyle w:val="TAL"/>
              <w:rPr>
                <w:ins w:id="1134" w:author="Zhaoya" w:date="2022-10-31T15:57:00Z"/>
              </w:rPr>
            </w:pPr>
          </w:p>
        </w:tc>
        <w:tc>
          <w:tcPr>
            <w:tcW w:w="1245" w:type="dxa"/>
          </w:tcPr>
          <w:p w14:paraId="1E6C96F5" w14:textId="77777777" w:rsidR="00F010CB" w:rsidRPr="001B0CC1" w:rsidRDefault="00F010CB" w:rsidP="00F010CB">
            <w:pPr>
              <w:pStyle w:val="TAL"/>
              <w:rPr>
                <w:ins w:id="1135" w:author="Zhaoya" w:date="2022-10-31T15:57:00Z"/>
              </w:rPr>
            </w:pPr>
          </w:p>
        </w:tc>
      </w:tr>
      <w:tr w:rsidR="00F010CB" w:rsidRPr="001B0CC1" w14:paraId="70D45F4E" w14:textId="77777777" w:rsidTr="00F010CB">
        <w:trPr>
          <w:ins w:id="1136" w:author="Zhaoya" w:date="2022-10-31T15:57:00Z"/>
        </w:trPr>
        <w:tc>
          <w:tcPr>
            <w:tcW w:w="4535" w:type="dxa"/>
          </w:tcPr>
          <w:p w14:paraId="40A5B4FB" w14:textId="2C6B0A2E" w:rsidR="00F010CB" w:rsidRDefault="00F010CB" w:rsidP="00F010CB">
            <w:pPr>
              <w:pStyle w:val="TAL"/>
              <w:rPr>
                <w:ins w:id="1137" w:author="Zhaoya" w:date="2022-10-31T15:57:00Z"/>
                <w:lang w:eastAsia="zh-CN"/>
              </w:rPr>
            </w:pPr>
            <w:ins w:id="1138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39" w:author="Zhaoya" w:date="2022-10-31T15:59:00Z">
              <w:r w:rsidRPr="00B55E3E">
                <w:t>schedulingRequestID-PosMG-Request-r17</w:t>
              </w:r>
            </w:ins>
          </w:p>
        </w:tc>
        <w:tc>
          <w:tcPr>
            <w:tcW w:w="2267" w:type="dxa"/>
          </w:tcPr>
          <w:p w14:paraId="301CE597" w14:textId="7A3B5E62" w:rsidR="00F010CB" w:rsidRPr="00466CFA" w:rsidRDefault="00466CFA" w:rsidP="00F010CB">
            <w:pPr>
              <w:pStyle w:val="TAL"/>
              <w:rPr>
                <w:ins w:id="1140" w:author="Zhaoya" w:date="2022-10-31T15:57:00Z"/>
                <w:highlight w:val="yellow"/>
                <w:lang w:eastAsia="ja-JP"/>
              </w:rPr>
            </w:pPr>
            <w:ins w:id="1141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A0949D" w14:textId="77777777" w:rsidR="00F010CB" w:rsidRPr="001B0CC1" w:rsidRDefault="00F010CB" w:rsidP="00F010CB">
            <w:pPr>
              <w:pStyle w:val="TAL"/>
              <w:rPr>
                <w:ins w:id="1142" w:author="Zhaoya" w:date="2022-10-31T15:57:00Z"/>
              </w:rPr>
            </w:pPr>
          </w:p>
        </w:tc>
        <w:tc>
          <w:tcPr>
            <w:tcW w:w="1245" w:type="dxa"/>
          </w:tcPr>
          <w:p w14:paraId="2E72452B" w14:textId="77777777" w:rsidR="00F010CB" w:rsidRPr="001B0CC1" w:rsidRDefault="00F010CB" w:rsidP="00F010CB">
            <w:pPr>
              <w:pStyle w:val="TAL"/>
              <w:rPr>
                <w:ins w:id="1143" w:author="Zhaoya" w:date="2022-10-31T15:57:00Z"/>
              </w:rPr>
            </w:pPr>
          </w:p>
        </w:tc>
      </w:tr>
      <w:tr w:rsidR="00F010CB" w:rsidRPr="001B0CC1" w14:paraId="7FF4FAC0" w14:textId="77777777" w:rsidTr="00F010CB">
        <w:trPr>
          <w:ins w:id="1144" w:author="Zhaoya" w:date="2022-10-31T15:57:00Z"/>
        </w:trPr>
        <w:tc>
          <w:tcPr>
            <w:tcW w:w="4535" w:type="dxa"/>
          </w:tcPr>
          <w:p w14:paraId="7ED444C3" w14:textId="21723FCF" w:rsidR="00F010CB" w:rsidRDefault="00F010CB" w:rsidP="00F010CB">
            <w:pPr>
              <w:pStyle w:val="TAL"/>
              <w:rPr>
                <w:ins w:id="1145" w:author="Zhaoya" w:date="2022-10-31T15:57:00Z"/>
                <w:lang w:eastAsia="zh-CN"/>
              </w:rPr>
            </w:pPr>
            <w:ins w:id="1146" w:author="Zhaoya" w:date="2022-10-31T16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</w:ins>
            <w:ins w:id="1147" w:author="Zhaoya" w:date="2022-10-31T15:59:00Z">
              <w:r w:rsidRPr="00B55E3E">
                <w:t>drx-LastTransmissionUL-r17</w:t>
              </w:r>
            </w:ins>
          </w:p>
        </w:tc>
        <w:tc>
          <w:tcPr>
            <w:tcW w:w="2267" w:type="dxa"/>
          </w:tcPr>
          <w:p w14:paraId="305EF2D1" w14:textId="674CA215" w:rsidR="00F010CB" w:rsidRPr="00466CFA" w:rsidRDefault="00466CFA" w:rsidP="00466CFA">
            <w:pPr>
              <w:pStyle w:val="TAL"/>
              <w:rPr>
                <w:ins w:id="1148" w:author="Zhaoya" w:date="2022-10-31T15:57:00Z"/>
                <w:highlight w:val="yellow"/>
                <w:lang w:eastAsia="ja-JP"/>
              </w:rPr>
            </w:pPr>
            <w:ins w:id="1149" w:author="Zhaoya" w:date="2022-10-31T16:40:00Z">
              <w:r w:rsidRPr="00466CFA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595FDCA" w14:textId="77777777" w:rsidR="00F010CB" w:rsidRPr="001B0CC1" w:rsidRDefault="00F010CB" w:rsidP="00F010CB">
            <w:pPr>
              <w:pStyle w:val="TAL"/>
              <w:rPr>
                <w:ins w:id="1150" w:author="Zhaoya" w:date="2022-10-31T15:57:00Z"/>
              </w:rPr>
            </w:pPr>
          </w:p>
        </w:tc>
        <w:tc>
          <w:tcPr>
            <w:tcW w:w="1245" w:type="dxa"/>
          </w:tcPr>
          <w:p w14:paraId="2635FB43" w14:textId="77777777" w:rsidR="00F010CB" w:rsidRPr="001B0CC1" w:rsidRDefault="00F010CB" w:rsidP="00F010CB">
            <w:pPr>
              <w:pStyle w:val="TAL"/>
              <w:rPr>
                <w:ins w:id="1151" w:author="Zhaoya" w:date="2022-10-31T15:57:00Z"/>
              </w:rPr>
            </w:pPr>
          </w:p>
        </w:tc>
      </w:tr>
      <w:tr w:rsidR="00F010CB" w:rsidRPr="001B0CC1" w14:paraId="0BB05ADC" w14:textId="77777777" w:rsidTr="00F010CB">
        <w:tc>
          <w:tcPr>
            <w:tcW w:w="4535" w:type="dxa"/>
          </w:tcPr>
          <w:p w14:paraId="5A6C735C" w14:textId="77777777" w:rsidR="00F010CB" w:rsidRPr="001B0CC1" w:rsidRDefault="00F010CB" w:rsidP="00F010C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928949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700" w:type="dxa"/>
          </w:tcPr>
          <w:p w14:paraId="49A96878" w14:textId="77777777" w:rsidR="00F010CB" w:rsidRPr="001B0CC1" w:rsidRDefault="00F010CB" w:rsidP="00F010CB">
            <w:pPr>
              <w:pStyle w:val="TAL"/>
            </w:pPr>
          </w:p>
        </w:tc>
        <w:tc>
          <w:tcPr>
            <w:tcW w:w="1245" w:type="dxa"/>
          </w:tcPr>
          <w:p w14:paraId="0319B138" w14:textId="77777777" w:rsidR="00F010CB" w:rsidRPr="001B0CC1" w:rsidRDefault="00F010CB" w:rsidP="00F010CB">
            <w:pPr>
              <w:pStyle w:val="TAL"/>
            </w:pPr>
          </w:p>
        </w:tc>
      </w:tr>
    </w:tbl>
    <w:p w14:paraId="079A4F2B" w14:textId="77777777" w:rsidR="00372571" w:rsidRPr="001B0CC1" w:rsidRDefault="00372571" w:rsidP="003725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72571" w:rsidRPr="001B0CC1" w14:paraId="163F6747" w14:textId="77777777" w:rsidTr="000A07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D34B" w14:textId="77777777" w:rsidR="00372571" w:rsidRPr="001B0CC1" w:rsidRDefault="00372571" w:rsidP="00372571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B50D" w14:textId="77777777" w:rsidR="00372571" w:rsidRPr="001B0CC1" w:rsidRDefault="00372571" w:rsidP="00372571">
            <w:pPr>
              <w:pStyle w:val="TAH"/>
            </w:pPr>
            <w:r w:rsidRPr="001B0CC1">
              <w:t>Explanation</w:t>
            </w:r>
          </w:p>
        </w:tc>
      </w:tr>
      <w:tr w:rsidR="00372571" w:rsidRPr="001B0CC1" w14:paraId="445F67CD" w14:textId="77777777" w:rsidTr="000A07F9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113" w14:textId="77777777" w:rsidR="00372571" w:rsidRPr="001B0CC1" w:rsidRDefault="00372571" w:rsidP="00372571">
            <w:pPr>
              <w:pStyle w:val="TAL"/>
            </w:pPr>
            <w:r w:rsidRPr="001B0CC1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A4D0" w14:textId="77777777" w:rsidR="00372571" w:rsidRPr="001B0CC1" w:rsidRDefault="00372571" w:rsidP="00372571">
            <w:pPr>
              <w:pStyle w:val="TAL"/>
            </w:pPr>
            <w:r w:rsidRPr="001B0CC1">
              <w:t>This condition applies when DRX is configured</w:t>
            </w:r>
          </w:p>
        </w:tc>
      </w:tr>
      <w:tr w:rsidR="000A07F9" w:rsidRPr="001B0CC1" w14:paraId="15D12983" w14:textId="77777777" w:rsidTr="000A07F9">
        <w:trPr>
          <w:trHeight w:val="60"/>
          <w:ins w:id="1152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722" w14:textId="6DB75B55" w:rsidR="000A07F9" w:rsidRPr="000A07F9" w:rsidRDefault="00663832" w:rsidP="00A62E9D">
            <w:pPr>
              <w:pStyle w:val="TAL"/>
              <w:rPr>
                <w:ins w:id="1153" w:author="Zhaoya" w:date="2022-10-31T16:47:00Z"/>
              </w:rPr>
            </w:pPr>
            <w:proofErr w:type="spellStart"/>
            <w:ins w:id="1154" w:author="Zhaoya" w:date="2022-11-01T18:02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AC3" w14:textId="299C56B6" w:rsidR="000A07F9" w:rsidRPr="001B0CC1" w:rsidRDefault="00663832" w:rsidP="00A62E9D">
            <w:pPr>
              <w:pStyle w:val="TAL"/>
              <w:rPr>
                <w:ins w:id="1155" w:author="Zhaoya" w:date="2022-10-31T16:47:00Z"/>
              </w:rPr>
            </w:pPr>
            <w:ins w:id="1156" w:author="Zhaoya" w:date="2022-11-01T18:03:00Z">
              <w:r>
                <w:rPr>
                  <w:lang w:eastAsia="zh-CN"/>
                </w:rPr>
                <w:t xml:space="preserve">Used for MBS Multicast </w:t>
              </w:r>
            </w:ins>
            <w:ins w:id="1157" w:author="Zhaoya" w:date="2022-11-05T14:52:00Z">
              <w:r w:rsidR="00A62E9D">
                <w:rPr>
                  <w:lang w:eastAsia="zh-CN"/>
                </w:rPr>
                <w:t>reception</w:t>
              </w:r>
            </w:ins>
          </w:p>
        </w:tc>
      </w:tr>
      <w:tr w:rsidR="000A07F9" w:rsidRPr="001B0CC1" w14:paraId="24D3C31E" w14:textId="77777777" w:rsidTr="000A07F9">
        <w:trPr>
          <w:trHeight w:val="60"/>
          <w:ins w:id="1158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578" w14:textId="0D1D327B" w:rsidR="000A07F9" w:rsidRPr="001B0CC1" w:rsidRDefault="000A07F9" w:rsidP="00372571">
            <w:pPr>
              <w:pStyle w:val="TAL"/>
              <w:rPr>
                <w:ins w:id="1159" w:author="Zhaoya" w:date="2022-10-31T16:47:00Z"/>
              </w:rPr>
            </w:pPr>
            <w:proofErr w:type="spellStart"/>
            <w:ins w:id="1160" w:author="Zhaoya" w:date="2022-10-31T16:48:00Z">
              <w:r>
                <w:t>DRX_MBS_Multicast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84E" w14:textId="313E8EB2" w:rsidR="000A07F9" w:rsidRPr="001B0CC1" w:rsidRDefault="000A07F9" w:rsidP="00372571">
            <w:pPr>
              <w:pStyle w:val="TAL"/>
              <w:rPr>
                <w:ins w:id="1161" w:author="Zhaoya" w:date="2022-10-31T16:47:00Z"/>
              </w:rPr>
            </w:pPr>
            <w:ins w:id="1162" w:author="Zhaoya" w:date="2022-10-31T16:50:00Z">
              <w:r w:rsidRPr="00FA6047">
                <w:rPr>
                  <w:rFonts w:hint="eastAsia"/>
                  <w:lang w:eastAsia="zh-CN"/>
                </w:rPr>
                <w:t>D</w:t>
              </w:r>
              <w:r w:rsidRPr="00FA6047">
                <w:rPr>
                  <w:lang w:eastAsia="zh-CN"/>
                </w:rPr>
                <w:t xml:space="preserve">RX is used for MBS </w:t>
              </w:r>
              <w:r>
                <w:t>Multicast</w:t>
              </w:r>
              <w:r w:rsidRPr="00FA6047">
                <w:rPr>
                  <w:lang w:eastAsia="zh-CN"/>
                </w:rPr>
                <w:t xml:space="preserve"> </w:t>
              </w:r>
            </w:ins>
            <w:ins w:id="1163" w:author="Zhaoya" w:date="2022-11-05T14:53:00Z">
              <w:r w:rsidR="00A62E9D">
                <w:rPr>
                  <w:lang w:eastAsia="zh-CN"/>
                </w:rPr>
                <w:t>reception</w:t>
              </w:r>
              <w:r w:rsidR="00A62E9D" w:rsidRPr="00FA6047">
                <w:rPr>
                  <w:lang w:eastAsia="zh-CN"/>
                </w:rPr>
                <w:t xml:space="preserve"> </w:t>
              </w:r>
            </w:ins>
            <w:ins w:id="1164" w:author="Zhaoya" w:date="2022-10-31T16:50:00Z">
              <w:r w:rsidRPr="00FA6047">
                <w:rPr>
                  <w:lang w:eastAsia="zh-CN"/>
                </w:rPr>
                <w:t>test</w:t>
              </w:r>
            </w:ins>
          </w:p>
        </w:tc>
      </w:tr>
      <w:tr w:rsidR="00071021" w:rsidRPr="001B0CC1" w14:paraId="3760DB67" w14:textId="77777777" w:rsidTr="000A07F9">
        <w:trPr>
          <w:trHeight w:val="60"/>
          <w:ins w:id="1165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64" w14:textId="303D7C97" w:rsidR="00071021" w:rsidRDefault="00071021" w:rsidP="00B24183">
            <w:pPr>
              <w:pStyle w:val="TAL"/>
              <w:rPr>
                <w:ins w:id="1166" w:author="Zhaoya" w:date="2022-11-01T20:51:00Z"/>
              </w:rPr>
            </w:pPr>
            <w:ins w:id="1167" w:author="Zhaoya" w:date="2022-11-01T20:54:00Z">
              <w:r>
                <w:rPr>
                  <w:rFonts w:hint="eastAsia"/>
                  <w:lang w:eastAsia="zh-CN"/>
                </w:rPr>
                <w:t>D</w:t>
              </w:r>
              <w:r w:rsidR="00B24183">
                <w:rPr>
                  <w:lang w:eastAsia="zh-CN"/>
                </w:rPr>
                <w:t>CI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86E" w14:textId="166779C5" w:rsidR="00071021" w:rsidRPr="00FA6047" w:rsidRDefault="00071021" w:rsidP="00372571">
            <w:pPr>
              <w:pStyle w:val="TAL"/>
              <w:rPr>
                <w:ins w:id="1168" w:author="Zhaoya" w:date="2022-11-01T20:51:00Z"/>
                <w:lang w:eastAsia="zh-CN"/>
              </w:rPr>
            </w:pPr>
            <w:ins w:id="1169" w:author="Zhaoya" w:date="2022-11-01T20:52:00Z">
              <w:r w:rsidRPr="00B55E3E">
                <w:rPr>
                  <w:szCs w:val="22"/>
                </w:rPr>
                <w:t>HARQ feedback for MBS multicast is indicated by DCI</w:t>
              </w:r>
            </w:ins>
          </w:p>
        </w:tc>
      </w:tr>
      <w:tr w:rsidR="00B24183" w:rsidRPr="001B0CC1" w14:paraId="04424613" w14:textId="77777777" w:rsidTr="000A07F9">
        <w:trPr>
          <w:trHeight w:val="60"/>
          <w:ins w:id="1170" w:author="Zhaoya" w:date="2022-11-02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2E3" w14:textId="1A21D46B" w:rsidR="00B24183" w:rsidRDefault="00B24183" w:rsidP="00B24183">
            <w:pPr>
              <w:pStyle w:val="TAL"/>
              <w:rPr>
                <w:ins w:id="1171" w:author="Zhaoya" w:date="2022-11-02T09:21:00Z"/>
                <w:lang w:eastAsia="zh-CN"/>
              </w:rPr>
            </w:pPr>
            <w:proofErr w:type="spellStart"/>
            <w:ins w:id="1172" w:author="Zhaoya" w:date="2022-11-02T09:21:00Z">
              <w:r>
                <w:rPr>
                  <w:lang w:eastAsia="zh-CN"/>
                </w:rPr>
                <w:t>RRC</w:t>
              </w:r>
            </w:ins>
            <w:ins w:id="1173" w:author="Zhaoya" w:date="2022-11-02T09:23:00Z">
              <w:r>
                <w:rPr>
                  <w:lang w:eastAsia="zh-CN"/>
                </w:rPr>
                <w:t>_Enable_</w:t>
              </w:r>
              <w:r w:rsidRPr="00450015">
                <w:t>HARQFeedback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80C" w14:textId="551FC0CD" w:rsidR="00B24183" w:rsidRPr="00B55E3E" w:rsidRDefault="00B24183" w:rsidP="00B24183">
            <w:pPr>
              <w:pStyle w:val="TAL"/>
              <w:rPr>
                <w:ins w:id="1174" w:author="Zhaoya" w:date="2022-11-02T09:21:00Z"/>
                <w:szCs w:val="22"/>
              </w:rPr>
            </w:pPr>
            <w:ins w:id="1175" w:author="Zhaoya" w:date="2022-11-02T09:21:00Z">
              <w:r w:rsidRPr="00B55E3E">
                <w:rPr>
                  <w:szCs w:val="22"/>
                </w:rPr>
                <w:t xml:space="preserve">HARQ feedback for MBS multicast is </w:t>
              </w:r>
            </w:ins>
            <w:ins w:id="1176" w:author="Zhaoya" w:date="2022-11-02T09:22:00Z">
              <w:r>
                <w:rPr>
                  <w:szCs w:val="22"/>
                </w:rPr>
                <w:t>enabled</w:t>
              </w:r>
            </w:ins>
            <w:ins w:id="1177" w:author="Zhaoya" w:date="2022-11-02T09:21:00Z">
              <w:r w:rsidRPr="00B55E3E">
                <w:rPr>
                  <w:szCs w:val="22"/>
                </w:rPr>
                <w:t xml:space="preserve"> by </w:t>
              </w:r>
            </w:ins>
            <w:ins w:id="1178" w:author="Zhaoya" w:date="2022-11-02T09:22:00Z">
              <w:r>
                <w:rPr>
                  <w:szCs w:val="22"/>
                </w:rPr>
                <w:t>RRC</w:t>
              </w:r>
            </w:ins>
          </w:p>
        </w:tc>
      </w:tr>
      <w:tr w:rsidR="00B24183" w:rsidRPr="001B0CC1" w14:paraId="3C80558E" w14:textId="77777777" w:rsidTr="000A07F9">
        <w:trPr>
          <w:trHeight w:val="60"/>
          <w:ins w:id="1179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434" w14:textId="67348550" w:rsidR="00B24183" w:rsidRPr="00450015" w:rsidRDefault="00B24183" w:rsidP="00B24183">
            <w:pPr>
              <w:pStyle w:val="TAL"/>
              <w:rPr>
                <w:ins w:id="1180" w:author="Zhaoya" w:date="2022-11-01T20:51:00Z"/>
              </w:rPr>
            </w:pPr>
            <w:ins w:id="1181" w:author="Zhaoya" w:date="2022-11-01T20:51:00Z">
              <w:r w:rsidRPr="00450015">
                <w:t>ACK_NACK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548" w14:textId="66CFF699" w:rsidR="00B24183" w:rsidRPr="00FA6047" w:rsidRDefault="00B24183" w:rsidP="00B24183">
            <w:pPr>
              <w:pStyle w:val="TAL"/>
              <w:rPr>
                <w:ins w:id="1182" w:author="Zhaoya" w:date="2022-11-01T20:51:00Z"/>
                <w:lang w:eastAsia="zh-CN"/>
              </w:rPr>
            </w:pPr>
            <w:ins w:id="1183" w:author="Zhaoya" w:date="2022-11-01T20:54:00Z">
              <w:r>
                <w:rPr>
                  <w:lang w:eastAsia="zh-CN"/>
                </w:rPr>
                <w:t>ACK/NACK based HARQ-ACK feedback</w:t>
              </w:r>
            </w:ins>
          </w:p>
        </w:tc>
      </w:tr>
      <w:tr w:rsidR="00B24183" w:rsidRPr="001B0CC1" w14:paraId="3A43A804" w14:textId="77777777" w:rsidTr="000A07F9">
        <w:trPr>
          <w:trHeight w:val="60"/>
          <w:ins w:id="1184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FE0" w14:textId="64EB39A8" w:rsidR="00B24183" w:rsidRPr="00450015" w:rsidRDefault="00B24183" w:rsidP="00B24183">
            <w:pPr>
              <w:pStyle w:val="TAL"/>
              <w:rPr>
                <w:ins w:id="1185" w:author="Zhaoya" w:date="2022-11-01T20:51:00Z"/>
              </w:rPr>
            </w:pPr>
            <w:ins w:id="1186" w:author="Zhaoya" w:date="2022-11-01T20:51:00Z">
              <w:r w:rsidRPr="00450015">
                <w:t>NACK_ONLY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392" w14:textId="180732CC" w:rsidR="00B24183" w:rsidRPr="00FA6047" w:rsidRDefault="00B24183" w:rsidP="00B24183">
            <w:pPr>
              <w:pStyle w:val="TAL"/>
              <w:rPr>
                <w:ins w:id="1187" w:author="Zhaoya" w:date="2022-11-01T20:51:00Z"/>
                <w:lang w:eastAsia="zh-CN"/>
              </w:rPr>
            </w:pPr>
            <w:ins w:id="1188" w:author="Zhaoya" w:date="2022-11-01T20:55:00Z">
              <w:r>
                <w:rPr>
                  <w:lang w:eastAsia="zh-CN"/>
                </w:rPr>
                <w:t>NACK-only based HARQ-ACK feedback</w:t>
              </w:r>
            </w:ins>
          </w:p>
        </w:tc>
      </w:tr>
    </w:tbl>
    <w:p w14:paraId="652DE809" w14:textId="7DD5D103" w:rsidR="00372571" w:rsidRDefault="00372571" w:rsidP="003725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7</w:t>
      </w:r>
      <w:r w:rsidRPr="00F92638">
        <w:rPr>
          <w:b/>
          <w:noProof/>
          <w:color w:val="00B0F0"/>
        </w:rPr>
        <w:t>&gt;</w:t>
      </w:r>
    </w:p>
    <w:p w14:paraId="6477ADF0" w14:textId="58422723" w:rsidR="00372571" w:rsidRPr="00065775" w:rsidRDefault="00065775" w:rsidP="00065775">
      <w:pPr>
        <w:pStyle w:val="H6"/>
        <w:rPr>
          <w:ins w:id="1189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01BEF97B" w14:textId="77777777" w:rsidR="00065775" w:rsidRPr="00AC6BFC" w:rsidRDefault="00065775" w:rsidP="00065775">
      <w:pPr>
        <w:pStyle w:val="4"/>
      </w:pPr>
      <w:bookmarkStart w:id="1190" w:name="_Toc21353787"/>
      <w:bookmarkStart w:id="1191" w:name="_Toc27749406"/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DownlinkDedicated</w:t>
      </w:r>
      <w:bookmarkEnd w:id="1190"/>
      <w:bookmarkEnd w:id="1191"/>
      <w:proofErr w:type="spellEnd"/>
    </w:p>
    <w:p w14:paraId="16759AC2" w14:textId="77777777" w:rsidR="00065775" w:rsidRPr="001B0CC1" w:rsidRDefault="00065775" w:rsidP="00065775">
      <w:pPr>
        <w:pStyle w:val="TH"/>
      </w:pPr>
      <w:r w:rsidRPr="001B0CC1">
        <w:t xml:space="preserve">Table 4.6.3-11: </w:t>
      </w:r>
      <w:r w:rsidRPr="001B0CC1">
        <w:rPr>
          <w:i/>
        </w:rPr>
        <w:t>BWP-</w:t>
      </w:r>
      <w:proofErr w:type="spellStart"/>
      <w:r w:rsidRPr="001B0CC1">
        <w:rPr>
          <w:i/>
        </w:rPr>
        <w:t>DownlinkDedicated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5775" w:rsidRPr="001B0CC1" w14:paraId="0A8C72D3" w14:textId="77777777" w:rsidTr="00C40D8F">
        <w:tc>
          <w:tcPr>
            <w:tcW w:w="9747" w:type="dxa"/>
            <w:gridSpan w:val="4"/>
          </w:tcPr>
          <w:p w14:paraId="38BECB5D" w14:textId="77777777" w:rsidR="00065775" w:rsidRPr="001B0CC1" w:rsidRDefault="00065775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65775" w:rsidRPr="001B0CC1" w14:paraId="064DE35C" w14:textId="77777777" w:rsidTr="00C40D8F">
        <w:tc>
          <w:tcPr>
            <w:tcW w:w="4535" w:type="dxa"/>
          </w:tcPr>
          <w:p w14:paraId="491DB96E" w14:textId="77777777" w:rsidR="00065775" w:rsidRPr="001B0CC1" w:rsidRDefault="00065775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45F9452" w14:textId="77777777" w:rsidR="00065775" w:rsidRPr="001B0CC1" w:rsidRDefault="00065775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C9BBB9" w14:textId="77777777" w:rsidR="00065775" w:rsidRPr="001B0CC1" w:rsidRDefault="00065775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33368F2" w14:textId="77777777" w:rsidR="00065775" w:rsidRPr="001B0CC1" w:rsidRDefault="00065775" w:rsidP="00D90020">
            <w:pPr>
              <w:pStyle w:val="TAH"/>
            </w:pPr>
            <w:r w:rsidRPr="001B0CC1">
              <w:t>Condition</w:t>
            </w:r>
          </w:p>
        </w:tc>
      </w:tr>
      <w:tr w:rsidR="00065775" w:rsidRPr="001B0CC1" w14:paraId="73DF7190" w14:textId="77777777" w:rsidTr="00C40D8F">
        <w:tc>
          <w:tcPr>
            <w:tcW w:w="4535" w:type="dxa"/>
          </w:tcPr>
          <w:p w14:paraId="7517F2EC" w14:textId="77777777" w:rsidR="00065775" w:rsidRPr="001B0CC1" w:rsidRDefault="00065775" w:rsidP="00D90020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2CF31E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1BA79F5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9E57C5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3D66E4C" w14:textId="77777777" w:rsidTr="00C40D8F">
        <w:tc>
          <w:tcPr>
            <w:tcW w:w="4535" w:type="dxa"/>
          </w:tcPr>
          <w:p w14:paraId="5E14936D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668AF0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090EEDF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CCB06F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8B64E8D" w14:textId="77777777" w:rsidTr="00C40D8F">
        <w:tc>
          <w:tcPr>
            <w:tcW w:w="4535" w:type="dxa"/>
          </w:tcPr>
          <w:p w14:paraId="4452212A" w14:textId="77777777" w:rsidR="00065775" w:rsidRPr="001B0CC1" w:rsidRDefault="00065775" w:rsidP="00D90020">
            <w:pPr>
              <w:pStyle w:val="TAL"/>
            </w:pPr>
            <w:r w:rsidRPr="001B0CC1">
              <w:t xml:space="preserve">   setup</w:t>
            </w:r>
          </w:p>
        </w:tc>
        <w:tc>
          <w:tcPr>
            <w:tcW w:w="2267" w:type="dxa"/>
          </w:tcPr>
          <w:p w14:paraId="1DCF3402" w14:textId="77777777" w:rsidR="00065775" w:rsidRPr="001B0CC1" w:rsidRDefault="00065775" w:rsidP="00D90020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310AEBD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0B06A360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27FD7E8" w14:textId="77777777" w:rsidTr="00C40D8F">
        <w:tc>
          <w:tcPr>
            <w:tcW w:w="4535" w:type="dxa"/>
          </w:tcPr>
          <w:p w14:paraId="24F0454D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F58C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C1E119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896211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E145C2" w14:textId="77777777" w:rsidTr="00C40D8F">
        <w:tc>
          <w:tcPr>
            <w:tcW w:w="4535" w:type="dxa"/>
          </w:tcPr>
          <w:p w14:paraId="4D8A9860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904847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1D5A06F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1CB2899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26150E" w14:textId="77777777" w:rsidTr="00C40D8F">
        <w:tc>
          <w:tcPr>
            <w:tcW w:w="4535" w:type="dxa"/>
          </w:tcPr>
          <w:p w14:paraId="223DE497" w14:textId="77777777" w:rsidR="00065775" w:rsidRPr="001B0CC1" w:rsidRDefault="00065775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setu</w:t>
            </w:r>
            <w:proofErr w:type="spellEnd"/>
          </w:p>
        </w:tc>
        <w:tc>
          <w:tcPr>
            <w:tcW w:w="2267" w:type="dxa"/>
          </w:tcPr>
          <w:p w14:paraId="3B7748C7" w14:textId="77777777" w:rsidR="00065775" w:rsidRPr="001B0CC1" w:rsidRDefault="00065775" w:rsidP="00D90020">
            <w:pPr>
              <w:pStyle w:val="TAL"/>
            </w:pPr>
            <w:r w:rsidRPr="001B0CC1">
              <w:t>PDSCH-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6A2FBE8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44AE13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568548D" w14:textId="77777777" w:rsidTr="00C40D8F">
        <w:tc>
          <w:tcPr>
            <w:tcW w:w="4535" w:type="dxa"/>
          </w:tcPr>
          <w:p w14:paraId="0102B5DF" w14:textId="77777777" w:rsidR="00065775" w:rsidRPr="001B0CC1" w:rsidRDefault="00065775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07E22F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297D0B6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D2C3E8C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7C25C6F" w14:textId="77777777" w:rsidTr="00C40D8F">
        <w:tc>
          <w:tcPr>
            <w:tcW w:w="4535" w:type="dxa"/>
          </w:tcPr>
          <w:p w14:paraId="6E80A14D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sps-Config</w:t>
            </w:r>
            <w:proofErr w:type="spellEnd"/>
          </w:p>
        </w:tc>
        <w:tc>
          <w:tcPr>
            <w:tcW w:w="2267" w:type="dxa"/>
          </w:tcPr>
          <w:p w14:paraId="57B8FF62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2A288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F624373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1F3A1790" w14:textId="77777777" w:rsidTr="00C40D8F">
        <w:tc>
          <w:tcPr>
            <w:tcW w:w="4535" w:type="dxa"/>
          </w:tcPr>
          <w:p w14:paraId="3660D701" w14:textId="77777777" w:rsidR="00065775" w:rsidRPr="001B0CC1" w:rsidRDefault="00065775" w:rsidP="00D90020">
            <w:pPr>
              <w:pStyle w:val="TAL"/>
            </w:pPr>
            <w:r>
              <w:t xml:space="preserve">  </w:t>
            </w:r>
            <w:proofErr w:type="spellStart"/>
            <w:r>
              <w:t>radioLinkMonitoringConfig</w:t>
            </w:r>
            <w:proofErr w:type="spellEnd"/>
            <w:r>
              <w:t xml:space="preserve"> </w:t>
            </w:r>
          </w:p>
        </w:tc>
        <w:tc>
          <w:tcPr>
            <w:tcW w:w="2267" w:type="dxa"/>
          </w:tcPr>
          <w:p w14:paraId="3C25228C" w14:textId="77777777" w:rsidR="00065775" w:rsidRPr="001B0CC1" w:rsidRDefault="00065775" w:rsidP="00D90020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7AB1EE3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ACCD5FC" w14:textId="77777777" w:rsidR="00065775" w:rsidRPr="001B0CC1" w:rsidRDefault="00065775" w:rsidP="00D90020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065775" w:rsidRPr="001B0CC1" w14:paraId="73FFD296" w14:textId="77777777" w:rsidTr="00C40D8F">
        <w:tc>
          <w:tcPr>
            <w:tcW w:w="4535" w:type="dxa"/>
          </w:tcPr>
          <w:p w14:paraId="12A6C243" w14:textId="77777777" w:rsidR="00065775" w:rsidRPr="001B0CC1" w:rsidRDefault="00065775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radioLinkMonitoringConfig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773AB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315398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4DCE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DA608E" w14:textId="77777777" w:rsidTr="00C40D8F">
        <w:tc>
          <w:tcPr>
            <w:tcW w:w="4535" w:type="dxa"/>
          </w:tcPr>
          <w:p w14:paraId="383EC6C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5B5D2ECA" w14:textId="77777777" w:rsidR="00065775" w:rsidRPr="001B0CC1" w:rsidRDefault="00065775" w:rsidP="00D90020">
            <w:pPr>
              <w:pStyle w:val="TAL"/>
            </w:pPr>
            <w:proofErr w:type="spellStart"/>
            <w:r w:rsidRPr="001B0CC1">
              <w:t>RadioLinkMonitoringConfig</w:t>
            </w:r>
            <w:proofErr w:type="spellEnd"/>
          </w:p>
        </w:tc>
        <w:tc>
          <w:tcPr>
            <w:tcW w:w="1700" w:type="dxa"/>
          </w:tcPr>
          <w:p w14:paraId="20D8DB71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A6752A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91E3293" w14:textId="77777777" w:rsidTr="00C40D8F">
        <w:tc>
          <w:tcPr>
            <w:tcW w:w="4535" w:type="dxa"/>
          </w:tcPr>
          <w:p w14:paraId="5CB6EE8B" w14:textId="77777777" w:rsidR="00065775" w:rsidRPr="001B0CC1" w:rsidRDefault="00065775" w:rsidP="00D90020">
            <w:pPr>
              <w:pStyle w:val="TAL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0EA24D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194E802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89577B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1793740" w14:textId="77777777" w:rsidTr="00C40D8F">
        <w:tc>
          <w:tcPr>
            <w:tcW w:w="4535" w:type="dxa"/>
          </w:tcPr>
          <w:p w14:paraId="6686E061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sps-ConfigToAddModList-r16</w:t>
            </w:r>
          </w:p>
        </w:tc>
        <w:tc>
          <w:tcPr>
            <w:tcW w:w="2267" w:type="dxa"/>
          </w:tcPr>
          <w:p w14:paraId="5F5AE52B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168D18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52FAFD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5C8C205" w14:textId="77777777" w:rsidTr="00C40D8F">
        <w:tc>
          <w:tcPr>
            <w:tcW w:w="4535" w:type="dxa"/>
          </w:tcPr>
          <w:p w14:paraId="124966EC" w14:textId="77777777" w:rsidR="00065775" w:rsidRPr="001B0CC1" w:rsidRDefault="00065775" w:rsidP="00D90020">
            <w:pPr>
              <w:pStyle w:val="TAL"/>
            </w:pPr>
            <w:r w:rsidRPr="001B0CC1">
              <w:t xml:space="preserve">  sps-ConfigToReleaseList-r16</w:t>
            </w:r>
          </w:p>
        </w:tc>
        <w:tc>
          <w:tcPr>
            <w:tcW w:w="2267" w:type="dxa"/>
          </w:tcPr>
          <w:p w14:paraId="24FE28F4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75DB7A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571B20F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2971F66" w14:textId="77777777" w:rsidTr="00C40D8F">
        <w:tc>
          <w:tcPr>
            <w:tcW w:w="4535" w:type="dxa"/>
          </w:tcPr>
          <w:p w14:paraId="01C7E1C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sps-ConfigDeactivationStateList-r16</w:t>
            </w:r>
          </w:p>
        </w:tc>
        <w:tc>
          <w:tcPr>
            <w:tcW w:w="2267" w:type="dxa"/>
          </w:tcPr>
          <w:p w14:paraId="6C2C7BD5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97889B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D604DD8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61DB73BE" w14:textId="77777777" w:rsidTr="00C40D8F">
        <w:tc>
          <w:tcPr>
            <w:tcW w:w="4535" w:type="dxa"/>
          </w:tcPr>
          <w:p w14:paraId="5A9C7FC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beamFailureRecoverySCellConfig-r16</w:t>
            </w:r>
          </w:p>
        </w:tc>
        <w:tc>
          <w:tcPr>
            <w:tcW w:w="2267" w:type="dxa"/>
          </w:tcPr>
          <w:p w14:paraId="40DEF738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BEF7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6D36941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4A86CE04" w14:textId="77777777" w:rsidTr="00C40D8F">
        <w:tc>
          <w:tcPr>
            <w:tcW w:w="4535" w:type="dxa"/>
          </w:tcPr>
          <w:p w14:paraId="3AF42DF2" w14:textId="77777777" w:rsidR="00065775" w:rsidRPr="001B0CC1" w:rsidRDefault="00065775" w:rsidP="00D90020">
            <w:pPr>
              <w:pStyle w:val="TAL"/>
            </w:pPr>
            <w:r w:rsidRPr="001B0CC1">
              <w:t xml:space="preserve">  sl-PDCCH-Config-r16</w:t>
            </w:r>
          </w:p>
        </w:tc>
        <w:tc>
          <w:tcPr>
            <w:tcW w:w="2267" w:type="dxa"/>
          </w:tcPr>
          <w:p w14:paraId="4493624C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2EDF17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315B42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28033D13" w14:textId="77777777" w:rsidTr="00C40D8F">
        <w:tc>
          <w:tcPr>
            <w:tcW w:w="4535" w:type="dxa"/>
          </w:tcPr>
          <w:p w14:paraId="309A3D8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sl-PDCCH-Config-r16 CHOICE {</w:t>
            </w:r>
          </w:p>
        </w:tc>
        <w:tc>
          <w:tcPr>
            <w:tcW w:w="2267" w:type="dxa"/>
          </w:tcPr>
          <w:p w14:paraId="2837483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BDA86E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977123B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65775" w:rsidRPr="001B0CC1" w14:paraId="210B8291" w14:textId="77777777" w:rsidTr="00C40D8F">
        <w:tc>
          <w:tcPr>
            <w:tcW w:w="4535" w:type="dxa"/>
          </w:tcPr>
          <w:p w14:paraId="1F4ABB00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0F4B237" w14:textId="77777777" w:rsidR="00065775" w:rsidRPr="001B0CC1" w:rsidRDefault="00065775" w:rsidP="00D90020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166598D6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A50DB4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3F9A64B2" w14:textId="77777777" w:rsidTr="00C40D8F">
        <w:tc>
          <w:tcPr>
            <w:tcW w:w="4535" w:type="dxa"/>
          </w:tcPr>
          <w:p w14:paraId="519CB5CA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F6DA4E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3021A699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6010145" w14:textId="77777777" w:rsidR="00065775" w:rsidRPr="001B0CC1" w:rsidRDefault="00065775" w:rsidP="00D90020">
            <w:pPr>
              <w:pStyle w:val="TAL"/>
            </w:pPr>
          </w:p>
        </w:tc>
      </w:tr>
      <w:tr w:rsidR="00065775" w:rsidRPr="001B0CC1" w14:paraId="0FA3F63F" w14:textId="77777777" w:rsidTr="00C40D8F">
        <w:tc>
          <w:tcPr>
            <w:tcW w:w="4535" w:type="dxa"/>
          </w:tcPr>
          <w:p w14:paraId="2115D616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sl-V2X-PDCCH-Config-r16</w:t>
            </w:r>
          </w:p>
        </w:tc>
        <w:tc>
          <w:tcPr>
            <w:tcW w:w="2267" w:type="dxa"/>
          </w:tcPr>
          <w:p w14:paraId="5DC2C02A" w14:textId="77777777" w:rsidR="00065775" w:rsidRPr="001B0CC1" w:rsidRDefault="00065775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52F19D" w14:textId="77777777" w:rsidR="00065775" w:rsidRPr="001B0CC1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0BCC27" w14:textId="77777777" w:rsidR="00065775" w:rsidRPr="001B0CC1" w:rsidRDefault="00065775" w:rsidP="00D90020">
            <w:pPr>
              <w:pStyle w:val="TAL"/>
            </w:pPr>
          </w:p>
        </w:tc>
      </w:tr>
      <w:tr w:rsidR="00C40D8F" w:rsidRPr="001B0CC1" w14:paraId="2FE9B68E" w14:textId="77777777" w:rsidTr="00C40D8F">
        <w:trPr>
          <w:ins w:id="1192" w:author="Zhaoya" w:date="2022-10-31T17:28:00Z"/>
        </w:trPr>
        <w:tc>
          <w:tcPr>
            <w:tcW w:w="4535" w:type="dxa"/>
          </w:tcPr>
          <w:p w14:paraId="30767881" w14:textId="66A70C74" w:rsidR="00C40D8F" w:rsidRPr="001B0CC1" w:rsidRDefault="00C40D8F" w:rsidP="00D90020">
            <w:pPr>
              <w:pStyle w:val="TAL"/>
              <w:rPr>
                <w:ins w:id="1193" w:author="Zhaoya" w:date="2022-10-31T17:28:00Z"/>
                <w:lang w:eastAsia="zh-CN"/>
              </w:rPr>
            </w:pPr>
            <w:ins w:id="1194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195" w:author="Zhaoya" w:date="2022-10-31T17:29:00Z">
              <w:r w:rsidRPr="00C40D8F">
                <w:rPr>
                  <w:lang w:eastAsia="zh-CN"/>
                </w:rPr>
                <w:t>preConfGapStatus-r17</w:t>
              </w:r>
            </w:ins>
          </w:p>
        </w:tc>
        <w:tc>
          <w:tcPr>
            <w:tcW w:w="2267" w:type="dxa"/>
          </w:tcPr>
          <w:p w14:paraId="4BF9ACA0" w14:textId="50A984BD" w:rsidR="00C40D8F" w:rsidRPr="001B0CC1" w:rsidRDefault="00D90020" w:rsidP="00D90020">
            <w:pPr>
              <w:pStyle w:val="TAL"/>
              <w:rPr>
                <w:ins w:id="1196" w:author="Zhaoya" w:date="2022-10-31T17:28:00Z"/>
              </w:rPr>
            </w:pPr>
            <w:ins w:id="1197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4606611" w14:textId="77777777" w:rsidR="00C40D8F" w:rsidRPr="001B0CC1" w:rsidRDefault="00C40D8F" w:rsidP="00D90020">
            <w:pPr>
              <w:pStyle w:val="TAL"/>
              <w:rPr>
                <w:ins w:id="1198" w:author="Zhaoya" w:date="2022-10-31T17:28:00Z"/>
              </w:rPr>
            </w:pPr>
          </w:p>
        </w:tc>
        <w:tc>
          <w:tcPr>
            <w:tcW w:w="1245" w:type="dxa"/>
          </w:tcPr>
          <w:p w14:paraId="41388240" w14:textId="77777777" w:rsidR="00C40D8F" w:rsidRPr="001B0CC1" w:rsidRDefault="00C40D8F" w:rsidP="00D90020">
            <w:pPr>
              <w:pStyle w:val="TAL"/>
              <w:rPr>
                <w:ins w:id="1199" w:author="Zhaoya" w:date="2022-10-31T17:28:00Z"/>
              </w:rPr>
            </w:pPr>
          </w:p>
        </w:tc>
      </w:tr>
      <w:tr w:rsidR="00C40D8F" w:rsidRPr="001B0CC1" w14:paraId="73EA8E5F" w14:textId="77777777" w:rsidTr="00C40D8F">
        <w:trPr>
          <w:ins w:id="1200" w:author="Zhaoya" w:date="2022-10-31T17:28:00Z"/>
        </w:trPr>
        <w:tc>
          <w:tcPr>
            <w:tcW w:w="4535" w:type="dxa"/>
          </w:tcPr>
          <w:p w14:paraId="1F40F9CE" w14:textId="4951323C" w:rsidR="00C40D8F" w:rsidRPr="001B0CC1" w:rsidRDefault="00C40D8F" w:rsidP="00D90020">
            <w:pPr>
              <w:pStyle w:val="TAL"/>
              <w:rPr>
                <w:ins w:id="1201" w:author="Zhaoya" w:date="2022-10-31T17:28:00Z"/>
                <w:lang w:eastAsia="zh-CN"/>
              </w:rPr>
            </w:pPr>
            <w:ins w:id="1202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203" w:author="Zhaoya" w:date="2022-10-31T17:29:00Z">
              <w:r w:rsidRPr="00C40D8F">
                <w:rPr>
                  <w:lang w:eastAsia="zh-CN"/>
                </w:rPr>
                <w:t>beamFailureRecoverySpCellConfig-r17</w:t>
              </w:r>
            </w:ins>
          </w:p>
        </w:tc>
        <w:tc>
          <w:tcPr>
            <w:tcW w:w="2267" w:type="dxa"/>
          </w:tcPr>
          <w:p w14:paraId="1ABC127B" w14:textId="125632EF" w:rsidR="00C40D8F" w:rsidRPr="001B0CC1" w:rsidRDefault="00D90020" w:rsidP="00D90020">
            <w:pPr>
              <w:pStyle w:val="TAL"/>
              <w:rPr>
                <w:ins w:id="1204" w:author="Zhaoya" w:date="2022-10-31T17:28:00Z"/>
              </w:rPr>
            </w:pPr>
            <w:ins w:id="1205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C1DA677" w14:textId="77777777" w:rsidR="00C40D8F" w:rsidRPr="001B0CC1" w:rsidRDefault="00C40D8F" w:rsidP="00D90020">
            <w:pPr>
              <w:pStyle w:val="TAL"/>
              <w:rPr>
                <w:ins w:id="1206" w:author="Zhaoya" w:date="2022-10-31T17:28:00Z"/>
              </w:rPr>
            </w:pPr>
          </w:p>
        </w:tc>
        <w:tc>
          <w:tcPr>
            <w:tcW w:w="1245" w:type="dxa"/>
          </w:tcPr>
          <w:p w14:paraId="5887FC65" w14:textId="77777777" w:rsidR="00C40D8F" w:rsidRPr="001B0CC1" w:rsidRDefault="00C40D8F" w:rsidP="00D90020">
            <w:pPr>
              <w:pStyle w:val="TAL"/>
              <w:rPr>
                <w:ins w:id="1207" w:author="Zhaoya" w:date="2022-10-31T17:28:00Z"/>
              </w:rPr>
            </w:pPr>
          </w:p>
        </w:tc>
      </w:tr>
      <w:tr w:rsidR="00C40D8F" w:rsidRPr="001B0CC1" w14:paraId="3F486C14" w14:textId="77777777" w:rsidTr="00C40D8F">
        <w:trPr>
          <w:ins w:id="1208" w:author="Zhaoya" w:date="2022-10-31T17:28:00Z"/>
        </w:trPr>
        <w:tc>
          <w:tcPr>
            <w:tcW w:w="4535" w:type="dxa"/>
          </w:tcPr>
          <w:p w14:paraId="003FB178" w14:textId="0CFAD38F" w:rsidR="00C40D8F" w:rsidRPr="001B0CC1" w:rsidRDefault="00C40D8F" w:rsidP="00C40D8F">
            <w:pPr>
              <w:pStyle w:val="TAL"/>
              <w:rPr>
                <w:ins w:id="1209" w:author="Zhaoya" w:date="2022-10-31T17:28:00Z"/>
                <w:lang w:eastAsia="zh-CN"/>
              </w:rPr>
            </w:pPr>
            <w:ins w:id="1210" w:author="Zhaoya" w:date="2022-10-31T17:28:00Z">
              <w:r w:rsidRPr="001B0CC1">
                <w:rPr>
                  <w:lang w:eastAsia="zh-CN"/>
                </w:rPr>
                <w:t xml:space="preserve">  </w:t>
              </w:r>
            </w:ins>
            <w:ins w:id="1211" w:author="Zhaoya" w:date="2022-10-31T17:29:00Z">
              <w:r>
                <w:rPr>
                  <w:lang w:eastAsia="zh-CN"/>
                </w:rPr>
                <w:t>harq-FeedbackEnablingforSPSactive-r17</w:t>
              </w:r>
            </w:ins>
          </w:p>
        </w:tc>
        <w:tc>
          <w:tcPr>
            <w:tcW w:w="2267" w:type="dxa"/>
          </w:tcPr>
          <w:p w14:paraId="2687FAF3" w14:textId="0FECC05C" w:rsidR="00C40D8F" w:rsidRPr="001B0CC1" w:rsidRDefault="00D90020" w:rsidP="00D90020">
            <w:pPr>
              <w:pStyle w:val="TAL"/>
              <w:rPr>
                <w:ins w:id="1212" w:author="Zhaoya" w:date="2022-10-31T17:28:00Z"/>
              </w:rPr>
            </w:pPr>
            <w:ins w:id="1213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9B2F227" w14:textId="77777777" w:rsidR="00C40D8F" w:rsidRPr="001B0CC1" w:rsidRDefault="00C40D8F" w:rsidP="00D90020">
            <w:pPr>
              <w:pStyle w:val="TAL"/>
              <w:rPr>
                <w:ins w:id="1214" w:author="Zhaoya" w:date="2022-10-31T17:28:00Z"/>
              </w:rPr>
            </w:pPr>
          </w:p>
        </w:tc>
        <w:tc>
          <w:tcPr>
            <w:tcW w:w="1245" w:type="dxa"/>
          </w:tcPr>
          <w:p w14:paraId="71009B08" w14:textId="77777777" w:rsidR="00C40D8F" w:rsidRPr="001B0CC1" w:rsidRDefault="00C40D8F" w:rsidP="00D90020">
            <w:pPr>
              <w:pStyle w:val="TAL"/>
              <w:rPr>
                <w:ins w:id="1215" w:author="Zhaoya" w:date="2022-10-31T17:28:00Z"/>
              </w:rPr>
            </w:pPr>
          </w:p>
        </w:tc>
      </w:tr>
      <w:tr w:rsidR="00C40D8F" w:rsidRPr="001B0CC1" w14:paraId="206084D4" w14:textId="77777777" w:rsidTr="00C40D8F">
        <w:trPr>
          <w:ins w:id="1216" w:author="Zhaoya" w:date="2022-10-31T17:28:00Z"/>
        </w:trPr>
        <w:tc>
          <w:tcPr>
            <w:tcW w:w="4535" w:type="dxa"/>
          </w:tcPr>
          <w:p w14:paraId="48F0164B" w14:textId="5EE034E5" w:rsidR="00C40D8F" w:rsidRPr="001B0CC1" w:rsidRDefault="00C40D8F" w:rsidP="00D90020">
            <w:pPr>
              <w:pStyle w:val="TAL"/>
              <w:rPr>
                <w:ins w:id="1217" w:author="Zhaoya" w:date="2022-10-31T17:28:00Z"/>
                <w:lang w:eastAsia="zh-CN"/>
              </w:rPr>
            </w:pPr>
            <w:ins w:id="1218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</w:ins>
          </w:p>
        </w:tc>
        <w:tc>
          <w:tcPr>
            <w:tcW w:w="2267" w:type="dxa"/>
          </w:tcPr>
          <w:p w14:paraId="3D941503" w14:textId="089C527B" w:rsidR="00C40D8F" w:rsidRPr="001B0CC1" w:rsidRDefault="00D90020" w:rsidP="00D90020">
            <w:pPr>
              <w:pStyle w:val="TAL"/>
              <w:rPr>
                <w:ins w:id="1219" w:author="Zhaoya" w:date="2022-10-31T17:28:00Z"/>
              </w:rPr>
            </w:pPr>
            <w:ins w:id="1220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4F6DECA" w14:textId="77777777" w:rsidR="00C40D8F" w:rsidRPr="001B0CC1" w:rsidRDefault="00C40D8F" w:rsidP="00D90020">
            <w:pPr>
              <w:pStyle w:val="TAL"/>
              <w:rPr>
                <w:ins w:id="1221" w:author="Zhaoya" w:date="2022-10-31T17:28:00Z"/>
              </w:rPr>
            </w:pPr>
          </w:p>
        </w:tc>
        <w:tc>
          <w:tcPr>
            <w:tcW w:w="1245" w:type="dxa"/>
          </w:tcPr>
          <w:p w14:paraId="3DCDEF42" w14:textId="77777777" w:rsidR="00C40D8F" w:rsidRPr="001B0CC1" w:rsidRDefault="00C40D8F" w:rsidP="00D90020">
            <w:pPr>
              <w:pStyle w:val="TAL"/>
              <w:rPr>
                <w:ins w:id="1222" w:author="Zhaoya" w:date="2022-10-31T17:28:00Z"/>
              </w:rPr>
            </w:pPr>
          </w:p>
        </w:tc>
      </w:tr>
      <w:tr w:rsidR="00C40D8F" w:rsidRPr="001B0CC1" w14:paraId="2630C7DB" w14:textId="77777777" w:rsidTr="00C40D8F">
        <w:trPr>
          <w:ins w:id="1223" w:author="Zhaoya" w:date="2022-10-31T17:30:00Z"/>
        </w:trPr>
        <w:tc>
          <w:tcPr>
            <w:tcW w:w="4535" w:type="dxa"/>
          </w:tcPr>
          <w:p w14:paraId="57670411" w14:textId="2FA0FE0C" w:rsidR="00C40D8F" w:rsidRPr="001B0CC1" w:rsidRDefault="00C40D8F" w:rsidP="00D90020">
            <w:pPr>
              <w:pStyle w:val="TAL"/>
              <w:rPr>
                <w:ins w:id="1224" w:author="Zhaoya" w:date="2022-10-31T17:30:00Z"/>
                <w:lang w:eastAsia="zh-CN"/>
              </w:rPr>
            </w:pPr>
            <w:ins w:id="1225" w:author="Zhaoya" w:date="2022-10-31T17:30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cfr-ConfigMulticast-r17</w:t>
              </w:r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613E99A" w14:textId="77777777" w:rsidR="00C40D8F" w:rsidRPr="001B0CC1" w:rsidRDefault="00C40D8F" w:rsidP="00D90020">
            <w:pPr>
              <w:pStyle w:val="TAL"/>
              <w:rPr>
                <w:ins w:id="1226" w:author="Zhaoya" w:date="2022-10-31T17:30:00Z"/>
              </w:rPr>
            </w:pPr>
          </w:p>
        </w:tc>
        <w:tc>
          <w:tcPr>
            <w:tcW w:w="1700" w:type="dxa"/>
          </w:tcPr>
          <w:p w14:paraId="64F58239" w14:textId="77777777" w:rsidR="00C40D8F" w:rsidRPr="001B0CC1" w:rsidRDefault="00C40D8F" w:rsidP="00D90020">
            <w:pPr>
              <w:pStyle w:val="TAL"/>
              <w:rPr>
                <w:ins w:id="1227" w:author="Zhaoya" w:date="2022-10-31T17:30:00Z"/>
              </w:rPr>
            </w:pPr>
          </w:p>
        </w:tc>
        <w:tc>
          <w:tcPr>
            <w:tcW w:w="1245" w:type="dxa"/>
          </w:tcPr>
          <w:p w14:paraId="3991B746" w14:textId="540329C0" w:rsidR="00C40D8F" w:rsidRPr="001B0CC1" w:rsidRDefault="00663832" w:rsidP="00A62E9D">
            <w:pPr>
              <w:pStyle w:val="TAL"/>
              <w:rPr>
                <w:ins w:id="1228" w:author="Zhaoya" w:date="2022-10-31T17:30:00Z"/>
                <w:lang w:eastAsia="zh-CN"/>
              </w:rPr>
            </w:pPr>
            <w:proofErr w:type="spellStart"/>
            <w:ins w:id="1229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C40D8F" w:rsidRPr="001B0CC1" w14:paraId="5D8251F5" w14:textId="77777777" w:rsidTr="00C40D8F">
        <w:trPr>
          <w:ins w:id="1230" w:author="Zhaoya" w:date="2022-10-31T17:30:00Z"/>
        </w:trPr>
        <w:tc>
          <w:tcPr>
            <w:tcW w:w="4535" w:type="dxa"/>
          </w:tcPr>
          <w:p w14:paraId="7D1BBAA9" w14:textId="4C636D2C" w:rsidR="00C40D8F" w:rsidRPr="001B0CC1" w:rsidRDefault="00C40D8F" w:rsidP="00C40D8F">
            <w:pPr>
              <w:pStyle w:val="TAL"/>
              <w:rPr>
                <w:ins w:id="1231" w:author="Zhaoya" w:date="2022-10-31T17:30:00Z"/>
                <w:lang w:eastAsia="zh-CN"/>
              </w:rPr>
            </w:pPr>
            <w:ins w:id="1232" w:author="Zhaoya" w:date="2022-10-31T17:30:00Z">
              <w:r w:rsidRPr="001B0CC1">
                <w:t xml:space="preserve">   setup</w:t>
              </w:r>
            </w:ins>
          </w:p>
        </w:tc>
        <w:tc>
          <w:tcPr>
            <w:tcW w:w="2267" w:type="dxa"/>
          </w:tcPr>
          <w:p w14:paraId="2BD4DCE8" w14:textId="3D63F904" w:rsidR="00C40D8F" w:rsidRPr="001B0CC1" w:rsidRDefault="00C40D8F" w:rsidP="00C40D8F">
            <w:pPr>
              <w:pStyle w:val="TAL"/>
              <w:rPr>
                <w:ins w:id="1233" w:author="Zhaoya" w:date="2022-10-31T17:30:00Z"/>
              </w:rPr>
            </w:pPr>
            <w:ins w:id="1234" w:author="Zhaoya" w:date="2022-10-31T17:31:00Z">
              <w:r w:rsidRPr="00B55E3E">
                <w:t>CFR-</w:t>
              </w:r>
              <w:proofErr w:type="spellStart"/>
              <w:r w:rsidRPr="00B55E3E">
                <w:t>ConfigMulticast</w:t>
              </w:r>
            </w:ins>
            <w:proofErr w:type="spellEnd"/>
          </w:p>
        </w:tc>
        <w:tc>
          <w:tcPr>
            <w:tcW w:w="1700" w:type="dxa"/>
          </w:tcPr>
          <w:p w14:paraId="202B7F55" w14:textId="77777777" w:rsidR="00C40D8F" w:rsidRPr="001B0CC1" w:rsidRDefault="00C40D8F" w:rsidP="00C40D8F">
            <w:pPr>
              <w:pStyle w:val="TAL"/>
              <w:rPr>
                <w:ins w:id="1235" w:author="Zhaoya" w:date="2022-10-31T17:30:00Z"/>
              </w:rPr>
            </w:pPr>
          </w:p>
        </w:tc>
        <w:tc>
          <w:tcPr>
            <w:tcW w:w="1245" w:type="dxa"/>
          </w:tcPr>
          <w:p w14:paraId="3FC0AB8F" w14:textId="77777777" w:rsidR="00C40D8F" w:rsidRPr="001B0CC1" w:rsidRDefault="00C40D8F" w:rsidP="00C40D8F">
            <w:pPr>
              <w:pStyle w:val="TAL"/>
              <w:rPr>
                <w:ins w:id="1236" w:author="Zhaoya" w:date="2022-10-31T17:30:00Z"/>
              </w:rPr>
            </w:pPr>
          </w:p>
        </w:tc>
      </w:tr>
      <w:tr w:rsidR="00C40D8F" w:rsidRPr="001B0CC1" w14:paraId="1A51F2D0" w14:textId="77777777" w:rsidTr="00C40D8F">
        <w:trPr>
          <w:ins w:id="1237" w:author="Zhaoya" w:date="2022-10-31T17:30:00Z"/>
        </w:trPr>
        <w:tc>
          <w:tcPr>
            <w:tcW w:w="4535" w:type="dxa"/>
          </w:tcPr>
          <w:p w14:paraId="7407026F" w14:textId="06922917" w:rsidR="00C40D8F" w:rsidRPr="001B0CC1" w:rsidRDefault="00C40D8F" w:rsidP="00C40D8F">
            <w:pPr>
              <w:pStyle w:val="TAL"/>
              <w:rPr>
                <w:ins w:id="1238" w:author="Zhaoya" w:date="2022-10-31T17:30:00Z"/>
                <w:lang w:eastAsia="zh-CN"/>
              </w:rPr>
            </w:pPr>
            <w:ins w:id="1239" w:author="Zhaoya" w:date="2022-10-31T17:30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BF550EA" w14:textId="77777777" w:rsidR="00C40D8F" w:rsidRPr="001B0CC1" w:rsidRDefault="00C40D8F" w:rsidP="00C40D8F">
            <w:pPr>
              <w:pStyle w:val="TAL"/>
              <w:rPr>
                <w:ins w:id="1240" w:author="Zhaoya" w:date="2022-10-31T17:30:00Z"/>
              </w:rPr>
            </w:pPr>
          </w:p>
        </w:tc>
        <w:tc>
          <w:tcPr>
            <w:tcW w:w="1700" w:type="dxa"/>
          </w:tcPr>
          <w:p w14:paraId="1D2DECC3" w14:textId="77777777" w:rsidR="00C40D8F" w:rsidRPr="001B0CC1" w:rsidRDefault="00C40D8F" w:rsidP="00C40D8F">
            <w:pPr>
              <w:pStyle w:val="TAL"/>
              <w:rPr>
                <w:ins w:id="1241" w:author="Zhaoya" w:date="2022-10-31T17:30:00Z"/>
              </w:rPr>
            </w:pPr>
          </w:p>
        </w:tc>
        <w:tc>
          <w:tcPr>
            <w:tcW w:w="1245" w:type="dxa"/>
          </w:tcPr>
          <w:p w14:paraId="05E0C0D2" w14:textId="77777777" w:rsidR="00C40D8F" w:rsidRPr="001B0CC1" w:rsidRDefault="00C40D8F" w:rsidP="00C40D8F">
            <w:pPr>
              <w:pStyle w:val="TAL"/>
              <w:rPr>
                <w:ins w:id="1242" w:author="Zhaoya" w:date="2022-10-31T17:30:00Z"/>
              </w:rPr>
            </w:pPr>
          </w:p>
        </w:tc>
      </w:tr>
      <w:tr w:rsidR="00C40D8F" w:rsidRPr="001B0CC1" w14:paraId="0B5F5EFD" w14:textId="77777777" w:rsidTr="00C40D8F">
        <w:trPr>
          <w:ins w:id="1243" w:author="Zhaoya" w:date="2022-10-31T17:28:00Z"/>
        </w:trPr>
        <w:tc>
          <w:tcPr>
            <w:tcW w:w="4535" w:type="dxa"/>
          </w:tcPr>
          <w:p w14:paraId="254BE93B" w14:textId="187D3C4E" w:rsidR="00C40D8F" w:rsidRPr="001B0CC1" w:rsidRDefault="00C40D8F" w:rsidP="00C40D8F">
            <w:pPr>
              <w:pStyle w:val="TAL"/>
              <w:rPr>
                <w:ins w:id="1244" w:author="Zhaoya" w:date="2022-10-31T17:28:00Z"/>
                <w:lang w:eastAsia="zh-CN"/>
              </w:rPr>
            </w:pPr>
            <w:ins w:id="1245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dl-PPW-PreConfigToAddModList-r17</w:t>
              </w:r>
            </w:ins>
          </w:p>
        </w:tc>
        <w:tc>
          <w:tcPr>
            <w:tcW w:w="2267" w:type="dxa"/>
          </w:tcPr>
          <w:p w14:paraId="6C3F4BEE" w14:textId="7014EFFA" w:rsidR="00C40D8F" w:rsidRPr="001B0CC1" w:rsidRDefault="00D90020" w:rsidP="00C40D8F">
            <w:pPr>
              <w:pStyle w:val="TAL"/>
              <w:rPr>
                <w:ins w:id="1246" w:author="Zhaoya" w:date="2022-10-31T17:28:00Z"/>
              </w:rPr>
            </w:pPr>
            <w:ins w:id="1247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350DEF3" w14:textId="77777777" w:rsidR="00C40D8F" w:rsidRPr="001B0CC1" w:rsidRDefault="00C40D8F" w:rsidP="00C40D8F">
            <w:pPr>
              <w:pStyle w:val="TAL"/>
              <w:rPr>
                <w:ins w:id="1248" w:author="Zhaoya" w:date="2022-10-31T17:28:00Z"/>
              </w:rPr>
            </w:pPr>
          </w:p>
        </w:tc>
        <w:tc>
          <w:tcPr>
            <w:tcW w:w="1245" w:type="dxa"/>
          </w:tcPr>
          <w:p w14:paraId="6085E2EC" w14:textId="77777777" w:rsidR="00C40D8F" w:rsidRPr="001B0CC1" w:rsidRDefault="00C40D8F" w:rsidP="00C40D8F">
            <w:pPr>
              <w:pStyle w:val="TAL"/>
              <w:rPr>
                <w:ins w:id="1249" w:author="Zhaoya" w:date="2022-10-31T17:28:00Z"/>
              </w:rPr>
            </w:pPr>
          </w:p>
        </w:tc>
      </w:tr>
      <w:tr w:rsidR="00C40D8F" w:rsidRPr="001B0CC1" w14:paraId="3BB0F37A" w14:textId="77777777" w:rsidTr="00C40D8F">
        <w:trPr>
          <w:ins w:id="1250" w:author="Zhaoya" w:date="2022-10-31T17:28:00Z"/>
        </w:trPr>
        <w:tc>
          <w:tcPr>
            <w:tcW w:w="4535" w:type="dxa"/>
          </w:tcPr>
          <w:p w14:paraId="5496C62B" w14:textId="6721A4D8" w:rsidR="00C40D8F" w:rsidRPr="001B0CC1" w:rsidRDefault="00C40D8F" w:rsidP="00C40D8F">
            <w:pPr>
              <w:pStyle w:val="TAL"/>
              <w:rPr>
                <w:ins w:id="1251" w:author="Zhaoya" w:date="2022-10-31T17:28:00Z"/>
                <w:lang w:eastAsia="zh-CN"/>
              </w:rPr>
            </w:pPr>
            <w:ins w:id="1252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dl-PPW-PreConfigToReleaseList-r17</w:t>
              </w:r>
            </w:ins>
          </w:p>
        </w:tc>
        <w:tc>
          <w:tcPr>
            <w:tcW w:w="2267" w:type="dxa"/>
          </w:tcPr>
          <w:p w14:paraId="373D4E5E" w14:textId="6E474BF8" w:rsidR="00C40D8F" w:rsidRPr="001B0CC1" w:rsidRDefault="00D90020" w:rsidP="00C40D8F">
            <w:pPr>
              <w:pStyle w:val="TAL"/>
              <w:rPr>
                <w:ins w:id="1253" w:author="Zhaoya" w:date="2022-10-31T17:28:00Z"/>
              </w:rPr>
            </w:pPr>
            <w:ins w:id="1254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5F43175" w14:textId="77777777" w:rsidR="00C40D8F" w:rsidRPr="001B0CC1" w:rsidRDefault="00C40D8F" w:rsidP="00C40D8F">
            <w:pPr>
              <w:pStyle w:val="TAL"/>
              <w:rPr>
                <w:ins w:id="1255" w:author="Zhaoya" w:date="2022-10-31T17:28:00Z"/>
              </w:rPr>
            </w:pPr>
          </w:p>
        </w:tc>
        <w:tc>
          <w:tcPr>
            <w:tcW w:w="1245" w:type="dxa"/>
          </w:tcPr>
          <w:p w14:paraId="441A3004" w14:textId="77777777" w:rsidR="00C40D8F" w:rsidRPr="001B0CC1" w:rsidRDefault="00C40D8F" w:rsidP="00C40D8F">
            <w:pPr>
              <w:pStyle w:val="TAL"/>
              <w:rPr>
                <w:ins w:id="1256" w:author="Zhaoya" w:date="2022-10-31T17:28:00Z"/>
              </w:rPr>
            </w:pPr>
          </w:p>
        </w:tc>
      </w:tr>
      <w:tr w:rsidR="00C40D8F" w:rsidRPr="001B0CC1" w14:paraId="1E67D165" w14:textId="77777777" w:rsidTr="00C40D8F">
        <w:trPr>
          <w:ins w:id="1257" w:author="Zhaoya" w:date="2022-10-31T17:28:00Z"/>
        </w:trPr>
        <w:tc>
          <w:tcPr>
            <w:tcW w:w="4535" w:type="dxa"/>
          </w:tcPr>
          <w:p w14:paraId="202CED63" w14:textId="3BC32124" w:rsidR="00C40D8F" w:rsidRPr="001B0CC1" w:rsidRDefault="00C40D8F" w:rsidP="00C40D8F">
            <w:pPr>
              <w:pStyle w:val="TAL"/>
              <w:rPr>
                <w:ins w:id="1258" w:author="Zhaoya" w:date="2022-10-31T17:28:00Z"/>
                <w:lang w:eastAsia="zh-CN"/>
              </w:rPr>
            </w:pPr>
            <w:ins w:id="1259" w:author="Zhaoya" w:date="2022-10-31T17:29:00Z">
              <w:r w:rsidRPr="001B0CC1">
                <w:rPr>
                  <w:lang w:eastAsia="zh-CN"/>
                </w:rPr>
                <w:t xml:space="preserve">  </w:t>
              </w:r>
              <w:r w:rsidRPr="00C40D8F">
                <w:rPr>
                  <w:lang w:eastAsia="zh-CN"/>
                </w:rPr>
                <w:t>nonCellDefiningSSB-r17</w:t>
              </w:r>
            </w:ins>
          </w:p>
        </w:tc>
        <w:tc>
          <w:tcPr>
            <w:tcW w:w="2267" w:type="dxa"/>
          </w:tcPr>
          <w:p w14:paraId="769BC0A2" w14:textId="403A5690" w:rsidR="00C40D8F" w:rsidRPr="001B0CC1" w:rsidRDefault="00D90020" w:rsidP="00C40D8F">
            <w:pPr>
              <w:pStyle w:val="TAL"/>
              <w:rPr>
                <w:ins w:id="1260" w:author="Zhaoya" w:date="2022-10-31T17:28:00Z"/>
              </w:rPr>
            </w:pPr>
            <w:ins w:id="1261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03A069B" w14:textId="77777777" w:rsidR="00C40D8F" w:rsidRPr="001B0CC1" w:rsidRDefault="00C40D8F" w:rsidP="00C40D8F">
            <w:pPr>
              <w:pStyle w:val="TAL"/>
              <w:rPr>
                <w:ins w:id="1262" w:author="Zhaoya" w:date="2022-10-31T17:28:00Z"/>
              </w:rPr>
            </w:pPr>
          </w:p>
        </w:tc>
        <w:tc>
          <w:tcPr>
            <w:tcW w:w="1245" w:type="dxa"/>
          </w:tcPr>
          <w:p w14:paraId="5D1C369B" w14:textId="77777777" w:rsidR="00C40D8F" w:rsidRPr="001B0CC1" w:rsidRDefault="00C40D8F" w:rsidP="00C40D8F">
            <w:pPr>
              <w:pStyle w:val="TAL"/>
              <w:rPr>
                <w:ins w:id="1263" w:author="Zhaoya" w:date="2022-10-31T17:28:00Z"/>
              </w:rPr>
            </w:pPr>
          </w:p>
        </w:tc>
      </w:tr>
      <w:tr w:rsidR="00C40D8F" w:rsidRPr="001B0CC1" w14:paraId="51CCFEA0" w14:textId="77777777" w:rsidTr="00C40D8F">
        <w:trPr>
          <w:ins w:id="1264" w:author="Zhaoya" w:date="2022-10-31T17:28:00Z"/>
        </w:trPr>
        <w:tc>
          <w:tcPr>
            <w:tcW w:w="4535" w:type="dxa"/>
          </w:tcPr>
          <w:p w14:paraId="381719DB" w14:textId="59BB6682" w:rsidR="00C40D8F" w:rsidRPr="001B0CC1" w:rsidRDefault="00C40D8F" w:rsidP="00C40D8F">
            <w:pPr>
              <w:pStyle w:val="TAL"/>
              <w:rPr>
                <w:ins w:id="1265" w:author="Zhaoya" w:date="2022-10-31T17:28:00Z"/>
                <w:lang w:eastAsia="zh-CN"/>
              </w:rPr>
            </w:pPr>
            <w:ins w:id="1266" w:author="Zhaoya" w:date="2022-10-31T17:29:00Z">
              <w:r w:rsidRPr="001B0CC1">
                <w:rPr>
                  <w:lang w:eastAsia="zh-CN"/>
                </w:rPr>
                <w:t xml:space="preserve">  </w:t>
              </w:r>
            </w:ins>
            <w:ins w:id="1267" w:author="Zhaoya" w:date="2022-10-31T17:30:00Z">
              <w:r w:rsidRPr="00C40D8F">
                <w:rPr>
                  <w:lang w:eastAsia="zh-CN"/>
                </w:rPr>
                <w:t>servingCellMO-r17</w:t>
              </w:r>
            </w:ins>
          </w:p>
        </w:tc>
        <w:tc>
          <w:tcPr>
            <w:tcW w:w="2267" w:type="dxa"/>
          </w:tcPr>
          <w:p w14:paraId="6947AF03" w14:textId="1917BAB1" w:rsidR="00C40D8F" w:rsidRPr="001B0CC1" w:rsidRDefault="00D90020" w:rsidP="00C40D8F">
            <w:pPr>
              <w:pStyle w:val="TAL"/>
              <w:rPr>
                <w:ins w:id="1268" w:author="Zhaoya" w:date="2022-10-31T17:28:00Z"/>
              </w:rPr>
            </w:pPr>
            <w:ins w:id="1269" w:author="Zhaoya" w:date="2022-10-31T17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E11F8BA" w14:textId="77777777" w:rsidR="00C40D8F" w:rsidRPr="001B0CC1" w:rsidRDefault="00C40D8F" w:rsidP="00C40D8F">
            <w:pPr>
              <w:pStyle w:val="TAL"/>
              <w:rPr>
                <w:ins w:id="1270" w:author="Zhaoya" w:date="2022-10-31T17:28:00Z"/>
              </w:rPr>
            </w:pPr>
          </w:p>
        </w:tc>
        <w:tc>
          <w:tcPr>
            <w:tcW w:w="1245" w:type="dxa"/>
          </w:tcPr>
          <w:p w14:paraId="127FF454" w14:textId="77777777" w:rsidR="00C40D8F" w:rsidRPr="001B0CC1" w:rsidRDefault="00C40D8F" w:rsidP="00C40D8F">
            <w:pPr>
              <w:pStyle w:val="TAL"/>
              <w:rPr>
                <w:ins w:id="1271" w:author="Zhaoya" w:date="2022-10-31T17:28:00Z"/>
              </w:rPr>
            </w:pPr>
          </w:p>
        </w:tc>
      </w:tr>
      <w:tr w:rsidR="00C40D8F" w:rsidRPr="001B0CC1" w14:paraId="09297D9E" w14:textId="77777777" w:rsidTr="00C40D8F">
        <w:tc>
          <w:tcPr>
            <w:tcW w:w="4535" w:type="dxa"/>
          </w:tcPr>
          <w:p w14:paraId="202A8EF4" w14:textId="77777777" w:rsidR="00C40D8F" w:rsidRPr="001B0CC1" w:rsidRDefault="00C40D8F" w:rsidP="00C40D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BBAE5BC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700" w:type="dxa"/>
          </w:tcPr>
          <w:p w14:paraId="6C0C0E86" w14:textId="77777777" w:rsidR="00C40D8F" w:rsidRPr="001B0CC1" w:rsidRDefault="00C40D8F" w:rsidP="00C40D8F">
            <w:pPr>
              <w:pStyle w:val="TAL"/>
            </w:pPr>
          </w:p>
        </w:tc>
        <w:tc>
          <w:tcPr>
            <w:tcW w:w="1245" w:type="dxa"/>
          </w:tcPr>
          <w:p w14:paraId="2596117C" w14:textId="77777777" w:rsidR="00C40D8F" w:rsidRPr="001B0CC1" w:rsidRDefault="00C40D8F" w:rsidP="00C40D8F">
            <w:pPr>
              <w:pStyle w:val="TAL"/>
            </w:pPr>
          </w:p>
        </w:tc>
      </w:tr>
    </w:tbl>
    <w:p w14:paraId="17C4D963" w14:textId="77777777" w:rsidR="00065775" w:rsidRPr="001B0CC1" w:rsidRDefault="00065775" w:rsidP="000657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5797"/>
      </w:tblGrid>
      <w:tr w:rsidR="00065775" w:rsidRPr="001B0CC1" w14:paraId="191106F3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5D46D46" w14:textId="77777777" w:rsidR="00065775" w:rsidRPr="001B0CC1" w:rsidRDefault="00065775" w:rsidP="00D9002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10D1D" w14:textId="77777777" w:rsidR="00065775" w:rsidRPr="001B0CC1" w:rsidRDefault="00065775" w:rsidP="00D9002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065775" w:rsidRPr="001B0CC1" w14:paraId="377E88FC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D446408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3BE52E3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 communication</w:t>
            </w:r>
          </w:p>
        </w:tc>
      </w:tr>
      <w:tr w:rsidR="00065775" w:rsidRPr="001B0CC1" w14:paraId="5CD2805E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C5A0012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C161D1" w14:textId="77777777" w:rsidR="00065775" w:rsidRPr="001B0CC1" w:rsidRDefault="00065775" w:rsidP="00D90020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D90020" w:rsidRPr="001B0CC1" w14:paraId="41B3ACF6" w14:textId="77777777" w:rsidTr="00D90020">
        <w:trPr>
          <w:cantSplit/>
          <w:ins w:id="1272" w:author="Zhaoya" w:date="2022-10-31T17:32:00Z"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A1BD7B4" w14:textId="580F0A02" w:rsidR="00A62E9D" w:rsidRDefault="00663832" w:rsidP="00A62E9D">
            <w:pPr>
              <w:pStyle w:val="TAL"/>
              <w:rPr>
                <w:ins w:id="1273" w:author="Zhaoya" w:date="2022-10-31T17:32:00Z"/>
                <w:lang w:eastAsia="zh-CN"/>
              </w:rPr>
            </w:pPr>
            <w:proofErr w:type="spellStart"/>
            <w:ins w:id="1274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92EC11F" w14:textId="7C5CFE28" w:rsidR="00D90020" w:rsidRDefault="00A62E9D" w:rsidP="00E87BCA">
            <w:pPr>
              <w:pStyle w:val="TAL"/>
              <w:rPr>
                <w:ins w:id="1275" w:author="Zhaoya" w:date="2022-10-31T17:32:00Z"/>
                <w:lang w:eastAsia="zh-CN"/>
              </w:rPr>
            </w:pPr>
            <w:ins w:id="1276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1293704A" w14:textId="77777777" w:rsidR="00065775" w:rsidRPr="001B0CC1" w:rsidRDefault="00065775" w:rsidP="00065775"/>
    <w:p w14:paraId="7D21EB14" w14:textId="5F648933" w:rsidR="00065775" w:rsidRDefault="00065775" w:rsidP="0006577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8</w:t>
      </w:r>
      <w:r w:rsidRPr="00F92638">
        <w:rPr>
          <w:b/>
          <w:noProof/>
          <w:color w:val="00B0F0"/>
        </w:rPr>
        <w:t>&gt;</w:t>
      </w:r>
    </w:p>
    <w:p w14:paraId="1B0088E9" w14:textId="1CDB427B" w:rsidR="00065775" w:rsidRDefault="00065775" w:rsidP="0006577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6FC9E913" w14:textId="77777777" w:rsidR="00065775" w:rsidRDefault="00065775" w:rsidP="00065775">
      <w:pPr>
        <w:pStyle w:val="4"/>
      </w:pPr>
      <w:r>
        <w:rPr>
          <w:i/>
        </w:rPr>
        <w:t>–</w:t>
      </w:r>
      <w:r>
        <w:rPr>
          <w:i/>
        </w:rPr>
        <w:tab/>
        <w:t>CFR-</w:t>
      </w:r>
      <w:proofErr w:type="spellStart"/>
      <w:r>
        <w:rPr>
          <w:i/>
        </w:rPr>
        <w:t>ConfigMulticast</w:t>
      </w:r>
      <w:proofErr w:type="spellEnd"/>
    </w:p>
    <w:p w14:paraId="2FFF7710" w14:textId="77777777" w:rsidR="00065775" w:rsidRDefault="00065775" w:rsidP="00065775">
      <w:pPr>
        <w:pStyle w:val="TH"/>
        <w:rPr>
          <w:i/>
          <w:iCs/>
        </w:rPr>
      </w:pPr>
      <w:r>
        <w:t xml:space="preserve">Table 4.6.3-23AA: </w:t>
      </w:r>
      <w:r>
        <w:rPr>
          <w:i/>
          <w:iCs/>
        </w:rPr>
        <w:t>CFR-</w:t>
      </w:r>
      <w:proofErr w:type="spellStart"/>
      <w:r>
        <w:rPr>
          <w:i/>
          <w:iCs/>
        </w:rPr>
        <w:t>ConfigMulticast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65775" w14:paraId="44D57D39" w14:textId="77777777" w:rsidTr="0006577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6FB6" w14:textId="77777777" w:rsidR="00065775" w:rsidRDefault="00065775" w:rsidP="00D90020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065775" w14:paraId="6DA31C00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0F5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5B43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CE29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FD46" w14:textId="77777777" w:rsidR="00065775" w:rsidRDefault="00065775" w:rsidP="00D900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65775" w14:paraId="19D942A6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2755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11E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28C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F38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  <w:tr w:rsidR="00065775" w14:paraId="46A22CAD" w14:textId="77777777" w:rsidTr="00065775">
        <w:trPr>
          <w:ins w:id="1277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09E" w14:textId="2677E96D" w:rsidR="00065775" w:rsidRDefault="00065775" w:rsidP="00D90020">
            <w:pPr>
              <w:pStyle w:val="TAL"/>
              <w:rPr>
                <w:ins w:id="1278" w:author="Zhaoya" w:date="2022-10-31T17:14:00Z"/>
                <w:lang w:val="fr-FR"/>
              </w:rPr>
            </w:pPr>
            <w:ins w:id="1279" w:author="Zhaoya" w:date="2022-10-31T17:14:00Z">
              <w:r w:rsidRPr="001B0CC1">
                <w:t xml:space="preserve">  </w:t>
              </w:r>
              <w:r w:rsidRPr="00B55E3E">
                <w:t>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DEB" w14:textId="68766DD4" w:rsidR="00065775" w:rsidRDefault="000E58AA" w:rsidP="00D90020">
            <w:pPr>
              <w:pStyle w:val="TAL"/>
              <w:rPr>
                <w:ins w:id="1280" w:author="Zhaoya" w:date="2022-10-31T17:14:00Z"/>
                <w:lang w:val="fr-FR" w:eastAsia="zh-CN"/>
              </w:rPr>
            </w:pPr>
            <w:ins w:id="1281" w:author="Zhaoya" w:date="2022-11-01T10:18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 xml:space="preserve">ot </w:t>
              </w:r>
              <w:proofErr w:type="spellStart"/>
              <w:r>
                <w:rPr>
                  <w:lang w:val="fr-FR" w:eastAsia="zh-CN"/>
                </w:rPr>
                <w:t>present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3C4" w14:textId="77777777" w:rsidR="00065775" w:rsidRDefault="00065775" w:rsidP="00D90020">
            <w:pPr>
              <w:pStyle w:val="TAL"/>
              <w:rPr>
                <w:ins w:id="1282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669" w14:textId="77777777" w:rsidR="00065775" w:rsidRDefault="00065775" w:rsidP="00D90020">
            <w:pPr>
              <w:pStyle w:val="TAL"/>
              <w:rPr>
                <w:ins w:id="1283" w:author="Zhaoya" w:date="2022-10-31T17:14:00Z"/>
                <w:lang w:val="fr-FR"/>
              </w:rPr>
            </w:pPr>
          </w:p>
        </w:tc>
      </w:tr>
      <w:tr w:rsidR="00065775" w14:paraId="13BA807B" w14:textId="77777777" w:rsidTr="00065775">
        <w:trPr>
          <w:ins w:id="1284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02" w14:textId="184B7C66" w:rsidR="00065775" w:rsidRDefault="00065775" w:rsidP="00D90020">
            <w:pPr>
              <w:pStyle w:val="TAL"/>
              <w:rPr>
                <w:ins w:id="1285" w:author="Zhaoya" w:date="2022-10-31T17:14:00Z"/>
                <w:lang w:val="fr-FR"/>
              </w:rPr>
            </w:pPr>
            <w:ins w:id="1286" w:author="Zhaoya" w:date="2022-10-31T17:14:00Z">
              <w:r w:rsidRPr="001B0CC1">
                <w:t xml:space="preserve">  </w:t>
              </w:r>
            </w:ins>
            <w:ins w:id="1287" w:author="Zhaoya" w:date="2022-10-31T17:15:00Z">
              <w:r w:rsidRPr="00B55E3E">
                <w:t>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AF9" w14:textId="09338B9D" w:rsidR="00065775" w:rsidRDefault="000E58AA" w:rsidP="000E58AA">
            <w:pPr>
              <w:pStyle w:val="TAL"/>
              <w:rPr>
                <w:ins w:id="1288" w:author="Zhaoya" w:date="2022-10-31T17:14:00Z"/>
                <w:lang w:val="fr-FR" w:eastAsia="zh-CN"/>
              </w:rPr>
            </w:pPr>
            <w:ins w:id="1289" w:author="Zhaoya" w:date="2022-11-01T10:11:00Z">
              <w:r w:rsidRPr="000E58AA">
                <w:rPr>
                  <w:iCs/>
                </w:rPr>
                <w:t>PD</w:t>
              </w:r>
              <w:r>
                <w:rPr>
                  <w:iCs/>
                </w:rPr>
                <w:t>C</w:t>
              </w:r>
              <w:r w:rsidRPr="000E58AA">
                <w:rPr>
                  <w:iCs/>
                </w:rPr>
                <w:t>CH-</w:t>
              </w:r>
              <w:proofErr w:type="spellStart"/>
              <w:r w:rsidRPr="000E58AA">
                <w:rPr>
                  <w:iCs/>
                </w:rPr>
                <w:t>Config</w:t>
              </w:r>
              <w:proofErr w:type="spellEnd"/>
              <w:r>
                <w:rPr>
                  <w:iCs/>
                </w:rPr>
                <w:t xml:space="preserve"> with condition </w:t>
              </w:r>
              <w:r>
                <w:rPr>
                  <w:lang w:eastAsia="zh-CN"/>
                </w:rPr>
                <w:t>MSS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0E7" w14:textId="77777777" w:rsidR="00065775" w:rsidRDefault="00065775" w:rsidP="00D90020">
            <w:pPr>
              <w:pStyle w:val="TAL"/>
              <w:rPr>
                <w:ins w:id="1290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DB8" w14:textId="113E4724" w:rsidR="00065775" w:rsidRDefault="00065775" w:rsidP="00D90020">
            <w:pPr>
              <w:pStyle w:val="TAL"/>
              <w:rPr>
                <w:ins w:id="1291" w:author="Zhaoya" w:date="2022-10-31T17:14:00Z"/>
                <w:lang w:val="fr-FR"/>
              </w:rPr>
            </w:pPr>
          </w:p>
        </w:tc>
      </w:tr>
      <w:tr w:rsidR="00065775" w14:paraId="72E4AA2B" w14:textId="77777777" w:rsidTr="00065775">
        <w:trPr>
          <w:ins w:id="1292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A93" w14:textId="510DA329" w:rsidR="00065775" w:rsidRDefault="00065775" w:rsidP="00D90020">
            <w:pPr>
              <w:pStyle w:val="TAL"/>
              <w:rPr>
                <w:ins w:id="1293" w:author="Zhaoya" w:date="2022-10-31T17:14:00Z"/>
                <w:lang w:val="fr-FR"/>
              </w:rPr>
            </w:pPr>
            <w:ins w:id="1294" w:author="Zhaoya" w:date="2022-10-31T17:14:00Z">
              <w:r w:rsidRPr="001B0CC1">
                <w:t xml:space="preserve">  </w:t>
              </w:r>
            </w:ins>
            <w:ins w:id="1295" w:author="Zhaoya" w:date="2022-10-31T17:15:00Z">
              <w:r w:rsidRPr="00B55E3E">
                <w:t>pdsch-ConfigMulticast-r17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CBA" w14:textId="645AB426" w:rsidR="00065775" w:rsidRPr="000E58AA" w:rsidRDefault="000E58AA" w:rsidP="00D90020">
            <w:pPr>
              <w:pStyle w:val="TAL"/>
              <w:rPr>
                <w:ins w:id="1296" w:author="Zhaoya" w:date="2022-10-31T17:14:00Z"/>
                <w:lang w:val="fr-FR" w:eastAsia="zh-CN"/>
              </w:rPr>
            </w:pPr>
            <w:ins w:id="1297" w:author="Zhaoya" w:date="2022-11-01T10:10:00Z">
              <w:r w:rsidRPr="000E58AA">
                <w:rPr>
                  <w:iCs/>
                </w:rPr>
                <w:t>PDSCH-</w:t>
              </w:r>
              <w:proofErr w:type="spellStart"/>
              <w:r w:rsidRPr="000E58AA">
                <w:rPr>
                  <w:iCs/>
                </w:rPr>
                <w:t>Config</w:t>
              </w:r>
              <w:proofErr w:type="spellEnd"/>
              <w:r>
                <w:rPr>
                  <w:iCs/>
                </w:rPr>
                <w:t xml:space="preserve"> with condition </w:t>
              </w:r>
              <w:proofErr w:type="spellStart"/>
              <w:r w:rsidRPr="008B436B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065775" w:rsidRDefault="00065775" w:rsidP="00D90020">
            <w:pPr>
              <w:pStyle w:val="TAL"/>
              <w:rPr>
                <w:ins w:id="1298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1D3BE594" w:rsidR="00065775" w:rsidRDefault="00065775" w:rsidP="00D90020">
            <w:pPr>
              <w:pStyle w:val="TAL"/>
              <w:rPr>
                <w:ins w:id="1299" w:author="Zhaoya" w:date="2022-10-31T17:14:00Z"/>
                <w:lang w:val="fr-FR"/>
              </w:rPr>
            </w:pPr>
          </w:p>
        </w:tc>
      </w:tr>
      <w:tr w:rsidR="00065775" w14:paraId="5971B651" w14:textId="77777777" w:rsidTr="00065775">
        <w:trPr>
          <w:ins w:id="1300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91" w14:textId="534254DC" w:rsidR="00065775" w:rsidRDefault="00065775" w:rsidP="00D90020">
            <w:pPr>
              <w:pStyle w:val="TAL"/>
              <w:rPr>
                <w:ins w:id="1301" w:author="Zhaoya" w:date="2022-10-31T17:14:00Z"/>
                <w:lang w:val="fr-FR"/>
              </w:rPr>
            </w:pPr>
            <w:ins w:id="1302" w:author="Zhaoya" w:date="2022-10-31T17:14:00Z">
              <w:r w:rsidRPr="001B0CC1">
                <w:t xml:space="preserve">  </w:t>
              </w:r>
            </w:ins>
            <w:ins w:id="1303" w:author="Zhaoya" w:date="2022-10-31T17:15:00Z">
              <w:r w:rsidRPr="00B55E3E">
                <w:t>sps-ConfigMulticastToAddModList-r17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A43" w14:textId="2330CE23" w:rsidR="00065775" w:rsidRDefault="00065775" w:rsidP="00D90020">
            <w:pPr>
              <w:pStyle w:val="TAL"/>
              <w:rPr>
                <w:ins w:id="1304" w:author="Zhaoya" w:date="2022-10-31T17:14:00Z"/>
                <w:lang w:val="fr-FR" w:eastAsia="zh-CN"/>
              </w:rPr>
            </w:pPr>
            <w:ins w:id="1305" w:author="Zhaoya" w:date="2022-10-31T17:17:00Z">
              <w:r>
                <w:rPr>
                  <w:rFonts w:hint="eastAsia"/>
                  <w:lang w:val="fr-FR" w:eastAsia="zh-CN"/>
                </w:rPr>
                <w:t>N</w:t>
              </w:r>
              <w:r>
                <w:rPr>
                  <w:lang w:val="fr-FR" w:eastAsia="zh-CN"/>
                </w:rPr>
                <w:t xml:space="preserve">ot </w:t>
              </w:r>
              <w:proofErr w:type="spellStart"/>
              <w:r>
                <w:rPr>
                  <w:lang w:val="fr-FR" w:eastAsia="zh-CN"/>
                </w:rPr>
                <w:t>present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12A" w14:textId="77777777" w:rsidR="00065775" w:rsidRDefault="00065775" w:rsidP="00D90020">
            <w:pPr>
              <w:pStyle w:val="TAL"/>
              <w:rPr>
                <w:ins w:id="1306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065775" w:rsidRDefault="00065775" w:rsidP="00D90020">
            <w:pPr>
              <w:pStyle w:val="TAL"/>
              <w:rPr>
                <w:ins w:id="1307" w:author="Zhaoya" w:date="2022-10-31T17:14:00Z"/>
                <w:lang w:val="fr-FR"/>
              </w:rPr>
            </w:pPr>
          </w:p>
        </w:tc>
      </w:tr>
      <w:tr w:rsidR="00065775" w14:paraId="56C31BBC" w14:textId="77777777" w:rsidTr="00065775">
        <w:trPr>
          <w:ins w:id="1308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EDB" w14:textId="4118D081" w:rsidR="00065775" w:rsidRDefault="00065775" w:rsidP="00D90020">
            <w:pPr>
              <w:pStyle w:val="TAL"/>
              <w:rPr>
                <w:ins w:id="1309" w:author="Zhaoya" w:date="2022-10-31T17:14:00Z"/>
                <w:lang w:val="fr-FR"/>
              </w:rPr>
            </w:pPr>
            <w:ins w:id="1310" w:author="Zhaoya" w:date="2022-10-31T17:14:00Z">
              <w:r w:rsidRPr="001B0CC1">
                <w:t xml:space="preserve">  </w:t>
              </w:r>
            </w:ins>
            <w:ins w:id="1311" w:author="Zhaoya" w:date="2022-10-31T17:15:00Z">
              <w:r w:rsidRPr="00B55E3E">
                <w:t>sps-ConfigMulticastToReleaseList-r17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82E" w14:textId="31456A0A" w:rsidR="00065775" w:rsidRDefault="00065775" w:rsidP="00D90020">
            <w:pPr>
              <w:pStyle w:val="TAL"/>
              <w:rPr>
                <w:ins w:id="1312" w:author="Zhaoya" w:date="2022-10-31T17:14:00Z"/>
                <w:lang w:val="fr-FR" w:eastAsia="zh-CN"/>
              </w:rPr>
            </w:pPr>
            <w:ins w:id="1313" w:author="Zhaoya" w:date="2022-10-31T17:17:00Z">
              <w:r>
                <w:rPr>
                  <w:rFonts w:hint="eastAsia"/>
                  <w:lang w:val="fr-FR" w:eastAsia="zh-CN"/>
                </w:rPr>
                <w:t>Not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present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6A" w14:textId="77777777" w:rsidR="00065775" w:rsidRDefault="00065775" w:rsidP="00D90020">
            <w:pPr>
              <w:pStyle w:val="TAL"/>
              <w:rPr>
                <w:ins w:id="1314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2B9" w14:textId="77777777" w:rsidR="00065775" w:rsidRDefault="00065775" w:rsidP="00D90020">
            <w:pPr>
              <w:pStyle w:val="TAL"/>
              <w:rPr>
                <w:ins w:id="1315" w:author="Zhaoya" w:date="2022-10-31T17:14:00Z"/>
                <w:lang w:val="fr-FR"/>
              </w:rPr>
            </w:pPr>
          </w:p>
        </w:tc>
      </w:tr>
      <w:tr w:rsidR="00065775" w:rsidDel="00065775" w14:paraId="22A3AD69" w14:textId="5DED2804" w:rsidTr="00065775">
        <w:trPr>
          <w:del w:id="1316" w:author="Zhaoya" w:date="2022-10-31T17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A2D6" w14:textId="38CDF8BE" w:rsidR="00065775" w:rsidDel="00065775" w:rsidRDefault="00065775" w:rsidP="00D90020">
            <w:pPr>
              <w:pStyle w:val="TAL"/>
              <w:rPr>
                <w:del w:id="1317" w:author="Zhaoya" w:date="2022-10-31T17:15:00Z"/>
                <w:lang w:val="fr-FR"/>
              </w:rPr>
            </w:pPr>
            <w:del w:id="1318" w:author="Zhaoya" w:date="2022-10-31T17:15:00Z">
              <w:r w:rsidDel="00065775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EFC" w14:textId="50CC5283" w:rsidR="00065775" w:rsidDel="00065775" w:rsidRDefault="00065775" w:rsidP="00D90020">
            <w:pPr>
              <w:pStyle w:val="TAL"/>
              <w:rPr>
                <w:del w:id="1319" w:author="Zhaoya" w:date="2022-10-31T17:15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22F" w14:textId="49863BFD" w:rsidR="00065775" w:rsidDel="00065775" w:rsidRDefault="00065775" w:rsidP="00D90020">
            <w:pPr>
              <w:pStyle w:val="TAL"/>
              <w:rPr>
                <w:del w:id="1320" w:author="Zhaoya" w:date="2022-10-31T17:15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9A2" w14:textId="3DB82EEE" w:rsidR="00065775" w:rsidDel="00065775" w:rsidRDefault="00065775" w:rsidP="00D90020">
            <w:pPr>
              <w:pStyle w:val="TAL"/>
              <w:rPr>
                <w:del w:id="1321" w:author="Zhaoya" w:date="2022-10-31T17:15:00Z"/>
                <w:lang w:val="fr-FR"/>
              </w:rPr>
            </w:pPr>
          </w:p>
        </w:tc>
      </w:tr>
      <w:tr w:rsidR="00065775" w14:paraId="4CFD413B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BA6" w14:textId="77777777" w:rsidR="00065775" w:rsidRDefault="00065775" w:rsidP="00D9002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C9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4F2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36" w14:textId="77777777" w:rsidR="00065775" w:rsidRDefault="00065775" w:rsidP="00D90020">
            <w:pPr>
              <w:pStyle w:val="TAL"/>
              <w:rPr>
                <w:lang w:val="fr-FR"/>
              </w:rPr>
            </w:pPr>
          </w:p>
        </w:tc>
      </w:tr>
    </w:tbl>
    <w:p w14:paraId="48E36446" w14:textId="77777777" w:rsidR="00065775" w:rsidRPr="00065775" w:rsidRDefault="00065775" w:rsidP="00065775">
      <w:pPr>
        <w:rPr>
          <w:ins w:id="1322" w:author="Zhaoya" w:date="2022-10-31T17:10:00Z"/>
        </w:rPr>
      </w:pPr>
    </w:p>
    <w:p w14:paraId="5A0465ED" w14:textId="20005C58" w:rsidR="00065775" w:rsidRPr="00065775" w:rsidRDefault="00065775" w:rsidP="00065775">
      <w:pPr>
        <w:pStyle w:val="H6"/>
        <w:rPr>
          <w:ins w:id="1323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9</w:t>
      </w:r>
      <w:r w:rsidRPr="00F92638">
        <w:rPr>
          <w:b/>
          <w:noProof/>
          <w:color w:val="00B0F0"/>
        </w:rPr>
        <w:t>&gt;</w:t>
      </w:r>
    </w:p>
    <w:p w14:paraId="5F13A84B" w14:textId="3AD6D8BD" w:rsidR="00065775" w:rsidRPr="00D90020" w:rsidRDefault="00D90020" w:rsidP="00D90020">
      <w:pPr>
        <w:pStyle w:val="H6"/>
        <w:rPr>
          <w:ins w:id="1324" w:author="Zhaoya" w:date="2022-10-31T17:36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69288B86" w14:textId="77777777" w:rsidR="00D90020" w:rsidRPr="00AC6BFC" w:rsidRDefault="00D90020" w:rsidP="00D90020">
      <w:pPr>
        <w:pStyle w:val="4"/>
      </w:pPr>
      <w:bookmarkStart w:id="1325" w:name="_Toc21353882"/>
      <w:bookmarkStart w:id="1326" w:name="_Toc27749501"/>
      <w:r w:rsidRPr="00AC6BFC">
        <w:rPr>
          <w:i/>
        </w:rPr>
        <w:t>–</w:t>
      </w:r>
      <w:r w:rsidRPr="00AC6BFC">
        <w:rPr>
          <w:i/>
        </w:rPr>
        <w:tab/>
        <w:t>PDSCH-</w:t>
      </w:r>
      <w:proofErr w:type="spellStart"/>
      <w:r w:rsidRPr="00AC6BFC">
        <w:rPr>
          <w:i/>
        </w:rPr>
        <w:t>Config</w:t>
      </w:r>
      <w:bookmarkEnd w:id="1325"/>
      <w:bookmarkEnd w:id="1326"/>
      <w:proofErr w:type="spellEnd"/>
    </w:p>
    <w:p w14:paraId="537D9169" w14:textId="77777777" w:rsidR="00D90020" w:rsidRPr="001B0CC1" w:rsidRDefault="00D90020" w:rsidP="00D90020">
      <w:pPr>
        <w:pStyle w:val="TH"/>
        <w:rPr>
          <w:i/>
          <w:iCs/>
        </w:rPr>
      </w:pPr>
      <w:r w:rsidRPr="001B0CC1">
        <w:t xml:space="preserve">Table 4.6.3-100: </w:t>
      </w:r>
      <w:r w:rsidRPr="001B0CC1">
        <w:rPr>
          <w:i/>
          <w:iCs/>
        </w:rPr>
        <w:t>PDSCH-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2225DCEE" w14:textId="77777777" w:rsidTr="00D90020">
        <w:tc>
          <w:tcPr>
            <w:tcW w:w="9747" w:type="dxa"/>
            <w:gridSpan w:val="4"/>
          </w:tcPr>
          <w:p w14:paraId="13403B0B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90020" w:rsidRPr="001B0CC1" w14:paraId="69DAC27B" w14:textId="77777777" w:rsidTr="00D90020">
        <w:tc>
          <w:tcPr>
            <w:tcW w:w="4535" w:type="dxa"/>
          </w:tcPr>
          <w:p w14:paraId="21995853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2DE3508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1A53551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9FB5437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10074A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63C" w14:textId="77777777" w:rsidR="00D90020" w:rsidRPr="001B0CC1" w:rsidRDefault="00D90020" w:rsidP="00D90020">
            <w:pPr>
              <w:pStyle w:val="TAL"/>
            </w:pPr>
            <w:r w:rsidRPr="001B0CC1">
              <w:t>PDSCH-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E5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F5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D8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1918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F9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FB2" w14:textId="77777777" w:rsidR="00D90020" w:rsidRPr="001B0CC1" w:rsidRDefault="00D90020" w:rsidP="00D9002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6F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531341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8A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dmrs-DownlinkForPDSCH-MappingTypeA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B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E8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5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5BF6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5CC" w14:textId="77777777" w:rsidR="00D90020" w:rsidRPr="001B0CC1" w:rsidRDefault="00D90020" w:rsidP="00D90020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977" w14:textId="77777777" w:rsidR="00D90020" w:rsidRPr="001B0CC1" w:rsidRDefault="00D90020" w:rsidP="00D90020">
            <w:pPr>
              <w:pStyle w:val="TAL"/>
            </w:pPr>
            <w:r w:rsidRPr="001B0CC1">
              <w:t>DMRS-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25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6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3CA89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4B5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B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58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C4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388EF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176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dmrs-DownlinkForPDSCH-MappingTypeB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96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7A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2E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4725A13" w14:textId="77777777" w:rsidTr="00D90020">
        <w:trPr>
          <w:ins w:id="1327" w:author="Zhaoya" w:date="2022-10-31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33D" w14:textId="1566B47B" w:rsidR="00D90020" w:rsidRPr="001B0CC1" w:rsidRDefault="00D90020" w:rsidP="00D90020">
            <w:pPr>
              <w:pStyle w:val="TAL"/>
              <w:rPr>
                <w:ins w:id="1328" w:author="Zhaoya" w:date="2022-10-31T17:36:00Z"/>
              </w:rPr>
            </w:pPr>
            <w:ins w:id="1329" w:author="Zhaoya" w:date="2022-10-31T17:36:00Z">
              <w:r w:rsidRPr="001B0CC1">
                <w:t xml:space="preserve">  </w:t>
              </w:r>
              <w:proofErr w:type="spellStart"/>
              <w:r w:rsidRPr="001B0CC1">
                <w:t>tci-StatesToAddModList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706" w14:textId="0DADDFDC" w:rsidR="00D90020" w:rsidRPr="001B0CC1" w:rsidRDefault="00D90020" w:rsidP="00D90020">
            <w:pPr>
              <w:pStyle w:val="TAL"/>
              <w:rPr>
                <w:ins w:id="1330" w:author="Zhaoya" w:date="2022-10-31T17:36:00Z"/>
              </w:rPr>
            </w:pPr>
            <w:ins w:id="1331" w:author="Zhaoya" w:date="2022-10-31T17:37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F2F" w14:textId="77777777" w:rsidR="00D90020" w:rsidRPr="001B0CC1" w:rsidRDefault="00D90020" w:rsidP="00D90020">
            <w:pPr>
              <w:pStyle w:val="TAL"/>
              <w:rPr>
                <w:ins w:id="1332" w:author="Zhaoya" w:date="2022-10-31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4EC" w14:textId="168F4689" w:rsidR="00D90020" w:rsidRPr="001B0CC1" w:rsidRDefault="00663832" w:rsidP="00A62E9D">
            <w:pPr>
              <w:pStyle w:val="TAL"/>
              <w:rPr>
                <w:ins w:id="1333" w:author="Zhaoya" w:date="2022-10-31T17:36:00Z"/>
                <w:lang w:eastAsia="zh-CN"/>
              </w:rPr>
            </w:pPr>
            <w:proofErr w:type="spellStart"/>
            <w:ins w:id="1334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D90020" w:rsidRPr="001B0CC1" w14:paraId="2DA34F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D3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tci-StatesToAddModList</w:t>
            </w:r>
            <w:proofErr w:type="spellEnd"/>
            <w:r w:rsidRPr="001B0CC1">
              <w:t xml:space="preserve"> SEQUENCE(SIZE (1.. </w:t>
            </w:r>
            <w:proofErr w:type="spellStart"/>
            <w:r w:rsidRPr="001B0CC1">
              <w:t>maxNrofTCI</w:t>
            </w:r>
            <w:proofErr w:type="spellEnd"/>
            <w:r w:rsidRPr="001B0CC1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6CE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DC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06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9889A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C05" w14:textId="77777777" w:rsidR="00D90020" w:rsidRPr="001B0CC1" w:rsidRDefault="00D90020" w:rsidP="00D90020">
            <w:pPr>
              <w:pStyle w:val="TAL"/>
            </w:pPr>
            <w:r w:rsidRPr="001B0CC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66" w14:textId="77777777" w:rsidR="00D90020" w:rsidRPr="001B0CC1" w:rsidRDefault="00D90020" w:rsidP="00D90020">
            <w:pPr>
              <w:pStyle w:val="TAL"/>
            </w:pPr>
            <w:r w:rsidRPr="001B0CC1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204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3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75C0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FDE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BE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F5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08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A64C67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67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CB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0D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FB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EBF47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2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61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C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0FD2F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DA7EF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2AA" w14:textId="77777777" w:rsidR="00D90020" w:rsidRPr="001B0CC1" w:rsidRDefault="00D90020" w:rsidP="00D90020">
            <w:pPr>
              <w:pStyle w:val="TAL"/>
            </w:pPr>
            <w:r w:rsidRPr="001B0CC1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19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5B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9746F56" w14:textId="77777777" w:rsidTr="00D9002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D9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105" w14:textId="77777777" w:rsidR="00D90020" w:rsidRPr="001B0CC1" w:rsidRDefault="00D90020" w:rsidP="00D90020">
            <w:pPr>
              <w:pStyle w:val="TAL"/>
            </w:pPr>
            <w:r w:rsidRPr="001B0CC1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FE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CCC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</w:tr>
      <w:tr w:rsidR="00D90020" w:rsidRPr="001B0CC1" w14:paraId="5A82469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D2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03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4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1B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8FEAF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71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36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8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69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2240AA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7E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4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D1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5A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F73488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573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0B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B5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4D5057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546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63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72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AD1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038ED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78A" w14:textId="77777777" w:rsidR="00D90020" w:rsidRPr="001B0CC1" w:rsidRDefault="00D90020" w:rsidP="00D90020">
            <w:pPr>
              <w:pStyle w:val="TAL"/>
            </w:pPr>
            <w:r w:rsidRPr="001B0CC1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36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7FC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D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67F3A8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8C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rbg</w:t>
            </w:r>
            <w:proofErr w:type="spellEnd"/>
            <w:r w:rsidRPr="001B0CC1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E08" w14:textId="77777777" w:rsidR="00D90020" w:rsidRPr="001B0CC1" w:rsidRDefault="00D90020" w:rsidP="00D90020">
            <w:pPr>
              <w:pStyle w:val="TAL"/>
            </w:pPr>
            <w:r w:rsidRPr="001B0CC1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47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0F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ED8FA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677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mcs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9E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719" w14:textId="77777777" w:rsidR="00D90020" w:rsidRPr="001B0CC1" w:rsidRDefault="00D90020" w:rsidP="00D90020">
            <w:pPr>
              <w:pStyle w:val="TAL"/>
            </w:pPr>
            <w:r w:rsidRPr="001B0CC1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55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435C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47E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7A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96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FB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8C7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BC2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prb-BundlingType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14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E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E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5303CD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F2" w14:textId="77777777" w:rsidR="00D90020" w:rsidRPr="001B0CC1" w:rsidRDefault="00D90020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staticBundling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E9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0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4A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4AADAD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E75" w14:textId="77777777" w:rsidR="00D90020" w:rsidRPr="001B0CC1" w:rsidRDefault="00D90020" w:rsidP="00D9002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102" w14:textId="77777777" w:rsidR="00D90020" w:rsidRPr="001B0CC1" w:rsidRDefault="00D90020" w:rsidP="00D90020">
            <w:pPr>
              <w:pStyle w:val="TAL"/>
            </w:pPr>
            <w:r w:rsidRPr="001B0CC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D8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95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451105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9D1" w14:textId="77777777" w:rsidR="00D90020" w:rsidRPr="001B0CC1" w:rsidRDefault="00D90020" w:rsidP="00D9002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8B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77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C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B0FD5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7CC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94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F2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BBBDF2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449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6D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E0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20B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E6138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E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D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FC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2A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0D9DC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80F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D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6E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A3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8292F7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4C8" w14:textId="77777777" w:rsidR="00D90020" w:rsidRPr="001B0CC1" w:rsidRDefault="00D90020" w:rsidP="00D90020">
            <w:pPr>
              <w:pStyle w:val="TAL"/>
            </w:pPr>
            <w:r w:rsidRPr="001B0CC1">
              <w:t xml:space="preserve">  aperiodic-ZP-CSI-RS-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AB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09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3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C20EAC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20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F57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3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A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788CDD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3B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</w:t>
            </w:r>
            <w:proofErr w:type="spellEnd"/>
            <w:r w:rsidRPr="001B0CC1">
              <w:t>-ZP-CSI-RS-</w:t>
            </w:r>
            <w:proofErr w:type="spellStart"/>
            <w:r w:rsidRPr="001B0CC1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90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04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3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0F61D5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A35" w14:textId="77777777" w:rsidR="00D90020" w:rsidRPr="001B0CC1" w:rsidRDefault="00D90020" w:rsidP="00D90020">
            <w:pPr>
              <w:pStyle w:val="TAL"/>
            </w:pPr>
            <w:r w:rsidRPr="001B0CC1">
              <w:t xml:space="preserve">  p-ZP-CSI-RS-</w:t>
            </w:r>
            <w:proofErr w:type="spellStart"/>
            <w:r w:rsidRPr="001B0CC1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7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D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33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1A3823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9C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maxMIMO-Layers-r16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4A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B1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83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DE49BA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5B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minimumSchedulingOffsetK0-r16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2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69B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7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3FD83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FA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antennaPortsFieldPresenceDCI-1-2-r16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5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2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B5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182DAC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5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aperiodicZP-CSI-RS-ResourceSetsToAddModListDCI-1-2-r16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EA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23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C2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14A5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B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aperiodicZP-CSI-RS-ResourceSetsToReleaseListDCI-1-2-r16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CF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26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25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0DC7B3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E8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dmrs-DownlinkForPDSCH-MappingTypeA-DCI-1-2-r16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69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4D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9F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DFD6F2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1F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dmrs-DownlinkForPDSCH-MappingTypeB-DCI-1-2-r16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05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E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08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0BABCF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A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dmrs-SequenceInitializationDCI-1-2-r16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87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66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61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0072E0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32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harq-ProcessNumberSizeDCI-1-2-r16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A7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B0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BE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21E6F3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CD4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mcs-TableDCI-1-2-r16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4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CA7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17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F23AB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B200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numberOfBitsForRV-DCI-1-2-r16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9E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255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E96F8D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A8B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97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3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66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ECD68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CC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prb-BundlingTypeDCI-1-2-r16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D1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F9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AC0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D703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2A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F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8A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95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302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922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rateMatchPatternGroup1DCI-1-2-r16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F3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2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6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72534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7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rateMatchPatternGroup2DCI-1-2-r16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1A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F6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3B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F711F5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299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resourceAllocationType1GranularityDCI-1-2-r16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1B7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D86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6519C5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4C3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vrb-ToPRB-InterleaverDCI-1-2-r16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A9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B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91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C3B6C4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25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referenceOfSLIVDCI-1-2-r16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982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67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AE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B637EF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F4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resourceAllocationDCI-1-2-r16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FBB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31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00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5072D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4C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priorityIndicatorDCI-1-1-r16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9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55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043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23C97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CB7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dataScramblingIdentityPDSCH2-r16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F6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CD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59D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EAB54C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DF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pdsch-TimeDomainAllocationList-r16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A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CD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87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46555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5D6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98C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B6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DF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659F12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22E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repetitionSchemeConfig-v1630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DC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D8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C54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938144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FAC" w14:textId="77777777" w:rsidR="00D90020" w:rsidRPr="001B0CC1" w:rsidRDefault="00D90020" w:rsidP="00D9002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91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B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8CF" w14:textId="77777777" w:rsidR="00D90020" w:rsidRPr="001B0CC1" w:rsidRDefault="00D90020" w:rsidP="00D90020">
            <w:pPr>
              <w:pStyle w:val="TAL"/>
            </w:pPr>
          </w:p>
        </w:tc>
      </w:tr>
    </w:tbl>
    <w:p w14:paraId="576FDCA3" w14:textId="77777777" w:rsidR="00D90020" w:rsidRPr="001B0CC1" w:rsidRDefault="00D90020" w:rsidP="00D900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90020" w:rsidRPr="001B0CC1" w14:paraId="6C0EE1C3" w14:textId="77777777" w:rsidTr="00D90020">
        <w:tc>
          <w:tcPr>
            <w:tcW w:w="3936" w:type="dxa"/>
          </w:tcPr>
          <w:p w14:paraId="79702D0E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F7D7C1A" w14:textId="77777777" w:rsidR="00D90020" w:rsidRPr="001B0CC1" w:rsidRDefault="00D90020" w:rsidP="00D90020">
            <w:pPr>
              <w:pStyle w:val="TAH"/>
            </w:pPr>
            <w:r w:rsidRPr="001B0CC1">
              <w:t>Explanation</w:t>
            </w:r>
          </w:p>
        </w:tc>
      </w:tr>
      <w:tr w:rsidR="00D90020" w:rsidRPr="001B0CC1" w14:paraId="57E6F899" w14:textId="77777777" w:rsidTr="00D90020">
        <w:tc>
          <w:tcPr>
            <w:tcW w:w="3936" w:type="dxa"/>
          </w:tcPr>
          <w:p w14:paraId="11F7DA66" w14:textId="77777777" w:rsidR="00D90020" w:rsidRPr="001B0CC1" w:rsidRDefault="00D90020" w:rsidP="00D90020">
            <w:pPr>
              <w:pStyle w:val="TAL"/>
            </w:pPr>
            <w:r w:rsidRPr="001B0CC1">
              <w:t>Used_for_Type0</w:t>
            </w:r>
          </w:p>
        </w:tc>
        <w:tc>
          <w:tcPr>
            <w:tcW w:w="5811" w:type="dxa"/>
          </w:tcPr>
          <w:p w14:paraId="6C822589" w14:textId="77777777" w:rsidR="00D90020" w:rsidRPr="001B0CC1" w:rsidRDefault="00D90020" w:rsidP="00D90020">
            <w:pPr>
              <w:pStyle w:val="TAL"/>
            </w:pPr>
            <w:r w:rsidRPr="001B0CC1">
              <w:t>Used for RF performance test cases</w:t>
            </w:r>
          </w:p>
        </w:tc>
      </w:tr>
      <w:tr w:rsidR="00A7279C" w:rsidRPr="001B0CC1" w14:paraId="39BB9C0A" w14:textId="77777777" w:rsidTr="00D90020">
        <w:trPr>
          <w:ins w:id="1335" w:author="Zhaoya" w:date="2022-11-01T10:07:00Z"/>
        </w:trPr>
        <w:tc>
          <w:tcPr>
            <w:tcW w:w="3936" w:type="dxa"/>
          </w:tcPr>
          <w:p w14:paraId="4D02B8E4" w14:textId="1191AEF1" w:rsidR="00A7279C" w:rsidRPr="001B0CC1" w:rsidRDefault="00663832" w:rsidP="00A62E9D">
            <w:pPr>
              <w:pStyle w:val="TAL"/>
              <w:rPr>
                <w:ins w:id="1336" w:author="Zhaoya" w:date="2022-11-01T10:07:00Z"/>
              </w:rPr>
            </w:pPr>
            <w:proofErr w:type="spellStart"/>
            <w:ins w:id="1337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</w:tcPr>
          <w:p w14:paraId="7C7BF038" w14:textId="67D3913D" w:rsidR="00A7279C" w:rsidRPr="001B0CC1" w:rsidRDefault="00A62E9D" w:rsidP="00D90020">
            <w:pPr>
              <w:pStyle w:val="TAL"/>
              <w:rPr>
                <w:ins w:id="1338" w:author="Zhaoya" w:date="2022-11-01T10:07:00Z"/>
              </w:rPr>
            </w:pPr>
            <w:ins w:id="1339" w:author="Zhaoya" w:date="2022-11-05T14:56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52DBDAED" w14:textId="77777777" w:rsidR="00D90020" w:rsidRPr="001B0CC1" w:rsidRDefault="00D90020" w:rsidP="00D90020"/>
    <w:p w14:paraId="6A450D9E" w14:textId="473E4481" w:rsidR="00D90020" w:rsidRDefault="00D90020" w:rsidP="00D900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10</w:t>
      </w:r>
      <w:r w:rsidRPr="00F92638">
        <w:rPr>
          <w:b/>
          <w:noProof/>
          <w:color w:val="00B0F0"/>
        </w:rPr>
        <w:t>&gt;</w:t>
      </w:r>
    </w:p>
    <w:p w14:paraId="4AFFC418" w14:textId="0913FDC2" w:rsidR="00D90020" w:rsidRPr="00D90020" w:rsidRDefault="00D90020" w:rsidP="00D90020">
      <w:pPr>
        <w:pStyle w:val="H6"/>
        <w:rPr>
          <w:ins w:id="1340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0A4A6086" w14:textId="77777777" w:rsidR="00D90020" w:rsidRPr="00AC6BFC" w:rsidRDefault="00D90020" w:rsidP="00D90020">
      <w:pPr>
        <w:pStyle w:val="4"/>
      </w:pPr>
      <w:bookmarkStart w:id="1341" w:name="_Toc21353877"/>
      <w:bookmarkStart w:id="1342" w:name="_Toc27749496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</w:t>
      </w:r>
      <w:bookmarkEnd w:id="1341"/>
      <w:bookmarkEnd w:id="1342"/>
      <w:proofErr w:type="spellEnd"/>
    </w:p>
    <w:p w14:paraId="6265A48F" w14:textId="77777777" w:rsidR="00D90020" w:rsidRPr="001B0CC1" w:rsidRDefault="00D90020" w:rsidP="00D90020">
      <w:pPr>
        <w:pStyle w:val="TH"/>
        <w:rPr>
          <w:i/>
        </w:rPr>
      </w:pPr>
      <w:bookmarkStart w:id="1343" w:name="_Hlk43054535"/>
      <w:r w:rsidRPr="001B0CC1">
        <w:t>Table 4.6.3-95</w:t>
      </w:r>
      <w:bookmarkEnd w:id="1343"/>
      <w:r w:rsidRPr="001B0CC1">
        <w:t xml:space="preserve">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1B0CC1" w14:paraId="356F4187" w14:textId="77777777" w:rsidTr="000E3639">
        <w:tc>
          <w:tcPr>
            <w:tcW w:w="9747" w:type="dxa"/>
            <w:gridSpan w:val="4"/>
          </w:tcPr>
          <w:p w14:paraId="7066DE68" w14:textId="77777777" w:rsidR="00D90020" w:rsidRPr="001B0CC1" w:rsidRDefault="00D90020" w:rsidP="00D9002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90020" w:rsidRPr="001B0CC1" w14:paraId="3ADE9BB2" w14:textId="77777777" w:rsidTr="000E3639">
        <w:tc>
          <w:tcPr>
            <w:tcW w:w="4535" w:type="dxa"/>
          </w:tcPr>
          <w:p w14:paraId="0831BABA" w14:textId="77777777" w:rsidR="00D90020" w:rsidRPr="001B0CC1" w:rsidRDefault="00D90020" w:rsidP="00D90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D52D83" w14:textId="77777777" w:rsidR="00D90020" w:rsidRPr="001B0CC1" w:rsidRDefault="00D90020" w:rsidP="00D90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3FE06A" w14:textId="77777777" w:rsidR="00D90020" w:rsidRPr="001B0CC1" w:rsidRDefault="00D90020" w:rsidP="00D90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913D05" w14:textId="77777777" w:rsidR="00D90020" w:rsidRPr="001B0CC1" w:rsidRDefault="00D90020" w:rsidP="00D90020">
            <w:pPr>
              <w:pStyle w:val="TAH"/>
            </w:pPr>
            <w:r w:rsidRPr="001B0CC1">
              <w:t>Condition</w:t>
            </w:r>
          </w:p>
        </w:tc>
      </w:tr>
      <w:tr w:rsidR="00D90020" w:rsidRPr="001B0CC1" w14:paraId="5B01A32F" w14:textId="77777777" w:rsidTr="000E3639">
        <w:tc>
          <w:tcPr>
            <w:tcW w:w="4535" w:type="dxa"/>
          </w:tcPr>
          <w:p w14:paraId="0907BBF5" w14:textId="77777777" w:rsidR="00D90020" w:rsidRPr="001B0CC1" w:rsidRDefault="00D90020" w:rsidP="00D90020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8C253A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220F5F7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2CD59FA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039CEB4" w14:textId="77777777" w:rsidTr="000E3639">
        <w:tc>
          <w:tcPr>
            <w:tcW w:w="4535" w:type="dxa"/>
          </w:tcPr>
          <w:p w14:paraId="68DE3A55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3070BD2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16293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D37C97F" w14:textId="77777777" w:rsidR="00D90020" w:rsidRPr="001B0CC1" w:rsidRDefault="00D90020" w:rsidP="00D90020">
            <w:pPr>
              <w:pStyle w:val="TAL"/>
            </w:pPr>
            <w:r w:rsidRPr="001B0CC1">
              <w:t>EN-DC</w:t>
            </w:r>
          </w:p>
        </w:tc>
      </w:tr>
      <w:tr w:rsidR="00D90020" w:rsidRPr="001B0CC1" w14:paraId="23E51FD9" w14:textId="77777777" w:rsidTr="000E3639">
        <w:tc>
          <w:tcPr>
            <w:tcW w:w="4535" w:type="dxa"/>
          </w:tcPr>
          <w:p w14:paraId="44BB8065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68397496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F3A9B2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5FCA6B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</w:p>
        </w:tc>
      </w:tr>
      <w:tr w:rsidR="00D90020" w:rsidRPr="001B0CC1" w14:paraId="3C3DA39A" w14:textId="77777777" w:rsidTr="000E3639">
        <w:tc>
          <w:tcPr>
            <w:tcW w:w="4535" w:type="dxa"/>
          </w:tcPr>
          <w:p w14:paraId="28038B6B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2B085B91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7AAD9F64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71C8B7BC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44D46BE" w14:textId="77777777" w:rsidTr="000E3639">
        <w:tc>
          <w:tcPr>
            <w:tcW w:w="4535" w:type="dxa"/>
          </w:tcPr>
          <w:p w14:paraId="23BA31F9" w14:textId="77777777" w:rsidR="00D90020" w:rsidRPr="001B0CC1" w:rsidRDefault="00D90020" w:rsidP="00D90020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391BEDEE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F83A072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AF1F36" w14:textId="77777777" w:rsidR="00D90020" w:rsidRPr="001B0CC1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1B0CC1" w14:paraId="1C86E1A5" w14:textId="77777777" w:rsidTr="000E3639">
        <w:tc>
          <w:tcPr>
            <w:tcW w:w="4535" w:type="dxa"/>
          </w:tcPr>
          <w:p w14:paraId="739F9EB1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4D97EAE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C8566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9368B3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6C34389" w14:textId="77777777" w:rsidTr="00E83B16">
        <w:tc>
          <w:tcPr>
            <w:tcW w:w="4535" w:type="dxa"/>
            <w:tcBorders>
              <w:bottom w:val="single" w:sz="4" w:space="0" w:color="auto"/>
            </w:tcBorders>
          </w:tcPr>
          <w:p w14:paraId="7D8B40AB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23CD622" w14:textId="77777777" w:rsidR="00D90020" w:rsidRPr="001B0CC1" w:rsidRDefault="00D90020" w:rsidP="00D90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2EFB37D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0C593C8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772A790A" w14:textId="77777777" w:rsidTr="00E83B16">
        <w:tc>
          <w:tcPr>
            <w:tcW w:w="4535" w:type="dxa"/>
            <w:tcBorders>
              <w:bottom w:val="nil"/>
            </w:tcBorders>
          </w:tcPr>
          <w:p w14:paraId="4C02BD7A" w14:textId="77777777" w:rsidR="00D90020" w:rsidRPr="001B0CC1" w:rsidRDefault="00D90020" w:rsidP="00D9002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02BE1F1" w14:textId="77777777" w:rsidR="00D90020" w:rsidRPr="001B0CC1" w:rsidRDefault="00D90020" w:rsidP="00D90020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4E878E40" w14:textId="77777777" w:rsidR="00D90020" w:rsidRPr="001B0CC1" w:rsidRDefault="00D90020" w:rsidP="00D90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6913D4" w14:textId="77777777" w:rsidR="00D90020" w:rsidRPr="001B0CC1" w:rsidRDefault="00D90020" w:rsidP="00D90020">
            <w:pPr>
              <w:pStyle w:val="TAL"/>
            </w:pPr>
          </w:p>
        </w:tc>
      </w:tr>
      <w:tr w:rsidR="00E83B16" w:rsidRPr="001B0CC1" w14:paraId="03CF1E27" w14:textId="77777777" w:rsidTr="00E83B16">
        <w:trPr>
          <w:ins w:id="1344" w:author="Zhaoya" w:date="2022-10-31T19:35:00Z"/>
        </w:trPr>
        <w:tc>
          <w:tcPr>
            <w:tcW w:w="4535" w:type="dxa"/>
            <w:tcBorders>
              <w:top w:val="nil"/>
            </w:tcBorders>
          </w:tcPr>
          <w:p w14:paraId="6C5B886D" w14:textId="77777777" w:rsidR="00E83B16" w:rsidRPr="001B0CC1" w:rsidRDefault="00E83B16" w:rsidP="00D90020">
            <w:pPr>
              <w:pStyle w:val="TAL"/>
              <w:rPr>
                <w:ins w:id="1345" w:author="Zhaoya" w:date="2022-10-31T19:35:00Z"/>
              </w:rPr>
            </w:pPr>
          </w:p>
        </w:tc>
        <w:tc>
          <w:tcPr>
            <w:tcW w:w="2267" w:type="dxa"/>
          </w:tcPr>
          <w:p w14:paraId="0E8DB051" w14:textId="1D689BA9" w:rsidR="00E83B16" w:rsidRPr="001B0CC1" w:rsidRDefault="00E83B16" w:rsidP="00E83B16">
            <w:pPr>
              <w:pStyle w:val="TAL"/>
              <w:rPr>
                <w:ins w:id="1346" w:author="Zhaoya" w:date="2022-10-31T19:35:00Z"/>
              </w:rPr>
            </w:pPr>
            <w:proofErr w:type="spellStart"/>
            <w:ins w:id="1347" w:author="Zhaoya" w:date="2022-10-31T19:35:00Z">
              <w:r w:rsidRPr="001B0CC1">
                <w:t>SearchSpace</w:t>
              </w:r>
              <w:proofErr w:type="spellEnd"/>
              <w:r w:rsidRPr="001B0CC1">
                <w:t xml:space="preserve"> with condition </w:t>
              </w:r>
              <w:r w:rsidR="00B23604">
                <w:t>M</w:t>
              </w:r>
              <w:r w:rsidRPr="001B0CC1">
                <w:t>SS</w:t>
              </w:r>
            </w:ins>
          </w:p>
        </w:tc>
        <w:tc>
          <w:tcPr>
            <w:tcW w:w="1700" w:type="dxa"/>
          </w:tcPr>
          <w:p w14:paraId="6CB1CA7F" w14:textId="77777777" w:rsidR="00E83B16" w:rsidRPr="001B0CC1" w:rsidRDefault="00E83B16" w:rsidP="00D90020">
            <w:pPr>
              <w:pStyle w:val="TAL"/>
              <w:rPr>
                <w:ins w:id="1348" w:author="Zhaoya" w:date="2022-10-31T19:35:00Z"/>
              </w:rPr>
            </w:pPr>
          </w:p>
        </w:tc>
        <w:tc>
          <w:tcPr>
            <w:tcW w:w="1245" w:type="dxa"/>
          </w:tcPr>
          <w:p w14:paraId="7BB25761" w14:textId="137289BA" w:rsidR="00E83B16" w:rsidRPr="001B0CC1" w:rsidRDefault="00B23604" w:rsidP="00FB0900">
            <w:pPr>
              <w:pStyle w:val="TAL"/>
              <w:rPr>
                <w:ins w:id="1349" w:author="Zhaoya" w:date="2022-10-31T19:35:00Z"/>
              </w:rPr>
            </w:pPr>
            <w:ins w:id="1350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351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D90020" w:rsidRPr="001B0CC1" w14:paraId="26DE53F4" w14:textId="77777777" w:rsidTr="000E3639">
        <w:tc>
          <w:tcPr>
            <w:tcW w:w="4535" w:type="dxa"/>
          </w:tcPr>
          <w:p w14:paraId="33726A59" w14:textId="77777777" w:rsidR="00D90020" w:rsidRPr="001B0CC1" w:rsidRDefault="00D90020" w:rsidP="00D90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669998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461F3E13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79D414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A3B8469" w14:textId="77777777" w:rsidTr="000E3639">
        <w:tc>
          <w:tcPr>
            <w:tcW w:w="4535" w:type="dxa"/>
          </w:tcPr>
          <w:p w14:paraId="3A478797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65297E6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E3FBE2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C42D03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63A4F70E" w14:textId="77777777" w:rsidTr="000E3639">
        <w:tc>
          <w:tcPr>
            <w:tcW w:w="4535" w:type="dxa"/>
          </w:tcPr>
          <w:p w14:paraId="2853783A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253818DF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1EE7A5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0A98D77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5944AF6" w14:textId="77777777" w:rsidTr="000E3639">
        <w:tc>
          <w:tcPr>
            <w:tcW w:w="4535" w:type="dxa"/>
          </w:tcPr>
          <w:p w14:paraId="4AA6B258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7814C723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287C81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C3D453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5FF952" w14:textId="77777777" w:rsidTr="000E3639">
        <w:tc>
          <w:tcPr>
            <w:tcW w:w="4535" w:type="dxa"/>
          </w:tcPr>
          <w:p w14:paraId="750C70E4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267" w:type="dxa"/>
          </w:tcPr>
          <w:p w14:paraId="7953DD80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656F5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B6C149F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396CA3F0" w14:textId="77777777" w:rsidTr="000E3639">
        <w:tc>
          <w:tcPr>
            <w:tcW w:w="4535" w:type="dxa"/>
          </w:tcPr>
          <w:p w14:paraId="58EC854C" w14:textId="77777777" w:rsidR="00D90020" w:rsidRPr="001B0CC1" w:rsidRDefault="00D90020" w:rsidP="00D9002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267" w:type="dxa"/>
          </w:tcPr>
          <w:p w14:paraId="04C28B88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6F887E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FD42A6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580C3800" w14:textId="77777777" w:rsidTr="000E3639">
        <w:tc>
          <w:tcPr>
            <w:tcW w:w="4535" w:type="dxa"/>
          </w:tcPr>
          <w:p w14:paraId="17DA1045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3AEF7F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6C8559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0044520C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6936B66" w14:textId="77777777" w:rsidTr="000E3639">
        <w:tc>
          <w:tcPr>
            <w:tcW w:w="4535" w:type="dxa"/>
          </w:tcPr>
          <w:p w14:paraId="67CD4731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4931204E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B133B0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518E199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11299DDB" w14:textId="77777777" w:rsidTr="000E3639">
        <w:tc>
          <w:tcPr>
            <w:tcW w:w="4535" w:type="dxa"/>
          </w:tcPr>
          <w:p w14:paraId="308BE01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1211A32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F68DF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26B1E1A1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2AE381A8" w14:textId="77777777" w:rsidTr="000E3639">
        <w:tc>
          <w:tcPr>
            <w:tcW w:w="4535" w:type="dxa"/>
          </w:tcPr>
          <w:p w14:paraId="04998F2A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1215DF01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8EB4C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307BCD2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0C218EF3" w14:textId="77777777" w:rsidTr="000E3639">
        <w:tc>
          <w:tcPr>
            <w:tcW w:w="4535" w:type="dxa"/>
          </w:tcPr>
          <w:p w14:paraId="74F1DACD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D63E354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150D44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EAADE5E" w14:textId="77777777" w:rsidR="00D90020" w:rsidRPr="001B0CC1" w:rsidRDefault="00D90020" w:rsidP="00D90020">
            <w:pPr>
              <w:pStyle w:val="TAL"/>
            </w:pPr>
          </w:p>
        </w:tc>
      </w:tr>
      <w:tr w:rsidR="00D90020" w:rsidRPr="001B0CC1" w14:paraId="4A498BEA" w14:textId="77777777" w:rsidTr="000E3639">
        <w:tc>
          <w:tcPr>
            <w:tcW w:w="4535" w:type="dxa"/>
          </w:tcPr>
          <w:p w14:paraId="7E75A8BC" w14:textId="77777777" w:rsidR="00D90020" w:rsidRPr="001B0CC1" w:rsidRDefault="00D90020" w:rsidP="00D90020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2D737CD" w14:textId="77777777" w:rsidR="00D90020" w:rsidRPr="001B0CC1" w:rsidRDefault="00D90020" w:rsidP="00D9002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845E8F" w14:textId="77777777" w:rsidR="00D90020" w:rsidRPr="001B0CC1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22C5870" w14:textId="77777777" w:rsidR="00D90020" w:rsidRPr="001B0CC1" w:rsidRDefault="00D90020" w:rsidP="00D90020">
            <w:pPr>
              <w:pStyle w:val="TAL"/>
            </w:pPr>
          </w:p>
        </w:tc>
      </w:tr>
      <w:tr w:rsidR="00241DC8" w:rsidRPr="001B0CC1" w14:paraId="06EDFA35" w14:textId="77777777" w:rsidTr="000E3639">
        <w:trPr>
          <w:ins w:id="1352" w:author="Zhaoya" w:date="2022-10-31T19:08:00Z"/>
        </w:trPr>
        <w:tc>
          <w:tcPr>
            <w:tcW w:w="4535" w:type="dxa"/>
          </w:tcPr>
          <w:p w14:paraId="4088E8E7" w14:textId="616A7A93" w:rsidR="00241DC8" w:rsidRPr="001B0CC1" w:rsidRDefault="00241DC8" w:rsidP="00D90020">
            <w:pPr>
              <w:pStyle w:val="TAL"/>
              <w:rPr>
                <w:ins w:id="1353" w:author="Zhaoya" w:date="2022-10-31T19:08:00Z"/>
                <w:lang w:eastAsia="zh-CN"/>
              </w:rPr>
            </w:pPr>
            <w:ins w:id="1354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355" w:author="Zhaoya" w:date="2022-10-31T19:08:00Z">
              <w:r w:rsidRPr="00B55E3E">
                <w:t>searchSpacesToAddModListExt-v1700</w:t>
              </w:r>
            </w:ins>
          </w:p>
        </w:tc>
        <w:tc>
          <w:tcPr>
            <w:tcW w:w="2267" w:type="dxa"/>
          </w:tcPr>
          <w:p w14:paraId="5F5BC59A" w14:textId="5A60649C" w:rsidR="00241DC8" w:rsidRPr="001B0CC1" w:rsidRDefault="00241DC8" w:rsidP="00D90020">
            <w:pPr>
              <w:pStyle w:val="TAL"/>
              <w:rPr>
                <w:ins w:id="1356" w:author="Zhaoya" w:date="2022-10-31T19:08:00Z"/>
              </w:rPr>
            </w:pPr>
            <w:ins w:id="1357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EB87D0F" w14:textId="77777777" w:rsidR="00241DC8" w:rsidRPr="001B0CC1" w:rsidRDefault="00241DC8" w:rsidP="00D90020">
            <w:pPr>
              <w:pStyle w:val="TAL"/>
              <w:rPr>
                <w:ins w:id="1358" w:author="Zhaoya" w:date="2022-10-31T19:08:00Z"/>
              </w:rPr>
            </w:pPr>
          </w:p>
        </w:tc>
        <w:tc>
          <w:tcPr>
            <w:tcW w:w="1245" w:type="dxa"/>
          </w:tcPr>
          <w:p w14:paraId="66A299AA" w14:textId="77777777" w:rsidR="00241DC8" w:rsidRPr="001B0CC1" w:rsidRDefault="00241DC8" w:rsidP="00D90020">
            <w:pPr>
              <w:pStyle w:val="TAL"/>
              <w:rPr>
                <w:ins w:id="1359" w:author="Zhaoya" w:date="2022-10-31T19:08:00Z"/>
              </w:rPr>
            </w:pPr>
          </w:p>
        </w:tc>
      </w:tr>
      <w:tr w:rsidR="00241DC8" w:rsidRPr="001B0CC1" w14:paraId="1A85080C" w14:textId="77777777" w:rsidTr="000E3639">
        <w:trPr>
          <w:ins w:id="1360" w:author="Zhaoya" w:date="2022-10-31T19:09:00Z"/>
        </w:trPr>
        <w:tc>
          <w:tcPr>
            <w:tcW w:w="4535" w:type="dxa"/>
          </w:tcPr>
          <w:p w14:paraId="3F3601A7" w14:textId="5EA933AA" w:rsidR="00241DC8" w:rsidRPr="001B0CC1" w:rsidRDefault="00241DC8" w:rsidP="00D90020">
            <w:pPr>
              <w:pStyle w:val="TAL"/>
              <w:rPr>
                <w:ins w:id="1361" w:author="Zhaoya" w:date="2022-10-31T19:09:00Z"/>
                <w:lang w:eastAsia="zh-CN"/>
              </w:rPr>
            </w:pPr>
            <w:ins w:id="1362" w:author="Zhaoya" w:date="2022-10-31T19:10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searchSpacesToAddModListExt-v1700</w:t>
              </w:r>
              <w:r>
                <w:t xml:space="preserve"> </w:t>
              </w:r>
              <w:r w:rsidRPr="000E3639">
                <w:rPr>
                  <w:color w:val="000000" w:themeColor="text1"/>
                </w:rPr>
                <w:t>SEQUENCE(SIZE (1..10)) OF</w:t>
              </w:r>
              <w:r w:rsidRPr="00B55E3E">
                <w:t xml:space="preserve"> SearchSpaceExt-v1700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15EA3AE3" w14:textId="0634C4F5" w:rsidR="00241DC8" w:rsidRPr="001B0CC1" w:rsidRDefault="00241DC8" w:rsidP="00D90020">
            <w:pPr>
              <w:pStyle w:val="TAL"/>
              <w:rPr>
                <w:ins w:id="1363" w:author="Zhaoya" w:date="2022-10-31T19:09:00Z"/>
              </w:rPr>
            </w:pPr>
            <w:ins w:id="1364" w:author="Zhaoya" w:date="2022-10-31T19:11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5E1DA6C" w14:textId="77777777" w:rsidR="00241DC8" w:rsidRPr="001B0CC1" w:rsidRDefault="00241DC8" w:rsidP="00D90020">
            <w:pPr>
              <w:pStyle w:val="TAL"/>
              <w:rPr>
                <w:ins w:id="1365" w:author="Zhaoya" w:date="2022-10-31T19:09:00Z"/>
              </w:rPr>
            </w:pPr>
          </w:p>
        </w:tc>
        <w:tc>
          <w:tcPr>
            <w:tcW w:w="1245" w:type="dxa"/>
          </w:tcPr>
          <w:p w14:paraId="548557C5" w14:textId="769899B9" w:rsidR="00241DC8" w:rsidRPr="001B0CC1" w:rsidRDefault="00B23604" w:rsidP="00FB0900">
            <w:pPr>
              <w:pStyle w:val="TAL"/>
              <w:rPr>
                <w:ins w:id="1366" w:author="Zhaoya" w:date="2022-10-31T19:09:00Z"/>
                <w:lang w:eastAsia="zh-CN"/>
              </w:rPr>
            </w:pPr>
            <w:ins w:id="1367" w:author="Zhaoya" w:date="2022-10-31T20:40:00Z">
              <w:r>
                <w:rPr>
                  <w:rFonts w:hint="eastAsia"/>
                  <w:lang w:eastAsia="zh-CN"/>
                </w:rPr>
                <w:t>M</w:t>
              </w:r>
            </w:ins>
            <w:ins w:id="1368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241DC8" w:rsidRPr="001B0CC1" w14:paraId="43FFDA43" w14:textId="77777777" w:rsidTr="000E3639">
        <w:trPr>
          <w:ins w:id="1369" w:author="Zhaoya" w:date="2022-10-31T19:10:00Z"/>
        </w:trPr>
        <w:tc>
          <w:tcPr>
            <w:tcW w:w="4535" w:type="dxa"/>
          </w:tcPr>
          <w:p w14:paraId="14187F3F" w14:textId="6723F593" w:rsidR="00241DC8" w:rsidRPr="001B0CC1" w:rsidRDefault="00241DC8" w:rsidP="00D90020">
            <w:pPr>
              <w:pStyle w:val="TAL"/>
              <w:rPr>
                <w:ins w:id="1370" w:author="Zhaoya" w:date="2022-10-31T19:10:00Z"/>
                <w:lang w:eastAsia="zh-CN"/>
              </w:rPr>
            </w:pPr>
            <w:ins w:id="1371" w:author="Zhaoya" w:date="2022-10-31T19:11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[1]</w:t>
              </w:r>
            </w:ins>
            <w:ins w:id="1372" w:author="Zhaoya" w:date="2022-10-31T19:19:00Z">
              <w:r w:rsidR="009137C3">
                <w:t xml:space="preserve"> </w:t>
              </w:r>
              <w:r w:rsidR="009137C3" w:rsidRPr="001B0CC1">
                <w:rPr>
                  <w:snapToGrid w:val="0"/>
                </w:rPr>
                <w:t xml:space="preserve">SEQUENCE </w:t>
              </w:r>
              <w:r w:rsidR="009137C3" w:rsidRPr="001B0CC1">
                <w:t>{</w:t>
              </w:r>
            </w:ins>
          </w:p>
        </w:tc>
        <w:tc>
          <w:tcPr>
            <w:tcW w:w="2267" w:type="dxa"/>
          </w:tcPr>
          <w:p w14:paraId="0AD64DF6" w14:textId="77777777" w:rsidR="00241DC8" w:rsidRPr="001B0CC1" w:rsidRDefault="00241DC8" w:rsidP="00D90020">
            <w:pPr>
              <w:pStyle w:val="TAL"/>
              <w:rPr>
                <w:ins w:id="1373" w:author="Zhaoya" w:date="2022-10-31T19:10:00Z"/>
              </w:rPr>
            </w:pPr>
          </w:p>
        </w:tc>
        <w:tc>
          <w:tcPr>
            <w:tcW w:w="1700" w:type="dxa"/>
          </w:tcPr>
          <w:p w14:paraId="5A798113" w14:textId="0959BB49" w:rsidR="00241DC8" w:rsidRPr="001B0CC1" w:rsidRDefault="00241DC8" w:rsidP="00D90020">
            <w:pPr>
              <w:pStyle w:val="TAL"/>
              <w:rPr>
                <w:ins w:id="1374" w:author="Zhaoya" w:date="2022-10-31T19:10:00Z"/>
              </w:rPr>
            </w:pPr>
            <w:ins w:id="1375" w:author="Zhaoya" w:date="2022-10-31T19:1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259A447" w14:textId="77777777" w:rsidR="00241DC8" w:rsidRPr="001B0CC1" w:rsidRDefault="00241DC8" w:rsidP="00D90020">
            <w:pPr>
              <w:pStyle w:val="TAL"/>
              <w:rPr>
                <w:ins w:id="1376" w:author="Zhaoya" w:date="2022-10-31T19:10:00Z"/>
              </w:rPr>
            </w:pPr>
          </w:p>
        </w:tc>
      </w:tr>
      <w:tr w:rsidR="00241DC8" w:rsidRPr="001B0CC1" w14:paraId="28F6362E" w14:textId="77777777" w:rsidTr="000E3639">
        <w:trPr>
          <w:ins w:id="1377" w:author="Zhaoya" w:date="2022-10-31T19:11:00Z"/>
        </w:trPr>
        <w:tc>
          <w:tcPr>
            <w:tcW w:w="4535" w:type="dxa"/>
          </w:tcPr>
          <w:p w14:paraId="0775AA0A" w14:textId="002C9C8A" w:rsidR="00241DC8" w:rsidRPr="001B0CC1" w:rsidRDefault="009137C3" w:rsidP="00D90020">
            <w:pPr>
              <w:pStyle w:val="TAL"/>
              <w:rPr>
                <w:ins w:id="1378" w:author="Zhaoya" w:date="2022-10-31T19:11:00Z"/>
                <w:lang w:eastAsia="zh-CN"/>
              </w:rPr>
            </w:pPr>
            <w:ins w:id="1379" w:author="Zhaoya" w:date="2022-10-31T19:19:00Z">
              <w:r w:rsidRPr="001B0CC1">
                <w:t xml:space="preserve">      </w:t>
              </w:r>
              <w:r w:rsidRPr="00B55E3E">
                <w:t>monitoringSlotPeriodicityAndOffset-v1710</w:t>
              </w:r>
            </w:ins>
          </w:p>
        </w:tc>
        <w:tc>
          <w:tcPr>
            <w:tcW w:w="2267" w:type="dxa"/>
          </w:tcPr>
          <w:p w14:paraId="4808FB67" w14:textId="3601F7F1" w:rsidR="00241DC8" w:rsidRPr="001B0CC1" w:rsidRDefault="009137C3" w:rsidP="00D90020">
            <w:pPr>
              <w:pStyle w:val="TAL"/>
              <w:rPr>
                <w:ins w:id="1380" w:author="Zhaoya" w:date="2022-10-31T19:11:00Z"/>
              </w:rPr>
            </w:pPr>
            <w:ins w:id="1381" w:author="Zhaoya" w:date="2022-10-31T19:1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BA179FC" w14:textId="77777777" w:rsidR="00241DC8" w:rsidRPr="001B0CC1" w:rsidRDefault="00241DC8" w:rsidP="00D90020">
            <w:pPr>
              <w:pStyle w:val="TAL"/>
              <w:rPr>
                <w:ins w:id="1382" w:author="Zhaoya" w:date="2022-10-31T19:11:00Z"/>
              </w:rPr>
            </w:pPr>
          </w:p>
        </w:tc>
        <w:tc>
          <w:tcPr>
            <w:tcW w:w="1245" w:type="dxa"/>
          </w:tcPr>
          <w:p w14:paraId="1CD16AAD" w14:textId="77777777" w:rsidR="00241DC8" w:rsidRPr="001B0CC1" w:rsidRDefault="00241DC8" w:rsidP="00D90020">
            <w:pPr>
              <w:pStyle w:val="TAL"/>
              <w:rPr>
                <w:ins w:id="1383" w:author="Zhaoya" w:date="2022-10-31T19:11:00Z"/>
              </w:rPr>
            </w:pPr>
          </w:p>
        </w:tc>
      </w:tr>
      <w:tr w:rsidR="009137C3" w:rsidRPr="001B0CC1" w14:paraId="42FAE6B8" w14:textId="77777777" w:rsidTr="000E3639">
        <w:trPr>
          <w:ins w:id="1384" w:author="Zhaoya" w:date="2022-10-31T19:19:00Z"/>
        </w:trPr>
        <w:tc>
          <w:tcPr>
            <w:tcW w:w="4535" w:type="dxa"/>
          </w:tcPr>
          <w:p w14:paraId="1DEF2C51" w14:textId="572E0B08" w:rsidR="009137C3" w:rsidRPr="001B0CC1" w:rsidRDefault="009137C3" w:rsidP="00D90020">
            <w:pPr>
              <w:pStyle w:val="TAL"/>
              <w:rPr>
                <w:ins w:id="1385" w:author="Zhaoya" w:date="2022-10-31T19:19:00Z"/>
              </w:rPr>
            </w:pPr>
            <w:ins w:id="1386" w:author="Zhaoya" w:date="2022-10-31T19:19:00Z">
              <w:r w:rsidRPr="001B0CC1">
                <w:t xml:space="preserve">      </w:t>
              </w:r>
              <w:r w:rsidRPr="00B55E3E">
                <w:t>monitoringSlotsWithinSlotGroup-r17</w:t>
              </w:r>
            </w:ins>
          </w:p>
        </w:tc>
        <w:tc>
          <w:tcPr>
            <w:tcW w:w="2267" w:type="dxa"/>
          </w:tcPr>
          <w:p w14:paraId="7B83EC4D" w14:textId="7DF577A6" w:rsidR="009137C3" w:rsidRPr="001B0CC1" w:rsidRDefault="00B23604" w:rsidP="00D90020">
            <w:pPr>
              <w:pStyle w:val="TAL"/>
              <w:rPr>
                <w:ins w:id="1387" w:author="Zhaoya" w:date="2022-10-31T19:19:00Z"/>
              </w:rPr>
            </w:pPr>
            <w:ins w:id="1388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F0D2DC0" w14:textId="77777777" w:rsidR="009137C3" w:rsidRPr="001B0CC1" w:rsidRDefault="009137C3" w:rsidP="00D90020">
            <w:pPr>
              <w:pStyle w:val="TAL"/>
              <w:rPr>
                <w:ins w:id="1389" w:author="Zhaoya" w:date="2022-10-31T19:19:00Z"/>
              </w:rPr>
            </w:pPr>
          </w:p>
        </w:tc>
        <w:tc>
          <w:tcPr>
            <w:tcW w:w="1245" w:type="dxa"/>
          </w:tcPr>
          <w:p w14:paraId="07A0E842" w14:textId="77777777" w:rsidR="009137C3" w:rsidRPr="001B0CC1" w:rsidRDefault="009137C3" w:rsidP="00D90020">
            <w:pPr>
              <w:pStyle w:val="TAL"/>
              <w:rPr>
                <w:ins w:id="1390" w:author="Zhaoya" w:date="2022-10-31T19:19:00Z"/>
              </w:rPr>
            </w:pPr>
          </w:p>
        </w:tc>
      </w:tr>
      <w:tr w:rsidR="009137C3" w:rsidRPr="001B0CC1" w14:paraId="49262698" w14:textId="77777777" w:rsidTr="000E3639">
        <w:trPr>
          <w:ins w:id="1391" w:author="Zhaoya" w:date="2022-10-31T19:19:00Z"/>
        </w:trPr>
        <w:tc>
          <w:tcPr>
            <w:tcW w:w="4535" w:type="dxa"/>
          </w:tcPr>
          <w:p w14:paraId="3965B27B" w14:textId="2AC0FB73" w:rsidR="009137C3" w:rsidRPr="001B0CC1" w:rsidRDefault="009137C3" w:rsidP="00D90020">
            <w:pPr>
              <w:pStyle w:val="TAL"/>
              <w:rPr>
                <w:ins w:id="1392" w:author="Zhaoya" w:date="2022-10-31T19:19:00Z"/>
              </w:rPr>
            </w:pPr>
            <w:ins w:id="1393" w:author="Zhaoya" w:date="2022-10-31T19:20:00Z">
              <w:r w:rsidRPr="001B0CC1">
                <w:t xml:space="preserve">      </w:t>
              </w:r>
              <w:r w:rsidRPr="00B55E3E">
                <w:t>duration-r17</w:t>
              </w:r>
            </w:ins>
          </w:p>
        </w:tc>
        <w:tc>
          <w:tcPr>
            <w:tcW w:w="2267" w:type="dxa"/>
          </w:tcPr>
          <w:p w14:paraId="0D7CF1ED" w14:textId="4CFC28EB" w:rsidR="009137C3" w:rsidRPr="001B0CC1" w:rsidRDefault="00B23604" w:rsidP="00D90020">
            <w:pPr>
              <w:pStyle w:val="TAL"/>
              <w:rPr>
                <w:ins w:id="1394" w:author="Zhaoya" w:date="2022-10-31T19:19:00Z"/>
              </w:rPr>
            </w:pPr>
            <w:ins w:id="1395" w:author="Zhaoya" w:date="2022-10-31T20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D59D164" w14:textId="77777777" w:rsidR="009137C3" w:rsidRPr="001B0CC1" w:rsidRDefault="009137C3" w:rsidP="00D90020">
            <w:pPr>
              <w:pStyle w:val="TAL"/>
              <w:rPr>
                <w:ins w:id="1396" w:author="Zhaoya" w:date="2022-10-31T19:19:00Z"/>
              </w:rPr>
            </w:pPr>
          </w:p>
        </w:tc>
        <w:tc>
          <w:tcPr>
            <w:tcW w:w="1245" w:type="dxa"/>
          </w:tcPr>
          <w:p w14:paraId="49C296F6" w14:textId="77777777" w:rsidR="009137C3" w:rsidRPr="001B0CC1" w:rsidRDefault="009137C3" w:rsidP="00D90020">
            <w:pPr>
              <w:pStyle w:val="TAL"/>
              <w:rPr>
                <w:ins w:id="1397" w:author="Zhaoya" w:date="2022-10-31T19:19:00Z"/>
              </w:rPr>
            </w:pPr>
          </w:p>
        </w:tc>
      </w:tr>
      <w:tr w:rsidR="009137C3" w:rsidRPr="001B0CC1" w14:paraId="7F2B8EF3" w14:textId="77777777" w:rsidTr="000E3639">
        <w:trPr>
          <w:ins w:id="1398" w:author="Zhaoya" w:date="2022-10-31T19:19:00Z"/>
        </w:trPr>
        <w:tc>
          <w:tcPr>
            <w:tcW w:w="4535" w:type="dxa"/>
          </w:tcPr>
          <w:p w14:paraId="6D7FBB63" w14:textId="487B22D3" w:rsidR="009137C3" w:rsidRPr="001B0CC1" w:rsidRDefault="009137C3" w:rsidP="00D90020">
            <w:pPr>
              <w:pStyle w:val="TAL"/>
              <w:rPr>
                <w:ins w:id="1399" w:author="Zhaoya" w:date="2022-10-31T19:19:00Z"/>
              </w:rPr>
            </w:pPr>
            <w:ins w:id="1400" w:author="Zhaoya" w:date="2022-10-31T19:20:00Z">
              <w:r w:rsidRPr="001B0CC1">
                <w:t xml:space="preserve">      </w:t>
              </w:r>
              <w:r w:rsidRPr="00B55E3E">
                <w:t>searchSpaceType-r17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844B881" w14:textId="77777777" w:rsidR="009137C3" w:rsidRPr="001B0CC1" w:rsidRDefault="009137C3" w:rsidP="00D90020">
            <w:pPr>
              <w:pStyle w:val="TAL"/>
              <w:rPr>
                <w:ins w:id="1401" w:author="Zhaoya" w:date="2022-10-31T19:19:00Z"/>
              </w:rPr>
            </w:pPr>
          </w:p>
        </w:tc>
        <w:tc>
          <w:tcPr>
            <w:tcW w:w="1700" w:type="dxa"/>
          </w:tcPr>
          <w:p w14:paraId="5F670A4C" w14:textId="77777777" w:rsidR="009137C3" w:rsidRPr="001B0CC1" w:rsidRDefault="009137C3" w:rsidP="00D90020">
            <w:pPr>
              <w:pStyle w:val="TAL"/>
              <w:rPr>
                <w:ins w:id="1402" w:author="Zhaoya" w:date="2022-10-31T19:19:00Z"/>
              </w:rPr>
            </w:pPr>
          </w:p>
        </w:tc>
        <w:tc>
          <w:tcPr>
            <w:tcW w:w="1245" w:type="dxa"/>
          </w:tcPr>
          <w:p w14:paraId="0F02F2DC" w14:textId="77777777" w:rsidR="009137C3" w:rsidRPr="001B0CC1" w:rsidRDefault="009137C3" w:rsidP="00D90020">
            <w:pPr>
              <w:pStyle w:val="TAL"/>
              <w:rPr>
                <w:ins w:id="1403" w:author="Zhaoya" w:date="2022-10-31T19:19:00Z"/>
              </w:rPr>
            </w:pPr>
          </w:p>
        </w:tc>
      </w:tr>
      <w:tr w:rsidR="00241DC8" w:rsidRPr="001B0CC1" w14:paraId="6F414723" w14:textId="77777777" w:rsidTr="000E3639">
        <w:trPr>
          <w:ins w:id="1404" w:author="Zhaoya" w:date="2022-10-31T19:10:00Z"/>
        </w:trPr>
        <w:tc>
          <w:tcPr>
            <w:tcW w:w="4535" w:type="dxa"/>
          </w:tcPr>
          <w:p w14:paraId="71CC4A5E" w14:textId="41F60B2D" w:rsidR="00241DC8" w:rsidRPr="001B0CC1" w:rsidRDefault="009137C3" w:rsidP="009137C3">
            <w:pPr>
              <w:pStyle w:val="TAL"/>
              <w:rPr>
                <w:ins w:id="1405" w:author="Zhaoya" w:date="2022-10-31T19:10:00Z"/>
                <w:lang w:eastAsia="zh-CN"/>
              </w:rPr>
            </w:pPr>
            <w:ins w:id="1406" w:author="Zhaoya" w:date="2022-10-31T19:20:00Z">
              <w:r w:rsidRPr="001B0CC1">
                <w:t xml:space="preserve">      </w:t>
              </w:r>
            </w:ins>
            <w:ins w:id="1407" w:author="Zhaoya" w:date="2022-10-31T19:21:00Z">
              <w:r w:rsidRPr="001B0CC1">
                <w:t xml:space="preserve">  </w:t>
              </w:r>
            </w:ins>
            <w:ins w:id="1408" w:author="Zhaoya" w:date="2022-10-31T19:20:00Z">
              <w:r w:rsidRPr="00B55E3E">
                <w:t>common-r17</w:t>
              </w:r>
            </w:ins>
            <w:ins w:id="1409" w:author="Zhaoya" w:date="2022-10-31T19:21:00Z">
              <w:r>
                <w:t xml:space="preserve"> </w:t>
              </w:r>
            </w:ins>
            <w:ins w:id="1410" w:author="Zhaoya" w:date="2022-10-31T19:26:00Z">
              <w:r w:rsidR="000E3639" w:rsidRPr="001B0CC1">
                <w:rPr>
                  <w:snapToGrid w:val="0"/>
                </w:rPr>
                <w:t xml:space="preserve">SEQUENCE </w:t>
              </w:r>
              <w:r w:rsidR="000E3639" w:rsidRPr="001B0CC1">
                <w:t>{</w:t>
              </w:r>
            </w:ins>
          </w:p>
        </w:tc>
        <w:tc>
          <w:tcPr>
            <w:tcW w:w="2267" w:type="dxa"/>
          </w:tcPr>
          <w:p w14:paraId="454DF55B" w14:textId="77777777" w:rsidR="00241DC8" w:rsidRPr="001B0CC1" w:rsidRDefault="00241DC8" w:rsidP="00D90020">
            <w:pPr>
              <w:pStyle w:val="TAL"/>
              <w:rPr>
                <w:ins w:id="1411" w:author="Zhaoya" w:date="2022-10-31T19:10:00Z"/>
              </w:rPr>
            </w:pPr>
          </w:p>
        </w:tc>
        <w:tc>
          <w:tcPr>
            <w:tcW w:w="1700" w:type="dxa"/>
          </w:tcPr>
          <w:p w14:paraId="5ACA6B9D" w14:textId="77777777" w:rsidR="00241DC8" w:rsidRPr="001B0CC1" w:rsidRDefault="00241DC8" w:rsidP="00D90020">
            <w:pPr>
              <w:pStyle w:val="TAL"/>
              <w:rPr>
                <w:ins w:id="1412" w:author="Zhaoya" w:date="2022-10-31T19:10:00Z"/>
              </w:rPr>
            </w:pPr>
          </w:p>
        </w:tc>
        <w:tc>
          <w:tcPr>
            <w:tcW w:w="1245" w:type="dxa"/>
          </w:tcPr>
          <w:p w14:paraId="228F51C9" w14:textId="77777777" w:rsidR="00241DC8" w:rsidRPr="001B0CC1" w:rsidRDefault="00241DC8" w:rsidP="00D90020">
            <w:pPr>
              <w:pStyle w:val="TAL"/>
              <w:rPr>
                <w:ins w:id="1413" w:author="Zhaoya" w:date="2022-10-31T19:10:00Z"/>
              </w:rPr>
            </w:pPr>
          </w:p>
        </w:tc>
      </w:tr>
      <w:tr w:rsidR="000E3639" w:rsidRPr="001B0CC1" w14:paraId="2C9A8182" w14:textId="77777777" w:rsidTr="000E3639">
        <w:trPr>
          <w:ins w:id="1414" w:author="Zhaoya" w:date="2022-10-31T19:32:00Z"/>
        </w:trPr>
        <w:tc>
          <w:tcPr>
            <w:tcW w:w="4535" w:type="dxa"/>
          </w:tcPr>
          <w:p w14:paraId="0F8733F8" w14:textId="6068F171" w:rsidR="000E3639" w:rsidRPr="001B0CC1" w:rsidRDefault="000E3639" w:rsidP="009137C3">
            <w:pPr>
              <w:pStyle w:val="TAL"/>
              <w:rPr>
                <w:ins w:id="1415" w:author="Zhaoya" w:date="2022-10-31T19:32:00Z"/>
              </w:rPr>
            </w:pPr>
            <w:ins w:id="1416" w:author="Zhaoya" w:date="2022-10-31T19:32:00Z">
              <w:r w:rsidRPr="001B0CC1">
                <w:t xml:space="preserve">          </w:t>
              </w:r>
              <w:r w:rsidRPr="00B55E3E">
                <w:t>dci-Format4-0-r17</w:t>
              </w:r>
            </w:ins>
          </w:p>
        </w:tc>
        <w:tc>
          <w:tcPr>
            <w:tcW w:w="2267" w:type="dxa"/>
          </w:tcPr>
          <w:p w14:paraId="50E1714F" w14:textId="79DA4E42" w:rsidR="000E3639" w:rsidRPr="001B0CC1" w:rsidRDefault="000E3639" w:rsidP="00D90020">
            <w:pPr>
              <w:pStyle w:val="TAL"/>
              <w:rPr>
                <w:ins w:id="1417" w:author="Zhaoya" w:date="2022-10-31T19:32:00Z"/>
                <w:lang w:eastAsia="zh-CN"/>
              </w:rPr>
            </w:pPr>
            <w:ins w:id="1418" w:author="Zhaoya" w:date="2022-10-31T19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3C4C7BA" w14:textId="77777777" w:rsidR="000E3639" w:rsidRPr="001B0CC1" w:rsidRDefault="000E3639" w:rsidP="00D90020">
            <w:pPr>
              <w:pStyle w:val="TAL"/>
              <w:rPr>
                <w:ins w:id="1419" w:author="Zhaoya" w:date="2022-10-31T19:32:00Z"/>
              </w:rPr>
            </w:pPr>
          </w:p>
        </w:tc>
        <w:tc>
          <w:tcPr>
            <w:tcW w:w="1245" w:type="dxa"/>
          </w:tcPr>
          <w:p w14:paraId="5F2F1737" w14:textId="14A05675" w:rsidR="000E3639" w:rsidRPr="001B0CC1" w:rsidRDefault="000E3639" w:rsidP="00D90020">
            <w:pPr>
              <w:pStyle w:val="TAL"/>
              <w:rPr>
                <w:ins w:id="1420" w:author="Zhaoya" w:date="2022-10-31T19:32:00Z"/>
                <w:lang w:eastAsia="zh-CN"/>
              </w:rPr>
            </w:pPr>
          </w:p>
        </w:tc>
      </w:tr>
      <w:tr w:rsidR="000E3639" w:rsidRPr="001B0CC1" w14:paraId="29404F98" w14:textId="77777777" w:rsidTr="000E3639">
        <w:trPr>
          <w:ins w:id="1421" w:author="Zhaoya" w:date="2022-10-31T19:20:00Z"/>
        </w:trPr>
        <w:tc>
          <w:tcPr>
            <w:tcW w:w="4535" w:type="dxa"/>
          </w:tcPr>
          <w:p w14:paraId="21086AE4" w14:textId="24C79B6C" w:rsidR="000E3639" w:rsidRPr="001B0CC1" w:rsidRDefault="000E3639" w:rsidP="000E3639">
            <w:pPr>
              <w:pStyle w:val="TAL"/>
              <w:rPr>
                <w:ins w:id="1422" w:author="Zhaoya" w:date="2022-10-31T19:20:00Z"/>
                <w:lang w:eastAsia="zh-CN"/>
              </w:rPr>
            </w:pPr>
            <w:ins w:id="1423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424" w:author="Zhaoya" w:date="2022-10-31T19:29:00Z">
              <w:r>
                <w:t>1</w:t>
              </w:r>
            </w:ins>
            <w:ins w:id="1425" w:author="Zhaoya" w:date="2022-10-31T19:27:00Z">
              <w:r w:rsidRPr="00B55E3E">
                <w:t>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AF96D0A" w14:textId="77777777" w:rsidR="000E3639" w:rsidRPr="001B0CC1" w:rsidRDefault="000E3639" w:rsidP="000E3639">
            <w:pPr>
              <w:pStyle w:val="TAL"/>
              <w:rPr>
                <w:ins w:id="1426" w:author="Zhaoya" w:date="2022-10-31T19:20:00Z"/>
              </w:rPr>
            </w:pPr>
          </w:p>
        </w:tc>
        <w:tc>
          <w:tcPr>
            <w:tcW w:w="1700" w:type="dxa"/>
          </w:tcPr>
          <w:p w14:paraId="2DD90C06" w14:textId="77777777" w:rsidR="000E3639" w:rsidRPr="001B0CC1" w:rsidRDefault="000E3639" w:rsidP="000E3639">
            <w:pPr>
              <w:pStyle w:val="TAL"/>
              <w:rPr>
                <w:ins w:id="1427" w:author="Zhaoya" w:date="2022-10-31T19:20:00Z"/>
              </w:rPr>
            </w:pPr>
          </w:p>
        </w:tc>
        <w:tc>
          <w:tcPr>
            <w:tcW w:w="1245" w:type="dxa"/>
          </w:tcPr>
          <w:p w14:paraId="7AAF1187" w14:textId="4FC234B4" w:rsidR="000E3639" w:rsidRPr="001B0CC1" w:rsidRDefault="000E3639" w:rsidP="00E83B16">
            <w:pPr>
              <w:pStyle w:val="TAL"/>
              <w:rPr>
                <w:ins w:id="1428" w:author="Zhaoya" w:date="2022-10-31T19:20:00Z"/>
              </w:rPr>
            </w:pPr>
          </w:p>
        </w:tc>
      </w:tr>
      <w:tr w:rsidR="000E3639" w:rsidRPr="001B0CC1" w14:paraId="7B2A205C" w14:textId="77777777" w:rsidTr="000E3639">
        <w:trPr>
          <w:ins w:id="1429" w:author="Zhaoya" w:date="2022-10-31T19:20:00Z"/>
        </w:trPr>
        <w:tc>
          <w:tcPr>
            <w:tcW w:w="4535" w:type="dxa"/>
          </w:tcPr>
          <w:p w14:paraId="2624DA47" w14:textId="27ECB909" w:rsidR="000E3639" w:rsidRPr="001B0CC1" w:rsidRDefault="000E3639" w:rsidP="000E3639">
            <w:pPr>
              <w:pStyle w:val="TAL"/>
              <w:rPr>
                <w:ins w:id="1430" w:author="Zhaoya" w:date="2022-10-31T19:20:00Z"/>
                <w:lang w:eastAsia="zh-CN"/>
              </w:rPr>
            </w:pPr>
            <w:ins w:id="1431" w:author="Zhaoya" w:date="2022-10-31T19:27:00Z">
              <w:r w:rsidRPr="001B0CC1">
                <w:t xml:space="preserve">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ED6A657" w14:textId="77777777" w:rsidR="000E3639" w:rsidRPr="001B0CC1" w:rsidRDefault="000E3639" w:rsidP="000E3639">
            <w:pPr>
              <w:pStyle w:val="TAL"/>
              <w:rPr>
                <w:ins w:id="1432" w:author="Zhaoya" w:date="2022-10-31T19:20:00Z"/>
              </w:rPr>
            </w:pPr>
          </w:p>
        </w:tc>
        <w:tc>
          <w:tcPr>
            <w:tcW w:w="1700" w:type="dxa"/>
          </w:tcPr>
          <w:p w14:paraId="3BB83B8F" w14:textId="77777777" w:rsidR="000E3639" w:rsidRPr="001B0CC1" w:rsidRDefault="000E3639" w:rsidP="000E3639">
            <w:pPr>
              <w:pStyle w:val="TAL"/>
              <w:rPr>
                <w:ins w:id="1433" w:author="Zhaoya" w:date="2022-10-31T19:20:00Z"/>
              </w:rPr>
            </w:pPr>
          </w:p>
        </w:tc>
        <w:tc>
          <w:tcPr>
            <w:tcW w:w="1245" w:type="dxa"/>
          </w:tcPr>
          <w:p w14:paraId="25D1C2C7" w14:textId="77777777" w:rsidR="000E3639" w:rsidRPr="001B0CC1" w:rsidRDefault="000E3639" w:rsidP="000E3639">
            <w:pPr>
              <w:pStyle w:val="TAL"/>
              <w:rPr>
                <w:ins w:id="1434" w:author="Zhaoya" w:date="2022-10-31T19:20:00Z"/>
              </w:rPr>
            </w:pPr>
          </w:p>
        </w:tc>
      </w:tr>
      <w:tr w:rsidR="000E3639" w:rsidRPr="001B0CC1" w14:paraId="37F937E4" w14:textId="77777777" w:rsidTr="000E3639">
        <w:trPr>
          <w:ins w:id="1435" w:author="Zhaoya" w:date="2022-10-31T19:20:00Z"/>
        </w:trPr>
        <w:tc>
          <w:tcPr>
            <w:tcW w:w="4535" w:type="dxa"/>
          </w:tcPr>
          <w:p w14:paraId="52EE2A03" w14:textId="00006E78" w:rsidR="000E3639" w:rsidRPr="001B0CC1" w:rsidRDefault="000E3639" w:rsidP="00E83B16">
            <w:pPr>
              <w:pStyle w:val="TAL"/>
              <w:rPr>
                <w:ins w:id="1436" w:author="Zhaoya" w:date="2022-10-31T19:20:00Z"/>
                <w:lang w:eastAsia="zh-CN"/>
              </w:rPr>
            </w:pPr>
            <w:ins w:id="1437" w:author="Zhaoya" w:date="2022-10-31T19:27:00Z">
              <w:r w:rsidRPr="001B0CC1">
                <w:t xml:space="preserve">          </w:t>
              </w:r>
              <w:r w:rsidRPr="00B55E3E">
                <w:t>dci-Format4-</w:t>
              </w:r>
            </w:ins>
            <w:ins w:id="1438" w:author="Zhaoya" w:date="2022-10-31T19:29:00Z">
              <w:r>
                <w:t>2</w:t>
              </w:r>
            </w:ins>
            <w:ins w:id="1439" w:author="Zhaoya" w:date="2022-10-31T19:27:00Z">
              <w:r w:rsidRPr="00B55E3E">
                <w:t>-r17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15CE9573" w14:textId="794CAEB2" w:rsidR="000E3639" w:rsidRPr="00E83B16" w:rsidRDefault="00E83B16" w:rsidP="000E3639">
            <w:pPr>
              <w:pStyle w:val="TAL"/>
              <w:rPr>
                <w:ins w:id="1440" w:author="Zhaoya" w:date="2022-10-31T19:20:00Z"/>
              </w:rPr>
            </w:pPr>
            <w:ins w:id="1441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14826E2" w14:textId="77777777" w:rsidR="000E3639" w:rsidRPr="001B0CC1" w:rsidRDefault="000E3639" w:rsidP="000E3639">
            <w:pPr>
              <w:pStyle w:val="TAL"/>
              <w:rPr>
                <w:ins w:id="1442" w:author="Zhaoya" w:date="2022-10-31T19:20:00Z"/>
              </w:rPr>
            </w:pPr>
          </w:p>
        </w:tc>
        <w:tc>
          <w:tcPr>
            <w:tcW w:w="1245" w:type="dxa"/>
          </w:tcPr>
          <w:p w14:paraId="3808783B" w14:textId="77777777" w:rsidR="000E3639" w:rsidRPr="001B0CC1" w:rsidRDefault="000E3639" w:rsidP="000E3639">
            <w:pPr>
              <w:pStyle w:val="TAL"/>
              <w:rPr>
                <w:ins w:id="1443" w:author="Zhaoya" w:date="2022-10-31T19:20:00Z"/>
              </w:rPr>
            </w:pPr>
          </w:p>
        </w:tc>
      </w:tr>
      <w:tr w:rsidR="000E3639" w:rsidRPr="001B0CC1" w14:paraId="2DF737A4" w14:textId="77777777" w:rsidTr="000E3639">
        <w:trPr>
          <w:ins w:id="1444" w:author="Zhaoya" w:date="2022-10-31T19:27:00Z"/>
        </w:trPr>
        <w:tc>
          <w:tcPr>
            <w:tcW w:w="4535" w:type="dxa"/>
          </w:tcPr>
          <w:p w14:paraId="0FD23403" w14:textId="638373EF" w:rsidR="000E3639" w:rsidRPr="001B0CC1" w:rsidRDefault="000E3639" w:rsidP="00B23604">
            <w:pPr>
              <w:pStyle w:val="TAL"/>
              <w:rPr>
                <w:ins w:id="1445" w:author="Zhaoya" w:date="2022-10-31T19:27:00Z"/>
              </w:rPr>
            </w:pPr>
            <w:ins w:id="1446" w:author="Zhaoya" w:date="2022-10-31T19:29:00Z">
              <w:r w:rsidRPr="001B0CC1">
                <w:t xml:space="preserve">          </w:t>
              </w:r>
            </w:ins>
            <w:ins w:id="1447" w:author="Zhaoya" w:date="2022-10-31T19:30:00Z">
              <w:r w:rsidRPr="00B55E3E">
                <w:t>dci-Format4-1-AndFormat4-2-r17</w:t>
              </w:r>
            </w:ins>
            <w:ins w:id="1448" w:author="Zhaoya" w:date="2022-10-31T19:29:00Z">
              <w:r>
                <w:t xml:space="preserve"> </w:t>
              </w:r>
            </w:ins>
          </w:p>
        </w:tc>
        <w:tc>
          <w:tcPr>
            <w:tcW w:w="2267" w:type="dxa"/>
          </w:tcPr>
          <w:p w14:paraId="0E221030" w14:textId="0DD6E412" w:rsidR="000E3639" w:rsidRPr="001B0CC1" w:rsidRDefault="00E83B16" w:rsidP="000E3639">
            <w:pPr>
              <w:pStyle w:val="TAL"/>
              <w:rPr>
                <w:ins w:id="1449" w:author="Zhaoya" w:date="2022-10-31T19:27:00Z"/>
              </w:rPr>
            </w:pPr>
            <w:ins w:id="1450" w:author="Zhaoya" w:date="2022-10-31T19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BD3C4A6" w14:textId="77777777" w:rsidR="000E3639" w:rsidRPr="001B0CC1" w:rsidRDefault="000E3639" w:rsidP="000E3639">
            <w:pPr>
              <w:pStyle w:val="TAL"/>
              <w:rPr>
                <w:ins w:id="1451" w:author="Zhaoya" w:date="2022-10-31T19:27:00Z"/>
              </w:rPr>
            </w:pPr>
          </w:p>
        </w:tc>
        <w:tc>
          <w:tcPr>
            <w:tcW w:w="1245" w:type="dxa"/>
          </w:tcPr>
          <w:p w14:paraId="162BEB86" w14:textId="77777777" w:rsidR="000E3639" w:rsidRPr="001B0CC1" w:rsidRDefault="000E3639" w:rsidP="000E3639">
            <w:pPr>
              <w:pStyle w:val="TAL"/>
              <w:rPr>
                <w:ins w:id="1452" w:author="Zhaoya" w:date="2022-10-31T19:27:00Z"/>
              </w:rPr>
            </w:pPr>
          </w:p>
        </w:tc>
      </w:tr>
      <w:tr w:rsidR="000E3639" w:rsidRPr="001B0CC1" w14:paraId="3157F5AB" w14:textId="77777777" w:rsidTr="000E3639">
        <w:trPr>
          <w:ins w:id="1453" w:author="Zhaoya" w:date="2022-10-31T19:29:00Z"/>
        </w:trPr>
        <w:tc>
          <w:tcPr>
            <w:tcW w:w="4535" w:type="dxa"/>
          </w:tcPr>
          <w:p w14:paraId="48E5CDF4" w14:textId="76428AFA" w:rsidR="000E3639" w:rsidRPr="001B0CC1" w:rsidRDefault="000E3639" w:rsidP="000E3639">
            <w:pPr>
              <w:pStyle w:val="TAL"/>
              <w:rPr>
                <w:ins w:id="1454" w:author="Zhaoya" w:date="2022-10-31T19:29:00Z"/>
              </w:rPr>
            </w:pPr>
            <w:ins w:id="1455" w:author="Zhaoya" w:date="2022-10-31T19:30:00Z">
              <w:r w:rsidRPr="001B0CC1">
                <w:t xml:space="preserve">          </w:t>
              </w:r>
              <w:r w:rsidRPr="00B55E3E">
                <w:t>dci-Format2-7-r17</w:t>
              </w:r>
            </w:ins>
          </w:p>
        </w:tc>
        <w:tc>
          <w:tcPr>
            <w:tcW w:w="2267" w:type="dxa"/>
          </w:tcPr>
          <w:p w14:paraId="331AF577" w14:textId="4961F030" w:rsidR="000E3639" w:rsidRPr="001B0CC1" w:rsidRDefault="000E3639" w:rsidP="000E3639">
            <w:pPr>
              <w:pStyle w:val="TAL"/>
              <w:rPr>
                <w:ins w:id="1456" w:author="Zhaoya" w:date="2022-10-31T19:29:00Z"/>
                <w:lang w:eastAsia="zh-CN"/>
              </w:rPr>
            </w:pPr>
            <w:ins w:id="1457" w:author="Zhaoya" w:date="2022-10-31T19:30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C479852" w14:textId="77777777" w:rsidR="000E3639" w:rsidRPr="001B0CC1" w:rsidRDefault="000E3639" w:rsidP="000E3639">
            <w:pPr>
              <w:pStyle w:val="TAL"/>
              <w:rPr>
                <w:ins w:id="1458" w:author="Zhaoya" w:date="2022-10-31T19:29:00Z"/>
              </w:rPr>
            </w:pPr>
          </w:p>
        </w:tc>
        <w:tc>
          <w:tcPr>
            <w:tcW w:w="1245" w:type="dxa"/>
          </w:tcPr>
          <w:p w14:paraId="51AB3D35" w14:textId="77777777" w:rsidR="000E3639" w:rsidRPr="001B0CC1" w:rsidRDefault="000E3639" w:rsidP="000E3639">
            <w:pPr>
              <w:pStyle w:val="TAL"/>
              <w:rPr>
                <w:ins w:id="1459" w:author="Zhaoya" w:date="2022-10-31T19:29:00Z"/>
              </w:rPr>
            </w:pPr>
          </w:p>
        </w:tc>
      </w:tr>
      <w:tr w:rsidR="00E83B16" w:rsidRPr="001B0CC1" w14:paraId="60228A2F" w14:textId="77777777" w:rsidTr="000E3639">
        <w:trPr>
          <w:ins w:id="1460" w:author="Zhaoya" w:date="2022-10-31T19:36:00Z"/>
        </w:trPr>
        <w:tc>
          <w:tcPr>
            <w:tcW w:w="4535" w:type="dxa"/>
          </w:tcPr>
          <w:p w14:paraId="06A285C8" w14:textId="15B0E3B4" w:rsidR="00E83B16" w:rsidRPr="001B0CC1" w:rsidRDefault="00E83B16" w:rsidP="000E3639">
            <w:pPr>
              <w:pStyle w:val="TAL"/>
              <w:rPr>
                <w:ins w:id="1461" w:author="Zhaoya" w:date="2022-10-31T19:36:00Z"/>
              </w:rPr>
            </w:pPr>
            <w:ins w:id="1462" w:author="Zhaoya" w:date="2022-10-31T19:36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3F2F02C" w14:textId="77777777" w:rsidR="00E83B16" w:rsidRDefault="00E83B16" w:rsidP="000E3639">
            <w:pPr>
              <w:pStyle w:val="TAL"/>
              <w:rPr>
                <w:ins w:id="1463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9F48966" w14:textId="77777777" w:rsidR="00E83B16" w:rsidRPr="001B0CC1" w:rsidRDefault="00E83B16" w:rsidP="000E3639">
            <w:pPr>
              <w:pStyle w:val="TAL"/>
              <w:rPr>
                <w:ins w:id="1464" w:author="Zhaoya" w:date="2022-10-31T19:36:00Z"/>
              </w:rPr>
            </w:pPr>
          </w:p>
        </w:tc>
        <w:tc>
          <w:tcPr>
            <w:tcW w:w="1245" w:type="dxa"/>
          </w:tcPr>
          <w:p w14:paraId="7547D77B" w14:textId="77777777" w:rsidR="00E83B16" w:rsidRPr="001B0CC1" w:rsidRDefault="00E83B16" w:rsidP="000E3639">
            <w:pPr>
              <w:pStyle w:val="TAL"/>
              <w:rPr>
                <w:ins w:id="1465" w:author="Zhaoya" w:date="2022-10-31T19:36:00Z"/>
              </w:rPr>
            </w:pPr>
          </w:p>
        </w:tc>
      </w:tr>
      <w:tr w:rsidR="00E83B16" w:rsidRPr="001B0CC1" w14:paraId="4BE382DF" w14:textId="77777777" w:rsidTr="000E3639">
        <w:trPr>
          <w:ins w:id="1466" w:author="Zhaoya" w:date="2022-10-31T19:36:00Z"/>
        </w:trPr>
        <w:tc>
          <w:tcPr>
            <w:tcW w:w="4535" w:type="dxa"/>
          </w:tcPr>
          <w:p w14:paraId="05FE0B14" w14:textId="43D7B08F" w:rsidR="00E83B16" w:rsidRPr="001B0CC1" w:rsidRDefault="00E83B16" w:rsidP="000E3639">
            <w:pPr>
              <w:pStyle w:val="TAL"/>
              <w:rPr>
                <w:ins w:id="1467" w:author="Zhaoya" w:date="2022-10-31T19:36:00Z"/>
              </w:rPr>
            </w:pPr>
            <w:ins w:id="1468" w:author="Zhaoya" w:date="2022-10-31T19:36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DFBBD21" w14:textId="77777777" w:rsidR="00E83B16" w:rsidRDefault="00E83B16" w:rsidP="000E3639">
            <w:pPr>
              <w:pStyle w:val="TAL"/>
              <w:rPr>
                <w:ins w:id="1469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93840A" w14:textId="77777777" w:rsidR="00E83B16" w:rsidRPr="001B0CC1" w:rsidRDefault="00E83B16" w:rsidP="000E3639">
            <w:pPr>
              <w:pStyle w:val="TAL"/>
              <w:rPr>
                <w:ins w:id="1470" w:author="Zhaoya" w:date="2022-10-31T19:36:00Z"/>
              </w:rPr>
            </w:pPr>
          </w:p>
        </w:tc>
        <w:tc>
          <w:tcPr>
            <w:tcW w:w="1245" w:type="dxa"/>
          </w:tcPr>
          <w:p w14:paraId="5F3D4095" w14:textId="77777777" w:rsidR="00E83B16" w:rsidRPr="001B0CC1" w:rsidRDefault="00E83B16" w:rsidP="000E3639">
            <w:pPr>
              <w:pStyle w:val="TAL"/>
              <w:rPr>
                <w:ins w:id="1471" w:author="Zhaoya" w:date="2022-10-31T19:36:00Z"/>
              </w:rPr>
            </w:pPr>
          </w:p>
        </w:tc>
      </w:tr>
      <w:tr w:rsidR="00E83B16" w:rsidRPr="001B0CC1" w14:paraId="0038A1AC" w14:textId="77777777" w:rsidTr="000E3639">
        <w:trPr>
          <w:ins w:id="1472" w:author="Zhaoya" w:date="2022-10-31T19:36:00Z"/>
        </w:trPr>
        <w:tc>
          <w:tcPr>
            <w:tcW w:w="4535" w:type="dxa"/>
          </w:tcPr>
          <w:p w14:paraId="2AA78837" w14:textId="45AA1F69" w:rsidR="00E83B16" w:rsidRPr="001B0CC1" w:rsidRDefault="00E83B16" w:rsidP="000E3639">
            <w:pPr>
              <w:pStyle w:val="TAL"/>
              <w:rPr>
                <w:ins w:id="1473" w:author="Zhaoya" w:date="2022-10-31T19:36:00Z"/>
              </w:rPr>
            </w:pPr>
            <w:ins w:id="1474" w:author="Zhaoya" w:date="2022-10-31T19:36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78218270" w14:textId="77777777" w:rsidR="00E83B16" w:rsidRDefault="00E83B16" w:rsidP="000E3639">
            <w:pPr>
              <w:pStyle w:val="TAL"/>
              <w:rPr>
                <w:ins w:id="1475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896086F" w14:textId="77777777" w:rsidR="00E83B16" w:rsidRPr="001B0CC1" w:rsidRDefault="00E83B16" w:rsidP="000E3639">
            <w:pPr>
              <w:pStyle w:val="TAL"/>
              <w:rPr>
                <w:ins w:id="1476" w:author="Zhaoya" w:date="2022-10-31T19:36:00Z"/>
              </w:rPr>
            </w:pPr>
          </w:p>
        </w:tc>
        <w:tc>
          <w:tcPr>
            <w:tcW w:w="1245" w:type="dxa"/>
          </w:tcPr>
          <w:p w14:paraId="6ECE6D01" w14:textId="77777777" w:rsidR="00E83B16" w:rsidRPr="001B0CC1" w:rsidRDefault="00E83B16" w:rsidP="000E3639">
            <w:pPr>
              <w:pStyle w:val="TAL"/>
              <w:rPr>
                <w:ins w:id="1477" w:author="Zhaoya" w:date="2022-10-31T19:36:00Z"/>
              </w:rPr>
            </w:pPr>
          </w:p>
        </w:tc>
      </w:tr>
      <w:tr w:rsidR="00E83B16" w:rsidRPr="001B0CC1" w14:paraId="3008E7B6" w14:textId="77777777" w:rsidTr="000E3639">
        <w:trPr>
          <w:ins w:id="1478" w:author="Zhaoya" w:date="2022-10-31T19:36:00Z"/>
        </w:trPr>
        <w:tc>
          <w:tcPr>
            <w:tcW w:w="4535" w:type="dxa"/>
          </w:tcPr>
          <w:p w14:paraId="6BED8AAA" w14:textId="4E34A433" w:rsidR="00E83B16" w:rsidRPr="001B0CC1" w:rsidRDefault="00E83B16" w:rsidP="000E3639">
            <w:pPr>
              <w:pStyle w:val="TAL"/>
              <w:rPr>
                <w:ins w:id="1479" w:author="Zhaoya" w:date="2022-10-31T19:36:00Z"/>
              </w:rPr>
            </w:pPr>
            <w:ins w:id="1480" w:author="Zhaoya" w:date="2022-10-31T19:36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12ED86AF" w14:textId="77777777" w:rsidR="00E83B16" w:rsidRDefault="00E83B16" w:rsidP="000E3639">
            <w:pPr>
              <w:pStyle w:val="TAL"/>
              <w:rPr>
                <w:ins w:id="1481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54A2D8" w14:textId="77777777" w:rsidR="00E83B16" w:rsidRPr="001B0CC1" w:rsidRDefault="00E83B16" w:rsidP="000E3639">
            <w:pPr>
              <w:pStyle w:val="TAL"/>
              <w:rPr>
                <w:ins w:id="1482" w:author="Zhaoya" w:date="2022-10-31T19:36:00Z"/>
              </w:rPr>
            </w:pPr>
          </w:p>
        </w:tc>
        <w:tc>
          <w:tcPr>
            <w:tcW w:w="1245" w:type="dxa"/>
          </w:tcPr>
          <w:p w14:paraId="72F805F1" w14:textId="77777777" w:rsidR="00E83B16" w:rsidRPr="001B0CC1" w:rsidRDefault="00E83B16" w:rsidP="000E3639">
            <w:pPr>
              <w:pStyle w:val="TAL"/>
              <w:rPr>
                <w:ins w:id="1483" w:author="Zhaoya" w:date="2022-10-31T19:36:00Z"/>
              </w:rPr>
            </w:pPr>
          </w:p>
        </w:tc>
      </w:tr>
      <w:tr w:rsidR="000E3639" w:rsidRPr="001B0CC1" w14:paraId="581D8C3B" w14:textId="77777777" w:rsidTr="000E3639">
        <w:trPr>
          <w:ins w:id="1484" w:author="Zhaoya" w:date="2022-10-31T19:08:00Z"/>
        </w:trPr>
        <w:tc>
          <w:tcPr>
            <w:tcW w:w="4535" w:type="dxa"/>
          </w:tcPr>
          <w:p w14:paraId="47631723" w14:textId="4CED4599" w:rsidR="000E3639" w:rsidRPr="00B55E3E" w:rsidRDefault="000E3639" w:rsidP="000E3639">
            <w:pPr>
              <w:pStyle w:val="TAL"/>
              <w:rPr>
                <w:ins w:id="1485" w:author="Zhaoya" w:date="2022-10-31T19:08:00Z"/>
              </w:rPr>
            </w:pPr>
            <w:ins w:id="1486" w:author="Zhaoya" w:date="2022-10-31T19:09:00Z">
              <w:r w:rsidRPr="001B0CC1">
                <w:rPr>
                  <w:lang w:eastAsia="zh-CN"/>
                </w:rPr>
                <w:t xml:space="preserve">  </w:t>
              </w:r>
            </w:ins>
            <w:ins w:id="1487" w:author="Zhaoya" w:date="2022-10-31T19:08:00Z">
              <w:r w:rsidRPr="00B55E3E">
                <w:t>monitoringCapabilityConfig-v1710</w:t>
              </w:r>
            </w:ins>
          </w:p>
        </w:tc>
        <w:tc>
          <w:tcPr>
            <w:tcW w:w="2267" w:type="dxa"/>
          </w:tcPr>
          <w:p w14:paraId="3F7B731B" w14:textId="3F0092A2" w:rsidR="000E3639" w:rsidRPr="001B0CC1" w:rsidRDefault="000E3639" w:rsidP="000E3639">
            <w:pPr>
              <w:pStyle w:val="TAL"/>
              <w:rPr>
                <w:ins w:id="1488" w:author="Zhaoya" w:date="2022-10-31T19:08:00Z"/>
              </w:rPr>
            </w:pPr>
            <w:ins w:id="1489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DFBA108" w14:textId="77777777" w:rsidR="000E3639" w:rsidRPr="001B0CC1" w:rsidRDefault="000E3639" w:rsidP="000E3639">
            <w:pPr>
              <w:pStyle w:val="TAL"/>
              <w:rPr>
                <w:ins w:id="1490" w:author="Zhaoya" w:date="2022-10-31T19:08:00Z"/>
              </w:rPr>
            </w:pPr>
          </w:p>
        </w:tc>
        <w:tc>
          <w:tcPr>
            <w:tcW w:w="1245" w:type="dxa"/>
          </w:tcPr>
          <w:p w14:paraId="395DA206" w14:textId="77777777" w:rsidR="000E3639" w:rsidRPr="001B0CC1" w:rsidRDefault="000E3639" w:rsidP="000E3639">
            <w:pPr>
              <w:pStyle w:val="TAL"/>
              <w:rPr>
                <w:ins w:id="1491" w:author="Zhaoya" w:date="2022-10-31T19:08:00Z"/>
              </w:rPr>
            </w:pPr>
          </w:p>
        </w:tc>
      </w:tr>
      <w:tr w:rsidR="000E3639" w:rsidRPr="001B0CC1" w14:paraId="1184D826" w14:textId="77777777" w:rsidTr="000E3639">
        <w:trPr>
          <w:ins w:id="1492" w:author="Zhaoya" w:date="2022-10-31T19:09:00Z"/>
        </w:trPr>
        <w:tc>
          <w:tcPr>
            <w:tcW w:w="4535" w:type="dxa"/>
          </w:tcPr>
          <w:p w14:paraId="0FC563DA" w14:textId="4593E383" w:rsidR="000E3639" w:rsidRPr="00B55E3E" w:rsidRDefault="000E3639" w:rsidP="000E3639">
            <w:pPr>
              <w:pStyle w:val="TAL"/>
              <w:rPr>
                <w:ins w:id="1493" w:author="Zhaoya" w:date="2022-10-31T19:09:00Z"/>
              </w:rPr>
            </w:pPr>
            <w:ins w:id="1494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searchSpaceSwitchConfig-r17</w:t>
              </w:r>
            </w:ins>
          </w:p>
        </w:tc>
        <w:tc>
          <w:tcPr>
            <w:tcW w:w="2267" w:type="dxa"/>
          </w:tcPr>
          <w:p w14:paraId="22944FD4" w14:textId="14062227" w:rsidR="000E3639" w:rsidRPr="001B0CC1" w:rsidRDefault="000E3639" w:rsidP="000E3639">
            <w:pPr>
              <w:pStyle w:val="TAL"/>
              <w:rPr>
                <w:ins w:id="1495" w:author="Zhaoya" w:date="2022-10-31T19:09:00Z"/>
              </w:rPr>
            </w:pPr>
            <w:ins w:id="1496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EC7433F" w14:textId="77777777" w:rsidR="000E3639" w:rsidRPr="001B0CC1" w:rsidRDefault="000E3639" w:rsidP="000E3639">
            <w:pPr>
              <w:pStyle w:val="TAL"/>
              <w:rPr>
                <w:ins w:id="1497" w:author="Zhaoya" w:date="2022-10-31T19:09:00Z"/>
              </w:rPr>
            </w:pPr>
          </w:p>
        </w:tc>
        <w:tc>
          <w:tcPr>
            <w:tcW w:w="1245" w:type="dxa"/>
          </w:tcPr>
          <w:p w14:paraId="2D6B8973" w14:textId="77777777" w:rsidR="000E3639" w:rsidRPr="001B0CC1" w:rsidRDefault="000E3639" w:rsidP="000E3639">
            <w:pPr>
              <w:pStyle w:val="TAL"/>
              <w:rPr>
                <w:ins w:id="1498" w:author="Zhaoya" w:date="2022-10-31T19:09:00Z"/>
              </w:rPr>
            </w:pPr>
          </w:p>
        </w:tc>
      </w:tr>
      <w:tr w:rsidR="000E3639" w:rsidRPr="001B0CC1" w14:paraId="60774DF5" w14:textId="77777777" w:rsidTr="000E3639">
        <w:trPr>
          <w:ins w:id="1499" w:author="Zhaoya" w:date="2022-10-31T19:09:00Z"/>
        </w:trPr>
        <w:tc>
          <w:tcPr>
            <w:tcW w:w="4535" w:type="dxa"/>
          </w:tcPr>
          <w:p w14:paraId="71D5FCA6" w14:textId="558BE5C4" w:rsidR="000E3639" w:rsidRPr="00B55E3E" w:rsidRDefault="000E3639" w:rsidP="000E3639">
            <w:pPr>
              <w:pStyle w:val="TAL"/>
              <w:rPr>
                <w:ins w:id="1500" w:author="Zhaoya" w:date="2022-10-31T19:09:00Z"/>
              </w:rPr>
            </w:pPr>
            <w:ins w:id="1501" w:author="Zhaoya" w:date="2022-10-31T19:09:00Z">
              <w:r w:rsidRPr="001B0CC1">
                <w:rPr>
                  <w:lang w:eastAsia="zh-CN"/>
                </w:rPr>
                <w:t xml:space="preserve">  </w:t>
              </w:r>
              <w:r w:rsidRPr="00B55E3E">
                <w:t>pdcch-SkippingDurationList-r17</w:t>
              </w:r>
            </w:ins>
          </w:p>
        </w:tc>
        <w:tc>
          <w:tcPr>
            <w:tcW w:w="2267" w:type="dxa"/>
          </w:tcPr>
          <w:p w14:paraId="394A73C7" w14:textId="4A58E8B7" w:rsidR="000E3639" w:rsidRPr="001B0CC1" w:rsidRDefault="000E3639" w:rsidP="000E3639">
            <w:pPr>
              <w:pStyle w:val="TAL"/>
              <w:rPr>
                <w:ins w:id="1502" w:author="Zhaoya" w:date="2022-10-31T19:09:00Z"/>
              </w:rPr>
            </w:pPr>
            <w:ins w:id="1503" w:author="Zhaoya" w:date="2022-10-31T19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8485C5A" w14:textId="77777777" w:rsidR="000E3639" w:rsidRPr="001B0CC1" w:rsidRDefault="000E3639" w:rsidP="000E3639">
            <w:pPr>
              <w:pStyle w:val="TAL"/>
              <w:rPr>
                <w:ins w:id="1504" w:author="Zhaoya" w:date="2022-10-31T19:09:00Z"/>
              </w:rPr>
            </w:pPr>
          </w:p>
        </w:tc>
        <w:tc>
          <w:tcPr>
            <w:tcW w:w="1245" w:type="dxa"/>
          </w:tcPr>
          <w:p w14:paraId="0B0BD858" w14:textId="77777777" w:rsidR="000E3639" w:rsidRPr="001B0CC1" w:rsidRDefault="000E3639" w:rsidP="000E3639">
            <w:pPr>
              <w:pStyle w:val="TAL"/>
              <w:rPr>
                <w:ins w:id="1505" w:author="Zhaoya" w:date="2022-10-31T19:09:00Z"/>
              </w:rPr>
            </w:pPr>
          </w:p>
        </w:tc>
      </w:tr>
      <w:tr w:rsidR="000E3639" w:rsidRPr="001B0CC1" w14:paraId="5D4AA999" w14:textId="77777777" w:rsidTr="000E3639">
        <w:tc>
          <w:tcPr>
            <w:tcW w:w="4535" w:type="dxa"/>
          </w:tcPr>
          <w:p w14:paraId="028977F0" w14:textId="77777777" w:rsidR="000E3639" w:rsidRPr="001B0CC1" w:rsidRDefault="000E3639" w:rsidP="000E363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ECAE330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700" w:type="dxa"/>
          </w:tcPr>
          <w:p w14:paraId="787AA0B2" w14:textId="77777777" w:rsidR="000E3639" w:rsidRPr="001B0CC1" w:rsidRDefault="000E3639" w:rsidP="000E3639">
            <w:pPr>
              <w:pStyle w:val="TAL"/>
            </w:pPr>
          </w:p>
        </w:tc>
        <w:tc>
          <w:tcPr>
            <w:tcW w:w="1245" w:type="dxa"/>
          </w:tcPr>
          <w:p w14:paraId="1373D1F7" w14:textId="77777777" w:rsidR="000E3639" w:rsidRPr="001B0CC1" w:rsidRDefault="000E3639" w:rsidP="000E3639">
            <w:pPr>
              <w:pStyle w:val="TAL"/>
            </w:pPr>
          </w:p>
        </w:tc>
      </w:tr>
    </w:tbl>
    <w:p w14:paraId="14594D9E" w14:textId="77777777" w:rsidR="00D90020" w:rsidRDefault="00D90020" w:rsidP="00D90020">
      <w:pPr>
        <w:rPr>
          <w:ins w:id="1506" w:author="Zhaoya" w:date="2022-11-01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5B58" w:rsidRPr="001B0CC1" w14:paraId="2A542868" w14:textId="77777777" w:rsidTr="008C5B58">
        <w:trPr>
          <w:ins w:id="1507" w:author="Zhaoya" w:date="2022-11-01T09:49:00Z"/>
        </w:trPr>
        <w:tc>
          <w:tcPr>
            <w:tcW w:w="3936" w:type="dxa"/>
          </w:tcPr>
          <w:p w14:paraId="27393617" w14:textId="77777777" w:rsidR="008C5B58" w:rsidRPr="001B0CC1" w:rsidRDefault="008C5B58" w:rsidP="008C5B58">
            <w:pPr>
              <w:pStyle w:val="TAH"/>
              <w:rPr>
                <w:ins w:id="1508" w:author="Zhaoya" w:date="2022-11-01T09:49:00Z"/>
              </w:rPr>
            </w:pPr>
            <w:ins w:id="1509" w:author="Zhaoya" w:date="2022-11-01T09:49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DCD13E" w14:textId="77777777" w:rsidR="008C5B58" w:rsidRPr="001B0CC1" w:rsidRDefault="008C5B58" w:rsidP="008C5B58">
            <w:pPr>
              <w:pStyle w:val="TAH"/>
              <w:rPr>
                <w:ins w:id="1510" w:author="Zhaoya" w:date="2022-11-01T09:49:00Z"/>
              </w:rPr>
            </w:pPr>
            <w:ins w:id="1511" w:author="Zhaoya" w:date="2022-11-01T09:49:00Z">
              <w:r w:rsidRPr="001B0CC1">
                <w:t>Explanation</w:t>
              </w:r>
            </w:ins>
          </w:p>
        </w:tc>
      </w:tr>
      <w:tr w:rsidR="008C5B58" w:rsidRPr="001B0CC1" w14:paraId="0032E52B" w14:textId="77777777" w:rsidTr="008C5B58">
        <w:trPr>
          <w:ins w:id="1512" w:author="Zhaoya" w:date="2022-11-01T09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14BE" w14:textId="77777777" w:rsidR="008C5B58" w:rsidRPr="001B0CC1" w:rsidRDefault="008C5B58" w:rsidP="008C5B58">
            <w:pPr>
              <w:pStyle w:val="TAL"/>
              <w:rPr>
                <w:ins w:id="1513" w:author="Zhaoya" w:date="2022-11-01T09:49:00Z"/>
                <w:lang w:eastAsia="zh-CN"/>
              </w:rPr>
            </w:pPr>
            <w:ins w:id="1514" w:author="Zhaoya" w:date="2022-11-01T09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BF5" w14:textId="08FA48ED" w:rsidR="008C5B58" w:rsidRPr="001B0CC1" w:rsidRDefault="008C5B58" w:rsidP="008B436B">
            <w:pPr>
              <w:pStyle w:val="TAL"/>
              <w:rPr>
                <w:ins w:id="1515" w:author="Zhaoya" w:date="2022-11-01T09:49:00Z"/>
              </w:rPr>
            </w:pPr>
            <w:proofErr w:type="spellStart"/>
            <w:ins w:id="1516" w:author="Zhaoya" w:date="2022-11-01T09:49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17" w:author="Zhaoya" w:date="2022-11-01T14:10:00Z">
              <w:r w:rsidR="00E87BCA">
                <w:rPr>
                  <w:lang w:eastAsia="zh-CN"/>
                </w:rPr>
                <w:t xml:space="preserve">MBS Multicast </w:t>
              </w:r>
            </w:ins>
            <w:proofErr w:type="spellStart"/>
            <w:ins w:id="1518" w:author="Zhaoya" w:date="2022-11-05T16:13:00Z">
              <w:r w:rsidR="008B436B">
                <w:rPr>
                  <w:lang w:eastAsia="zh-CN"/>
                </w:rPr>
                <w:t>receptioin</w:t>
              </w:r>
            </w:ins>
            <w:proofErr w:type="spellEnd"/>
          </w:p>
        </w:tc>
      </w:tr>
    </w:tbl>
    <w:p w14:paraId="63A006D9" w14:textId="77777777" w:rsidR="008C5B58" w:rsidRPr="008C5B58" w:rsidRDefault="008C5B58" w:rsidP="00D90020"/>
    <w:p w14:paraId="53A94C54" w14:textId="53A90635" w:rsidR="00D90020" w:rsidRPr="00065775" w:rsidRDefault="00D90020" w:rsidP="00D90020">
      <w:pPr>
        <w:pStyle w:val="H6"/>
        <w:rPr>
          <w:ins w:id="1519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11</w:t>
      </w:r>
      <w:r w:rsidRPr="00F92638">
        <w:rPr>
          <w:b/>
          <w:noProof/>
          <w:color w:val="00B0F0"/>
        </w:rPr>
        <w:t>&gt;</w:t>
      </w:r>
    </w:p>
    <w:p w14:paraId="2F16CF47" w14:textId="2D2E2899" w:rsidR="005F7A98" w:rsidRPr="00D90020" w:rsidRDefault="005F7A98" w:rsidP="005F7A98">
      <w:pPr>
        <w:pStyle w:val="H6"/>
        <w:rPr>
          <w:ins w:id="1520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12</w:t>
      </w:r>
      <w:r w:rsidRPr="00F92638">
        <w:rPr>
          <w:b/>
          <w:noProof/>
          <w:color w:val="00B0F0"/>
        </w:rPr>
        <w:t>&gt;</w:t>
      </w:r>
    </w:p>
    <w:p w14:paraId="6773C908" w14:textId="77777777" w:rsidR="00D90020" w:rsidRDefault="00D90020" w:rsidP="00065775"/>
    <w:p w14:paraId="244BB689" w14:textId="630FBF1F" w:rsidR="005F7A98" w:rsidRPr="00AC6BFC" w:rsidRDefault="005F7A98" w:rsidP="005F7A98">
      <w:pPr>
        <w:pStyle w:val="4"/>
      </w:pPr>
      <w:bookmarkStart w:id="1521" w:name="_Toc21353944"/>
      <w:bookmarkStart w:id="1522" w:name="_Toc277495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</w:t>
      </w:r>
      <w:bookmarkEnd w:id="1521"/>
      <w:bookmarkEnd w:id="1522"/>
      <w:proofErr w:type="spellEnd"/>
    </w:p>
    <w:p w14:paraId="07A673C6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75B38FA1" w14:textId="77777777" w:rsidTr="008C5B58">
        <w:tc>
          <w:tcPr>
            <w:tcW w:w="9747" w:type="dxa"/>
            <w:gridSpan w:val="4"/>
          </w:tcPr>
          <w:p w14:paraId="17B429C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58E5AFC2" w14:textId="77777777" w:rsidTr="008C5B58">
        <w:tc>
          <w:tcPr>
            <w:tcW w:w="4535" w:type="dxa"/>
          </w:tcPr>
          <w:p w14:paraId="049A199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6D554E8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271CF3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8E79DC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D80C30A" w14:textId="77777777" w:rsidTr="008C5B58">
        <w:tc>
          <w:tcPr>
            <w:tcW w:w="4535" w:type="dxa"/>
          </w:tcPr>
          <w:p w14:paraId="7E948036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079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182747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5E7825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AE086C7" w14:textId="77777777" w:rsidTr="008C5B58">
        <w:tc>
          <w:tcPr>
            <w:tcW w:w="4535" w:type="dxa"/>
            <w:tcBorders>
              <w:bottom w:val="nil"/>
            </w:tcBorders>
          </w:tcPr>
          <w:p w14:paraId="1FC71247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3314F7C0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46713EF1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1887441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644D8398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429F5DB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6DBA16D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62CCD24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6ABB50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57DFE0A1" w14:textId="77777777" w:rsidTr="00B23604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CBE503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C16FF7A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1953D47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009ED42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4B4548" w:rsidRPr="001B0CC1" w14:paraId="52A5226A" w14:textId="77777777" w:rsidTr="00B23604">
        <w:trPr>
          <w:ins w:id="1523" w:author="Zhaoya" w:date="2022-10-31T19:4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3DA" w14:textId="77777777" w:rsidR="004B4548" w:rsidRPr="001B0CC1" w:rsidRDefault="004B4548" w:rsidP="008C5B58">
            <w:pPr>
              <w:pStyle w:val="TAL"/>
              <w:rPr>
                <w:ins w:id="1524" w:author="Zhaoya" w:date="2022-10-31T19:45:00Z"/>
              </w:rPr>
            </w:pPr>
          </w:p>
        </w:tc>
        <w:tc>
          <w:tcPr>
            <w:tcW w:w="2267" w:type="dxa"/>
            <w:shd w:val="clear" w:color="auto" w:fill="auto"/>
          </w:tcPr>
          <w:p w14:paraId="72818504" w14:textId="272E08AA" w:rsidR="004B4548" w:rsidRPr="001B0CC1" w:rsidRDefault="004B4548" w:rsidP="00B23604">
            <w:pPr>
              <w:pStyle w:val="TAL"/>
              <w:rPr>
                <w:ins w:id="1525" w:author="Zhaoya" w:date="2022-10-31T19:45:00Z"/>
              </w:rPr>
            </w:pPr>
            <w:proofErr w:type="spellStart"/>
            <w:ins w:id="1526" w:author="Zhaoya" w:date="2022-10-31T19:46:00Z">
              <w:r w:rsidRPr="001B0CC1">
                <w:t>SearchSpaceId</w:t>
              </w:r>
              <w:proofErr w:type="spellEnd"/>
              <w:r w:rsidRPr="001B0CC1">
                <w:t xml:space="preserve"> with condition </w:t>
              </w:r>
            </w:ins>
            <w:ins w:id="1527" w:author="Zhaoya" w:date="2022-10-31T20:42:00Z">
              <w:r w:rsidR="00B23604">
                <w:t>M</w:t>
              </w:r>
            </w:ins>
            <w:ins w:id="1528" w:author="Zhaoya" w:date="2022-10-31T19:46:00Z">
              <w:r w:rsidRPr="001B0CC1">
                <w:t>SS</w:t>
              </w:r>
            </w:ins>
          </w:p>
        </w:tc>
        <w:tc>
          <w:tcPr>
            <w:tcW w:w="1700" w:type="dxa"/>
            <w:shd w:val="clear" w:color="auto" w:fill="auto"/>
          </w:tcPr>
          <w:p w14:paraId="6DD8F059" w14:textId="77777777" w:rsidR="004B4548" w:rsidRPr="001B0CC1" w:rsidRDefault="004B4548" w:rsidP="008C5B58">
            <w:pPr>
              <w:pStyle w:val="TAL"/>
              <w:rPr>
                <w:ins w:id="1529" w:author="Zhaoya" w:date="2022-10-31T19:45:00Z"/>
              </w:rPr>
            </w:pPr>
          </w:p>
        </w:tc>
        <w:tc>
          <w:tcPr>
            <w:tcW w:w="1245" w:type="dxa"/>
            <w:shd w:val="clear" w:color="auto" w:fill="auto"/>
          </w:tcPr>
          <w:p w14:paraId="368976F3" w14:textId="715C796A" w:rsidR="004B4548" w:rsidRPr="001B0CC1" w:rsidRDefault="00B23604" w:rsidP="00FB0900">
            <w:pPr>
              <w:pStyle w:val="TAL"/>
              <w:rPr>
                <w:ins w:id="1530" w:author="Zhaoya" w:date="2022-10-31T19:45:00Z"/>
              </w:rPr>
            </w:pPr>
            <w:ins w:id="1531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532" w:author="Zhaoya" w:date="2022-10-31T20:53:00Z">
              <w:r w:rsidR="00FB0900"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38B98D63" w14:textId="77777777" w:rsidTr="00B2360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2B970A8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5F23B3A6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77AFC03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C6EFBA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385DB2C" w14:textId="77777777" w:rsidTr="008C5B5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6A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A99C42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0ADC6DC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56CA1BE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1FFDE192" w14:textId="77777777" w:rsidTr="008C5B58">
        <w:tc>
          <w:tcPr>
            <w:tcW w:w="4535" w:type="dxa"/>
            <w:tcBorders>
              <w:top w:val="single" w:sz="4" w:space="0" w:color="auto"/>
            </w:tcBorders>
          </w:tcPr>
          <w:p w14:paraId="71362F6D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6C65FF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35C217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07D3F9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BC26622" w14:textId="77777777" w:rsidTr="008C5B58">
        <w:tc>
          <w:tcPr>
            <w:tcW w:w="4535" w:type="dxa"/>
          </w:tcPr>
          <w:p w14:paraId="69C363B8" w14:textId="77777777" w:rsidR="005F7A98" w:rsidRPr="001B0CC1" w:rsidRDefault="005F7A98" w:rsidP="008C5B58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07D58734" w14:textId="77777777" w:rsidR="005F7A98" w:rsidRPr="001B0CC1" w:rsidRDefault="005F7A98" w:rsidP="008C5B58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25B084F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FE91472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744864" w14:textId="77777777" w:rsidTr="008C5B58">
        <w:tc>
          <w:tcPr>
            <w:tcW w:w="4535" w:type="dxa"/>
          </w:tcPr>
          <w:p w14:paraId="5BD4DE9F" w14:textId="77777777" w:rsidR="005F7A98" w:rsidRPr="001B0CC1" w:rsidRDefault="005F7A98" w:rsidP="008C5B58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06D636A" w14:textId="77777777" w:rsidR="005F7A98" w:rsidRPr="001B0CC1" w:rsidRDefault="005F7A98" w:rsidP="008C5B58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4F8B915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5329B8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4C71AF9E" w14:textId="77777777" w:rsidTr="008C5B58">
        <w:tc>
          <w:tcPr>
            <w:tcW w:w="4535" w:type="dxa"/>
          </w:tcPr>
          <w:p w14:paraId="2D0A0849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EC97D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389B2E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4A015D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2EACBDB" w14:textId="77777777" w:rsidTr="008C5B58">
        <w:tc>
          <w:tcPr>
            <w:tcW w:w="4535" w:type="dxa"/>
            <w:tcBorders>
              <w:bottom w:val="nil"/>
            </w:tcBorders>
          </w:tcPr>
          <w:p w14:paraId="406B1F2F" w14:textId="77777777" w:rsidR="005F7A98" w:rsidRPr="001B0CC1" w:rsidRDefault="005F7A98" w:rsidP="008C5B58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68981F4B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F57C8E" w14:textId="77777777" w:rsidR="005F7A98" w:rsidRPr="001B0CC1" w:rsidRDefault="005F7A98" w:rsidP="008C5B58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1AB8142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C0DD3A7" w14:textId="77777777" w:rsidTr="008C5B58">
        <w:tc>
          <w:tcPr>
            <w:tcW w:w="4535" w:type="dxa"/>
            <w:tcBorders>
              <w:top w:val="nil"/>
            </w:tcBorders>
          </w:tcPr>
          <w:p w14:paraId="249B4B4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4A4B265" w14:textId="77777777" w:rsidR="005F7A98" w:rsidRPr="001B0CC1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D5CBC55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9B1FB99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5F7A98" w:rsidRPr="001B0CC1" w14:paraId="074F3968" w14:textId="77777777" w:rsidTr="008C5B58">
        <w:tc>
          <w:tcPr>
            <w:tcW w:w="4535" w:type="dxa"/>
          </w:tcPr>
          <w:p w14:paraId="197D9AEB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02ACD668" w14:textId="77777777" w:rsidR="005F7A98" w:rsidRPr="001B0CC1" w:rsidRDefault="005F7A98" w:rsidP="008C5B58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3BAA0D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D995A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8F6CA90" w14:textId="77777777" w:rsidTr="008C5B58">
        <w:tc>
          <w:tcPr>
            <w:tcW w:w="4535" w:type="dxa"/>
          </w:tcPr>
          <w:p w14:paraId="055A096D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A28486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66D8A6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363711A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94AADBD" w14:textId="77777777" w:rsidTr="008C5B58">
        <w:tc>
          <w:tcPr>
            <w:tcW w:w="4535" w:type="dxa"/>
            <w:tcBorders>
              <w:bottom w:val="single" w:sz="4" w:space="0" w:color="auto"/>
            </w:tcBorders>
          </w:tcPr>
          <w:p w14:paraId="1EC5C12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239053B5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2E80C5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B2F1BCF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0CAAA66" w14:textId="77777777" w:rsidTr="008C5B58">
        <w:tc>
          <w:tcPr>
            <w:tcW w:w="4535" w:type="dxa"/>
            <w:vMerge w:val="restart"/>
          </w:tcPr>
          <w:p w14:paraId="70F807D2" w14:textId="22721893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1533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1533"/>
          </w:p>
        </w:tc>
        <w:tc>
          <w:tcPr>
            <w:tcW w:w="2267" w:type="dxa"/>
          </w:tcPr>
          <w:p w14:paraId="7650ED29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19A73110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E11ED55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5F7A98" w:rsidRPr="001B0CC1" w14:paraId="14BF33FE" w14:textId="77777777" w:rsidTr="008C5B58">
        <w:tc>
          <w:tcPr>
            <w:tcW w:w="4535" w:type="dxa"/>
            <w:vMerge/>
          </w:tcPr>
          <w:p w14:paraId="09F7E0B4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73FE1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DE82BCC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E510B7" w14:textId="77777777" w:rsidR="005F7A98" w:rsidRPr="001B0CC1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5F7A98" w:rsidRPr="001B0CC1" w14:paraId="629355DE" w14:textId="77777777" w:rsidTr="008C5B58">
        <w:tc>
          <w:tcPr>
            <w:tcW w:w="4535" w:type="dxa"/>
            <w:tcBorders>
              <w:bottom w:val="nil"/>
            </w:tcBorders>
          </w:tcPr>
          <w:p w14:paraId="063A6640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097169F7" w14:textId="77777777" w:rsidR="005F7A98" w:rsidRPr="001B0CC1" w:rsidRDefault="005F7A98" w:rsidP="008C5B58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5EFACB7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65DABC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4353D6C6" w14:textId="77777777" w:rsidTr="008C5B58">
        <w:tc>
          <w:tcPr>
            <w:tcW w:w="4535" w:type="dxa"/>
            <w:tcBorders>
              <w:bottom w:val="nil"/>
            </w:tcBorders>
          </w:tcPr>
          <w:p w14:paraId="4952136B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6CBFCDAE" w14:textId="77777777" w:rsidR="005F7A98" w:rsidRPr="001B0CC1" w:rsidRDefault="005F7A98" w:rsidP="008C5B58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154275F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1B3370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8E2FBB2" w14:textId="77777777" w:rsidTr="008C5B58">
        <w:tc>
          <w:tcPr>
            <w:tcW w:w="4535" w:type="dxa"/>
          </w:tcPr>
          <w:p w14:paraId="026336BC" w14:textId="77777777" w:rsidR="005F7A98" w:rsidRPr="001B0CC1" w:rsidRDefault="005F7A98" w:rsidP="008C5B58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333784BE" w14:textId="77777777" w:rsidR="005F7A98" w:rsidRPr="001B0CC1" w:rsidRDefault="005F7A98" w:rsidP="008C5B58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3EC3A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8900A2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5F3DB36" w14:textId="77777777" w:rsidTr="008C5B58">
        <w:tc>
          <w:tcPr>
            <w:tcW w:w="4535" w:type="dxa"/>
          </w:tcPr>
          <w:p w14:paraId="16DEC0F8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A9DB3B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F05956F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4427E4A" w14:textId="77777777" w:rsidR="005F7A98" w:rsidRPr="001B0CC1" w:rsidRDefault="005F7A98" w:rsidP="008C5B58">
            <w:pPr>
              <w:pStyle w:val="TAL"/>
            </w:pPr>
          </w:p>
        </w:tc>
      </w:tr>
      <w:tr w:rsidR="00FB0900" w:rsidRPr="001B0CC1" w14:paraId="1B817FF1" w14:textId="77777777" w:rsidTr="008C5B58">
        <w:trPr>
          <w:ins w:id="1534" w:author="Zhaoya" w:date="2022-10-31T20:42:00Z"/>
        </w:trPr>
        <w:tc>
          <w:tcPr>
            <w:tcW w:w="4535" w:type="dxa"/>
          </w:tcPr>
          <w:p w14:paraId="63A8EE75" w14:textId="125DA854" w:rsidR="00FB0900" w:rsidRPr="001B0CC1" w:rsidRDefault="00FB0900" w:rsidP="008C5B58">
            <w:pPr>
              <w:pStyle w:val="TAL"/>
              <w:rPr>
                <w:ins w:id="1535" w:author="Zhaoya" w:date="2022-10-31T20:42:00Z"/>
              </w:rPr>
            </w:pPr>
            <w:ins w:id="1536" w:author="Zhaoya" w:date="2022-10-31T20:43:00Z">
              <w:r w:rsidRPr="001B0CC1">
                <w:t xml:space="preserve">  </w:t>
              </w:r>
              <w:proofErr w:type="spellStart"/>
              <w:r w:rsidRPr="001B0CC1">
                <w:t>searchSpaceType</w:t>
              </w:r>
            </w:ins>
            <w:proofErr w:type="spellEnd"/>
          </w:p>
        </w:tc>
        <w:tc>
          <w:tcPr>
            <w:tcW w:w="2267" w:type="dxa"/>
          </w:tcPr>
          <w:p w14:paraId="62D0F3EA" w14:textId="4761B617" w:rsidR="00FB0900" w:rsidRPr="001B0CC1" w:rsidRDefault="00FB0900" w:rsidP="008C5B58">
            <w:pPr>
              <w:pStyle w:val="TAL"/>
              <w:rPr>
                <w:ins w:id="1537" w:author="Zhaoya" w:date="2022-10-31T20:42:00Z"/>
                <w:lang w:eastAsia="zh-CN"/>
              </w:rPr>
            </w:pPr>
            <w:ins w:id="1538" w:author="Zhaoya" w:date="2022-10-31T20:43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14:paraId="052A4A0D" w14:textId="77777777" w:rsidR="00FB0900" w:rsidRPr="001B0CC1" w:rsidRDefault="00FB0900" w:rsidP="008C5B58">
            <w:pPr>
              <w:pStyle w:val="TAL"/>
              <w:rPr>
                <w:ins w:id="1539" w:author="Zhaoya" w:date="2022-10-31T20:42:00Z"/>
              </w:rPr>
            </w:pPr>
          </w:p>
        </w:tc>
        <w:tc>
          <w:tcPr>
            <w:tcW w:w="1245" w:type="dxa"/>
          </w:tcPr>
          <w:p w14:paraId="426799BB" w14:textId="337087C7" w:rsidR="00FB0900" w:rsidRPr="001B0CC1" w:rsidRDefault="00FB0900" w:rsidP="00FB0900">
            <w:pPr>
              <w:pStyle w:val="TAL"/>
              <w:rPr>
                <w:ins w:id="1540" w:author="Zhaoya" w:date="2022-10-31T20:42:00Z"/>
              </w:rPr>
            </w:pPr>
            <w:ins w:id="1541" w:author="Zhaoya" w:date="2022-10-31T20:42:00Z">
              <w:r>
                <w:rPr>
                  <w:rFonts w:hint="eastAsia"/>
                  <w:lang w:eastAsia="zh-CN"/>
                </w:rPr>
                <w:t>M</w:t>
              </w:r>
            </w:ins>
            <w:ins w:id="1542" w:author="Zhaoya" w:date="2022-10-31T20:53:00Z">
              <w:r>
                <w:rPr>
                  <w:lang w:eastAsia="zh-CN"/>
                </w:rPr>
                <w:t>SS</w:t>
              </w:r>
            </w:ins>
          </w:p>
        </w:tc>
      </w:tr>
      <w:tr w:rsidR="005F7A98" w:rsidRPr="001B0CC1" w14:paraId="1F7341B7" w14:textId="77777777" w:rsidTr="008C5B58">
        <w:tc>
          <w:tcPr>
            <w:tcW w:w="4535" w:type="dxa"/>
          </w:tcPr>
          <w:p w14:paraId="572D89E5" w14:textId="77777777" w:rsidR="005F7A98" w:rsidRPr="001B0CC1" w:rsidRDefault="005F7A98" w:rsidP="008C5B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91009E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757E7F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26A9F7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39129C8" w14:textId="77777777" w:rsidTr="008C5B58">
        <w:tc>
          <w:tcPr>
            <w:tcW w:w="4535" w:type="dxa"/>
          </w:tcPr>
          <w:p w14:paraId="23ACBB89" w14:textId="77777777" w:rsidR="005F7A98" w:rsidRPr="001B0CC1" w:rsidRDefault="005F7A98" w:rsidP="008C5B58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34A33722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486EE5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7716088" w14:textId="77777777" w:rsidR="005F7A98" w:rsidRPr="001B0CC1" w:rsidRDefault="005F7A98" w:rsidP="008C5B58">
            <w:pPr>
              <w:pStyle w:val="TAL"/>
            </w:pPr>
            <w:r w:rsidRPr="001B0CC1">
              <w:t>CSS, SISS</w:t>
            </w:r>
          </w:p>
        </w:tc>
      </w:tr>
      <w:tr w:rsidR="005F7A98" w:rsidRPr="001B0CC1" w14:paraId="361875D8" w14:textId="77777777" w:rsidTr="008C5B58">
        <w:tc>
          <w:tcPr>
            <w:tcW w:w="4535" w:type="dxa"/>
          </w:tcPr>
          <w:p w14:paraId="02FCB88C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3440930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C542D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45182EC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913F3C4" w14:textId="77777777" w:rsidTr="008C5B58">
        <w:tc>
          <w:tcPr>
            <w:tcW w:w="4535" w:type="dxa"/>
          </w:tcPr>
          <w:p w14:paraId="636DBEB3" w14:textId="77777777" w:rsidR="005F7A98" w:rsidRPr="001B0CC1" w:rsidRDefault="005F7A98" w:rsidP="008C5B5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439D41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9892708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DAB20B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7F2F3A7A" w14:textId="77777777" w:rsidTr="008C5B58">
        <w:tc>
          <w:tcPr>
            <w:tcW w:w="4535" w:type="dxa"/>
          </w:tcPr>
          <w:p w14:paraId="5D7B5867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5FFB5C14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08645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1FE988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0D462AC3" w14:textId="77777777" w:rsidTr="008C5B58">
        <w:tc>
          <w:tcPr>
            <w:tcW w:w="4535" w:type="dxa"/>
          </w:tcPr>
          <w:p w14:paraId="51E351AE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18C167B1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B39EDB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BE2222E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72FBDCE" w14:textId="77777777" w:rsidTr="008C5B58">
        <w:tc>
          <w:tcPr>
            <w:tcW w:w="4535" w:type="dxa"/>
          </w:tcPr>
          <w:p w14:paraId="57E32B78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41077003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60FFA0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3B837B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C26B029" w14:textId="77777777" w:rsidTr="008C5B58">
        <w:tc>
          <w:tcPr>
            <w:tcW w:w="4535" w:type="dxa"/>
          </w:tcPr>
          <w:p w14:paraId="5D91638C" w14:textId="77777777" w:rsidR="005F7A98" w:rsidRPr="001B0CC1" w:rsidRDefault="005F7A98" w:rsidP="008C5B58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2DA4D84A" w14:textId="77777777" w:rsidR="005F7A98" w:rsidRPr="001B0CC1" w:rsidRDefault="005F7A98" w:rsidP="008C5B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0A4DF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E5E210D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D0C063D" w14:textId="77777777" w:rsidTr="008C5B58">
        <w:tc>
          <w:tcPr>
            <w:tcW w:w="4535" w:type="dxa"/>
          </w:tcPr>
          <w:p w14:paraId="2340F6D4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49E614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40C568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8610510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56C08F7C" w14:textId="77777777" w:rsidTr="008C5B58">
        <w:tc>
          <w:tcPr>
            <w:tcW w:w="4535" w:type="dxa"/>
          </w:tcPr>
          <w:p w14:paraId="41581A51" w14:textId="77777777" w:rsidR="005F7A98" w:rsidRPr="001B0CC1" w:rsidRDefault="005F7A98" w:rsidP="008C5B58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6BF66C31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67A17AAD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EC27D3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40C010A2" w14:textId="77777777" w:rsidTr="008C5B58">
        <w:tc>
          <w:tcPr>
            <w:tcW w:w="4535" w:type="dxa"/>
          </w:tcPr>
          <w:p w14:paraId="344D6CFA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195A8000" w14:textId="77777777" w:rsidR="005F7A98" w:rsidRPr="001B0CC1" w:rsidDel="00D92FE1" w:rsidRDefault="005F7A98" w:rsidP="008C5B58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3FED36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A60DB0C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5F7A98" w:rsidRPr="001B0CC1" w14:paraId="0F191EE1" w14:textId="77777777" w:rsidTr="008C5B58">
        <w:tc>
          <w:tcPr>
            <w:tcW w:w="4535" w:type="dxa"/>
          </w:tcPr>
          <w:p w14:paraId="234AF650" w14:textId="77777777" w:rsidR="005F7A98" w:rsidRPr="001B0CC1" w:rsidRDefault="005F7A98" w:rsidP="008C5B58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DD81E47" w14:textId="77777777" w:rsidR="005F7A98" w:rsidRPr="001B0CC1" w:rsidRDefault="005F7A98" w:rsidP="008C5B58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70E3AA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7ECB644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2F5EDAC2" w14:textId="77777777" w:rsidTr="008C5B58">
        <w:tc>
          <w:tcPr>
            <w:tcW w:w="4535" w:type="dxa"/>
          </w:tcPr>
          <w:p w14:paraId="51C25EDA" w14:textId="77777777" w:rsidR="005F7A98" w:rsidRPr="001B0CC1" w:rsidRDefault="005F7A98" w:rsidP="008C5B5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8BDA51E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E743429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B01CE95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1E19030F" w14:textId="77777777" w:rsidTr="008C5B58">
        <w:tc>
          <w:tcPr>
            <w:tcW w:w="4535" w:type="dxa"/>
          </w:tcPr>
          <w:p w14:paraId="64FB19E5" w14:textId="77777777" w:rsidR="005F7A98" w:rsidRPr="001B0CC1" w:rsidRDefault="005F7A98" w:rsidP="008C5B5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1D42BB" w14:textId="77777777" w:rsidR="005F7A98" w:rsidRPr="001B0CC1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D95BFEC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4F09F39" w14:textId="77777777" w:rsidR="005F7A98" w:rsidRPr="001B0CC1" w:rsidRDefault="005F7A98" w:rsidP="008C5B58">
            <w:pPr>
              <w:pStyle w:val="TAL"/>
            </w:pPr>
          </w:p>
        </w:tc>
      </w:tr>
      <w:tr w:rsidR="005F7A98" w:rsidRPr="001B0CC1" w14:paraId="6651FA1F" w14:textId="77777777" w:rsidTr="008C5B58">
        <w:tc>
          <w:tcPr>
            <w:tcW w:w="4535" w:type="dxa"/>
          </w:tcPr>
          <w:p w14:paraId="40971683" w14:textId="77777777" w:rsidR="005F7A98" w:rsidRPr="001B0CC1" w:rsidRDefault="005F7A98" w:rsidP="008C5B5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7850A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5C7CE96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D4D375F" w14:textId="77777777" w:rsidR="005F7A98" w:rsidRPr="001B0CC1" w:rsidRDefault="005F7A98" w:rsidP="008C5B58">
            <w:pPr>
              <w:pStyle w:val="TAL"/>
            </w:pPr>
          </w:p>
        </w:tc>
      </w:tr>
    </w:tbl>
    <w:p w14:paraId="71F56375" w14:textId="77777777" w:rsidR="005F7A98" w:rsidRPr="001B0CC1" w:rsidRDefault="005F7A98" w:rsidP="005F7A9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6FCDC2BB" w14:textId="77777777" w:rsidTr="00FB0900">
        <w:tc>
          <w:tcPr>
            <w:tcW w:w="3936" w:type="dxa"/>
          </w:tcPr>
          <w:p w14:paraId="6DF5646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A1AC392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3C416AF6" w14:textId="77777777" w:rsidTr="00FB0900">
        <w:tc>
          <w:tcPr>
            <w:tcW w:w="3936" w:type="dxa"/>
          </w:tcPr>
          <w:p w14:paraId="43B4622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7A26C430" w14:textId="77777777" w:rsidR="005F7A98" w:rsidRPr="001B0CC1" w:rsidRDefault="005F7A98" w:rsidP="008C5B58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57BF69FB" w14:textId="77777777" w:rsidTr="00FB0900">
        <w:tc>
          <w:tcPr>
            <w:tcW w:w="3936" w:type="dxa"/>
          </w:tcPr>
          <w:p w14:paraId="34B12D38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0C208C9F" w14:textId="77777777" w:rsidR="005F7A98" w:rsidRPr="001B0CC1" w:rsidRDefault="005F7A98" w:rsidP="008C5B58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628D060A" w14:textId="77777777" w:rsidTr="00FB0900">
        <w:tc>
          <w:tcPr>
            <w:tcW w:w="3936" w:type="dxa"/>
          </w:tcPr>
          <w:p w14:paraId="6551A131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11" w:type="dxa"/>
          </w:tcPr>
          <w:p w14:paraId="07A1BAEF" w14:textId="77777777" w:rsidR="005F7A98" w:rsidRPr="001B0CC1" w:rsidRDefault="005F7A98" w:rsidP="008C5B58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5F7A98" w:rsidRPr="001B0CC1" w14:paraId="2E21D71B" w14:textId="77777777" w:rsidTr="00FB090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5B5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60F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4B4548" w:rsidRPr="001B0CC1" w14:paraId="5E3758F2" w14:textId="77777777" w:rsidTr="00FB0900">
        <w:trPr>
          <w:ins w:id="1543" w:author="Zhaoya" w:date="2022-10-31T1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85D" w14:textId="7236CF44" w:rsidR="004B4548" w:rsidRPr="001B0CC1" w:rsidRDefault="004B4548" w:rsidP="00FB0900">
            <w:pPr>
              <w:pStyle w:val="TAL"/>
              <w:rPr>
                <w:ins w:id="1544" w:author="Zhaoya" w:date="2022-10-31T19:47:00Z"/>
                <w:lang w:eastAsia="zh-CN"/>
              </w:rPr>
            </w:pPr>
            <w:ins w:id="1545" w:author="Zhaoya" w:date="2022-10-31T19:47:00Z">
              <w:r>
                <w:rPr>
                  <w:rFonts w:hint="eastAsia"/>
                  <w:lang w:eastAsia="zh-CN"/>
                </w:rPr>
                <w:t>M</w:t>
              </w:r>
            </w:ins>
            <w:ins w:id="1546" w:author="Zhaoya" w:date="2022-10-31T20:45:00Z">
              <w:r w:rsidR="00FB0900">
                <w:rPr>
                  <w:lang w:eastAsia="zh-CN"/>
                </w:rPr>
                <w:t>S</w:t>
              </w:r>
            </w:ins>
            <w:ins w:id="1547" w:author="Zhaoya" w:date="2022-10-31T19:4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D58" w14:textId="728DF9A3" w:rsidR="004B4548" w:rsidRPr="001B0CC1" w:rsidRDefault="00FB0900" w:rsidP="008B436B">
            <w:pPr>
              <w:pStyle w:val="TAL"/>
              <w:rPr>
                <w:ins w:id="1548" w:author="Zhaoya" w:date="2022-10-31T19:47:00Z"/>
              </w:rPr>
            </w:pPr>
            <w:proofErr w:type="spellStart"/>
            <w:ins w:id="1549" w:author="Zhaoya" w:date="2022-10-31T20:51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50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551" w:author="Zhaoya" w:date="2022-11-05T16:14:00Z">
              <w:r w:rsidR="008B436B">
                <w:rPr>
                  <w:lang w:eastAsia="zh-CN"/>
                </w:rPr>
                <w:t>reception</w:t>
              </w:r>
            </w:ins>
          </w:p>
        </w:tc>
      </w:tr>
    </w:tbl>
    <w:p w14:paraId="6345EF7D" w14:textId="77777777" w:rsidR="005F7A98" w:rsidRPr="001B0CC1" w:rsidRDefault="005F7A98" w:rsidP="005F7A98"/>
    <w:p w14:paraId="0D016F98" w14:textId="5E65A09D" w:rsidR="005F7A98" w:rsidRPr="00AC6BFC" w:rsidRDefault="005F7A98" w:rsidP="005F7A98">
      <w:pPr>
        <w:pStyle w:val="4"/>
      </w:pPr>
      <w:bookmarkStart w:id="1552" w:name="_Toc21353945"/>
      <w:bookmarkStart w:id="1553" w:name="_Toc27749564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SearchSpaceId</w:t>
      </w:r>
      <w:bookmarkEnd w:id="1552"/>
      <w:bookmarkEnd w:id="1553"/>
      <w:proofErr w:type="spellEnd"/>
    </w:p>
    <w:p w14:paraId="0B22E440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4.6.3-163: </w:t>
      </w:r>
      <w:proofErr w:type="spellStart"/>
      <w:r w:rsidRPr="001B0CC1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09CF8B8" w14:textId="77777777" w:rsidTr="008C5B58">
        <w:tc>
          <w:tcPr>
            <w:tcW w:w="9747" w:type="dxa"/>
            <w:gridSpan w:val="4"/>
          </w:tcPr>
          <w:p w14:paraId="549B3068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1F6B1914" w14:textId="77777777" w:rsidTr="008C5B58">
        <w:tc>
          <w:tcPr>
            <w:tcW w:w="4535" w:type="dxa"/>
          </w:tcPr>
          <w:p w14:paraId="00FE9D1D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E1516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CDBC5A2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639B895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3D80EF7B" w14:textId="77777777" w:rsidTr="008C5B58">
        <w:tc>
          <w:tcPr>
            <w:tcW w:w="4535" w:type="dxa"/>
            <w:tcBorders>
              <w:bottom w:val="nil"/>
            </w:tcBorders>
          </w:tcPr>
          <w:p w14:paraId="6AADCBEF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28758E74" w14:textId="77777777" w:rsidR="005F7A98" w:rsidRPr="001B0CC1" w:rsidRDefault="005F7A98" w:rsidP="008C5B58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0E6D0E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1EA1DAA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</w:tr>
      <w:tr w:rsidR="005F7A98" w:rsidRPr="001B0CC1" w14:paraId="03F13E72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16700ABE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6358D252" w14:textId="77777777" w:rsidR="005F7A98" w:rsidRPr="001B0CC1" w:rsidDel="00E20DA9" w:rsidRDefault="005F7A98" w:rsidP="008C5B58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1896F9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08A47CC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</w:tr>
      <w:tr w:rsidR="005F7A98" w:rsidRPr="001B0CC1" w14:paraId="02C341FD" w14:textId="77777777" w:rsidTr="00FB090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54D17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9A" w14:textId="77777777" w:rsidR="005F7A98" w:rsidRPr="001B0CC1" w:rsidRDefault="005F7A98" w:rsidP="008C5B58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83" w14:textId="77777777" w:rsidR="005F7A98" w:rsidRPr="001B0CC1" w:rsidRDefault="005F7A98" w:rsidP="008C5B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130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</w:tr>
      <w:tr w:rsidR="00FB0900" w:rsidRPr="001B0CC1" w14:paraId="7AF4FD93" w14:textId="77777777" w:rsidTr="008C5B58">
        <w:trPr>
          <w:ins w:id="1554" w:author="Zhaoya" w:date="2022-10-31T20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E43" w14:textId="77777777" w:rsidR="00FB0900" w:rsidRPr="001B0CC1" w:rsidRDefault="00FB0900" w:rsidP="008C5B58">
            <w:pPr>
              <w:pStyle w:val="TAL"/>
              <w:rPr>
                <w:ins w:id="1555" w:author="Zhaoya" w:date="2022-10-31T20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65C" w14:textId="7EFCA7A8" w:rsidR="00FB0900" w:rsidRPr="001B0CC1" w:rsidRDefault="00CC085C" w:rsidP="008C5B58">
            <w:pPr>
              <w:pStyle w:val="TAL"/>
              <w:rPr>
                <w:ins w:id="1556" w:author="Zhaoya" w:date="2022-10-31T20:45:00Z"/>
                <w:lang w:eastAsia="zh-CN"/>
              </w:rPr>
            </w:pPr>
            <w:ins w:id="1557" w:author="Zhaoya" w:date="2022-11-11T11:13:00Z">
              <w:r w:rsidRPr="00CC085C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633" w14:textId="77777777" w:rsidR="00FB0900" w:rsidRPr="001B0CC1" w:rsidRDefault="00FB0900" w:rsidP="008C5B58">
            <w:pPr>
              <w:pStyle w:val="TAL"/>
              <w:rPr>
                <w:ins w:id="1558" w:author="Zhaoya" w:date="2022-10-31T20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42" w14:textId="5AB7F534" w:rsidR="00FB0900" w:rsidRPr="001B0CC1" w:rsidRDefault="00FB0900" w:rsidP="008C5B58">
            <w:pPr>
              <w:pStyle w:val="TAL"/>
              <w:rPr>
                <w:ins w:id="1559" w:author="Zhaoya" w:date="2022-10-31T20:45:00Z"/>
                <w:lang w:eastAsia="zh-CN"/>
              </w:rPr>
            </w:pPr>
            <w:ins w:id="1560" w:author="Zhaoya" w:date="2022-10-31T20:45:00Z">
              <w:r>
                <w:rPr>
                  <w:rFonts w:hint="eastAsia"/>
                  <w:lang w:eastAsia="zh-CN"/>
                </w:rPr>
                <w:t>MS</w:t>
              </w:r>
              <w:r>
                <w:rPr>
                  <w:lang w:eastAsia="zh-CN"/>
                </w:rPr>
                <w:t>S</w:t>
              </w:r>
            </w:ins>
          </w:p>
        </w:tc>
      </w:tr>
    </w:tbl>
    <w:p w14:paraId="17C72855" w14:textId="77777777" w:rsidR="005F7A98" w:rsidRPr="001B0CC1" w:rsidRDefault="005F7A98" w:rsidP="005F7A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1B0CC1" w14:paraId="1EE2AEF7" w14:textId="77777777" w:rsidTr="008C5B58">
        <w:tc>
          <w:tcPr>
            <w:tcW w:w="3936" w:type="dxa"/>
          </w:tcPr>
          <w:p w14:paraId="4E62F8CE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5EFE2F5" w14:textId="77777777" w:rsidR="005F7A98" w:rsidRPr="001B0CC1" w:rsidRDefault="005F7A98" w:rsidP="008C5B58">
            <w:pPr>
              <w:pStyle w:val="TAH"/>
            </w:pPr>
            <w:r w:rsidRPr="001B0CC1">
              <w:t>Explanation</w:t>
            </w:r>
          </w:p>
        </w:tc>
      </w:tr>
      <w:tr w:rsidR="005F7A98" w:rsidRPr="001B0CC1" w14:paraId="2B808CF9" w14:textId="77777777" w:rsidTr="008C5B58">
        <w:tc>
          <w:tcPr>
            <w:tcW w:w="3936" w:type="dxa"/>
          </w:tcPr>
          <w:p w14:paraId="795F0B06" w14:textId="77777777" w:rsidR="005F7A98" w:rsidRPr="001B0CC1" w:rsidRDefault="005F7A98" w:rsidP="008C5B58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4E36E874" w14:textId="77777777" w:rsidR="005F7A98" w:rsidRPr="001B0CC1" w:rsidRDefault="005F7A98" w:rsidP="008C5B58">
            <w:pPr>
              <w:pStyle w:val="TAL"/>
            </w:pPr>
            <w:r w:rsidRPr="001B0CC1">
              <w:t xml:space="preserve">Common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2E727FE9" w14:textId="77777777" w:rsidTr="008C5B58">
        <w:tc>
          <w:tcPr>
            <w:tcW w:w="3936" w:type="dxa"/>
          </w:tcPr>
          <w:p w14:paraId="7DACF655" w14:textId="77777777" w:rsidR="005F7A98" w:rsidRPr="001B0CC1" w:rsidRDefault="005F7A98" w:rsidP="008C5B58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6F731ED3" w14:textId="77777777" w:rsidR="005F7A98" w:rsidRPr="001B0CC1" w:rsidRDefault="005F7A98" w:rsidP="008C5B58">
            <w:pPr>
              <w:pStyle w:val="TAL"/>
            </w:pPr>
            <w:r w:rsidRPr="001B0CC1">
              <w:t xml:space="preserve">UE-Specific </w:t>
            </w:r>
            <w:proofErr w:type="spellStart"/>
            <w:r w:rsidRPr="001B0CC1">
              <w:t>SearchSpace</w:t>
            </w:r>
            <w:proofErr w:type="spellEnd"/>
          </w:p>
        </w:tc>
      </w:tr>
      <w:tr w:rsidR="005F7A98" w:rsidRPr="001B0CC1" w14:paraId="0F4FA864" w14:textId="77777777" w:rsidTr="008C5B5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FD6" w14:textId="77777777" w:rsidR="005F7A98" w:rsidRPr="001B0CC1" w:rsidRDefault="005F7A98" w:rsidP="008C5B58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EE9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for SI</w:t>
            </w:r>
          </w:p>
        </w:tc>
      </w:tr>
      <w:tr w:rsidR="00FB0900" w:rsidRPr="001B0CC1" w14:paraId="4EC74FEA" w14:textId="77777777" w:rsidTr="008C5B58">
        <w:trPr>
          <w:ins w:id="1561" w:author="Zhaoya" w:date="2022-10-31T20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82B" w14:textId="4F519395" w:rsidR="00FB0900" w:rsidRPr="001B0CC1" w:rsidRDefault="00FB0900" w:rsidP="008C5B58">
            <w:pPr>
              <w:pStyle w:val="TAL"/>
              <w:rPr>
                <w:ins w:id="1562" w:author="Zhaoya" w:date="2022-10-31T20:45:00Z"/>
                <w:lang w:eastAsia="zh-CN"/>
              </w:rPr>
            </w:pPr>
            <w:ins w:id="1563" w:author="Zhaoya" w:date="2022-10-31T20:45:00Z">
              <w:r>
                <w:rPr>
                  <w:rFonts w:hint="eastAsia"/>
                  <w:lang w:eastAsia="zh-CN"/>
                </w:rPr>
                <w:t>MSS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D0C" w14:textId="6A4CB3A5" w:rsidR="00FB0900" w:rsidRPr="001B0CC1" w:rsidRDefault="00FB0900" w:rsidP="008B436B">
            <w:pPr>
              <w:pStyle w:val="TAL"/>
              <w:rPr>
                <w:ins w:id="1564" w:author="Zhaoya" w:date="2022-10-31T20:45:00Z"/>
              </w:rPr>
            </w:pPr>
            <w:proofErr w:type="spellStart"/>
            <w:ins w:id="1565" w:author="Zhaoya" w:date="2022-10-31T20:53:00Z">
              <w:r w:rsidRPr="001B0CC1">
                <w:t>SearchSpace</w:t>
              </w:r>
              <w:proofErr w:type="spellEnd"/>
              <w:r w:rsidRPr="001B0CC1">
                <w:t xml:space="preserve"> for</w:t>
              </w:r>
              <w:r>
                <w:t xml:space="preserve"> </w:t>
              </w:r>
            </w:ins>
            <w:ins w:id="1566" w:author="Zhaoya" w:date="2022-11-01T14:11:00Z">
              <w:r w:rsidR="00E87BCA">
                <w:rPr>
                  <w:lang w:eastAsia="zh-CN"/>
                </w:rPr>
                <w:t xml:space="preserve">MBS Multicast </w:t>
              </w:r>
            </w:ins>
            <w:ins w:id="1567" w:author="Zhaoya" w:date="2022-11-05T16:14:00Z">
              <w:r w:rsidR="008B436B">
                <w:rPr>
                  <w:lang w:eastAsia="zh-CN"/>
                </w:rPr>
                <w:t>receptio</w:t>
              </w:r>
            </w:ins>
            <w:ins w:id="1568" w:author="Zhaoya" w:date="2022-11-05T16:15:00Z">
              <w:r w:rsidR="00637233">
                <w:rPr>
                  <w:lang w:eastAsia="zh-CN"/>
                </w:rPr>
                <w:t>n.</w:t>
              </w:r>
            </w:ins>
          </w:p>
        </w:tc>
      </w:tr>
    </w:tbl>
    <w:p w14:paraId="7DFBAC56" w14:textId="77777777" w:rsidR="005F7A98" w:rsidRPr="001B0CC1" w:rsidRDefault="005F7A98" w:rsidP="005F7A98"/>
    <w:p w14:paraId="3B0F5F4C" w14:textId="2BA8106E" w:rsidR="005F7A98" w:rsidRPr="00AC6BFC" w:rsidRDefault="005F7A98" w:rsidP="005F7A98">
      <w:pPr>
        <w:pStyle w:val="4"/>
      </w:pPr>
      <w:bookmarkStart w:id="1569" w:name="_Toc21353946"/>
      <w:bookmarkStart w:id="1570" w:name="_Toc2774956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SearchSpaceZero</w:t>
      </w:r>
      <w:bookmarkEnd w:id="1569"/>
      <w:bookmarkEnd w:id="1570"/>
      <w:proofErr w:type="spellEnd"/>
    </w:p>
    <w:p w14:paraId="57C7AA6B" w14:textId="77777777" w:rsidR="005F7A98" w:rsidRPr="001B0CC1" w:rsidRDefault="005F7A98" w:rsidP="005F7A98">
      <w:pPr>
        <w:pStyle w:val="TH"/>
        <w:rPr>
          <w:i/>
          <w:iCs/>
        </w:rPr>
      </w:pPr>
      <w:r w:rsidRPr="001B0CC1">
        <w:t xml:space="preserve">Table 4.6.3-164: </w:t>
      </w:r>
      <w:proofErr w:type="spellStart"/>
      <w:r w:rsidRPr="001B0CC1">
        <w:rPr>
          <w:i/>
          <w:iCs/>
        </w:rPr>
        <w:t>SearchSpaceZero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1B0CC1" w14:paraId="6AAEF24F" w14:textId="77777777" w:rsidTr="005F7A98">
        <w:tc>
          <w:tcPr>
            <w:tcW w:w="9747" w:type="dxa"/>
            <w:gridSpan w:val="4"/>
          </w:tcPr>
          <w:p w14:paraId="21E1B379" w14:textId="77777777" w:rsidR="005F7A98" w:rsidRPr="001B0CC1" w:rsidRDefault="005F7A98" w:rsidP="008C5B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F7A98" w:rsidRPr="001B0CC1" w14:paraId="2235DC73" w14:textId="77777777" w:rsidTr="005F7A98">
        <w:tc>
          <w:tcPr>
            <w:tcW w:w="4535" w:type="dxa"/>
          </w:tcPr>
          <w:p w14:paraId="5492BA3B" w14:textId="77777777" w:rsidR="005F7A98" w:rsidRPr="001B0CC1" w:rsidRDefault="005F7A98" w:rsidP="008C5B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BFF5B1A" w14:textId="77777777" w:rsidR="005F7A98" w:rsidRPr="001B0CC1" w:rsidRDefault="005F7A98" w:rsidP="008C5B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56BCFA" w14:textId="77777777" w:rsidR="005F7A98" w:rsidRPr="001B0CC1" w:rsidRDefault="005F7A98" w:rsidP="008C5B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09C9611" w14:textId="77777777" w:rsidR="005F7A98" w:rsidRPr="001B0CC1" w:rsidRDefault="005F7A98" w:rsidP="008C5B58">
            <w:pPr>
              <w:pStyle w:val="TAH"/>
            </w:pPr>
            <w:r w:rsidRPr="001B0CC1">
              <w:t>Condition</w:t>
            </w:r>
          </w:p>
        </w:tc>
      </w:tr>
      <w:tr w:rsidR="005F7A98" w:rsidRPr="001B0CC1" w14:paraId="0B129750" w14:textId="77777777" w:rsidTr="005F7A98">
        <w:tc>
          <w:tcPr>
            <w:tcW w:w="4535" w:type="dxa"/>
          </w:tcPr>
          <w:p w14:paraId="0756EC31" w14:textId="77777777" w:rsidR="005F7A98" w:rsidRPr="001B0CC1" w:rsidRDefault="005F7A98" w:rsidP="008C5B58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2CAFC10F" w14:textId="77777777" w:rsidR="005F7A98" w:rsidRPr="001B0CC1" w:rsidRDefault="005F7A98" w:rsidP="008C5B58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D8E2B32" w14:textId="77777777" w:rsidR="005F7A98" w:rsidRPr="001B0CC1" w:rsidRDefault="005F7A98" w:rsidP="008C5B58">
            <w:pPr>
              <w:pStyle w:val="TAL"/>
            </w:pPr>
            <w:r w:rsidRPr="001B0CC1"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021C19B3" w14:textId="77777777" w:rsidR="005F7A98" w:rsidRPr="001B0CC1" w:rsidRDefault="005F7A98" w:rsidP="008C5B58">
            <w:pPr>
              <w:pStyle w:val="TAL"/>
            </w:pPr>
          </w:p>
        </w:tc>
      </w:tr>
    </w:tbl>
    <w:p w14:paraId="583EB72C" w14:textId="77777777" w:rsidR="00AA4A07" w:rsidRDefault="00AA4A07" w:rsidP="005F7A98">
      <w:pPr>
        <w:pStyle w:val="H6"/>
        <w:rPr>
          <w:ins w:id="1571" w:author="Zhaoya" w:date="2022-10-31T20:01:00Z"/>
          <w:b/>
          <w:noProof/>
          <w:color w:val="00B0F0"/>
        </w:rPr>
      </w:pPr>
    </w:p>
    <w:p w14:paraId="29498C7B" w14:textId="09675A37" w:rsidR="005F7A98" w:rsidRPr="00065775" w:rsidRDefault="005F7A98" w:rsidP="005F7A98">
      <w:pPr>
        <w:pStyle w:val="H6"/>
        <w:rPr>
          <w:ins w:id="1572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241DC8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1119C29D" w14:textId="77777777" w:rsidR="005F7A98" w:rsidRDefault="005F7A98" w:rsidP="00065775"/>
    <w:p w14:paraId="57196C45" w14:textId="0FCBA36D" w:rsidR="002B597C" w:rsidRPr="002B597C" w:rsidRDefault="002B597C" w:rsidP="002B59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6EEBA497" w14:textId="77777777" w:rsidR="002B597C" w:rsidRPr="00AC6BFC" w:rsidRDefault="002B597C" w:rsidP="002B597C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</w:t>
      </w:r>
      <w:proofErr w:type="spellEnd"/>
    </w:p>
    <w:p w14:paraId="6116149D" w14:textId="77777777" w:rsidR="002B597C" w:rsidRPr="001B0CC1" w:rsidRDefault="002B597C" w:rsidP="002B597C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97C" w:rsidRPr="001B0CC1" w14:paraId="518DEDBC" w14:textId="77777777" w:rsidTr="00450015">
        <w:tc>
          <w:tcPr>
            <w:tcW w:w="9747" w:type="dxa"/>
            <w:gridSpan w:val="4"/>
          </w:tcPr>
          <w:p w14:paraId="2721AA45" w14:textId="77777777" w:rsidR="002B597C" w:rsidRPr="001B0CC1" w:rsidRDefault="002B597C" w:rsidP="004500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B597C" w:rsidRPr="001B0CC1" w14:paraId="1A482D3E" w14:textId="77777777" w:rsidTr="00450015">
        <w:tc>
          <w:tcPr>
            <w:tcW w:w="4535" w:type="dxa"/>
          </w:tcPr>
          <w:p w14:paraId="4CE628E0" w14:textId="77777777" w:rsidR="002B597C" w:rsidRPr="001B0CC1" w:rsidRDefault="002B597C" w:rsidP="004500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BB0293" w14:textId="77777777" w:rsidR="002B597C" w:rsidRPr="001B0CC1" w:rsidRDefault="002B597C" w:rsidP="0045001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5E9C25" w14:textId="77777777" w:rsidR="002B597C" w:rsidRPr="001B0CC1" w:rsidRDefault="002B597C" w:rsidP="004500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98E9A5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</w:tr>
      <w:tr w:rsidR="002B597C" w:rsidRPr="001B0CC1" w14:paraId="0E5726A6" w14:textId="77777777" w:rsidTr="00450015">
        <w:tc>
          <w:tcPr>
            <w:tcW w:w="4535" w:type="dxa"/>
          </w:tcPr>
          <w:p w14:paraId="5DFC763E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395116B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6E2584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461932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70E493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40725BDD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7E3AF18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514D8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818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6F43A1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D895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68FC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C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9EF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A4956F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203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0C9" w14:textId="77777777" w:rsidR="002B597C" w:rsidRPr="001B0CC1" w:rsidRDefault="002B597C" w:rsidP="00450015">
            <w:pPr>
              <w:pStyle w:val="TAL"/>
            </w:pPr>
            <w:r>
              <w:t>BWP-</w:t>
            </w:r>
            <w:proofErr w:type="spellStart"/>
            <w:r>
              <w:t>DownlinkDedicated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88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AE4" w14:textId="77777777" w:rsidR="002B597C" w:rsidRPr="001B0CC1" w:rsidRDefault="002B597C" w:rsidP="00450015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2B597C" w:rsidRPr="001B0CC1" w14:paraId="652AFA51" w14:textId="77777777" w:rsidTr="00450015">
        <w:trPr>
          <w:ins w:id="1573" w:author="Zhaoya" w:date="2022-11-01T17:59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503D" w14:textId="77777777" w:rsidR="002B597C" w:rsidRPr="001B0CC1" w:rsidRDefault="002B597C" w:rsidP="00450015">
            <w:pPr>
              <w:pStyle w:val="TAL"/>
              <w:rPr>
                <w:ins w:id="1574" w:author="Zhaoya" w:date="2022-11-01T17:5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139" w14:textId="3A77C42D" w:rsidR="002B597C" w:rsidRDefault="002B597C" w:rsidP="00A62E9D">
            <w:pPr>
              <w:pStyle w:val="TAL"/>
              <w:rPr>
                <w:ins w:id="1575" w:author="Zhaoya" w:date="2022-11-01T17:59:00Z"/>
              </w:rPr>
            </w:pPr>
            <w:ins w:id="1576" w:author="Zhaoya" w:date="2022-11-01T17:59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with condition </w:t>
              </w:r>
            </w:ins>
            <w:proofErr w:type="spellStart"/>
            <w:ins w:id="1577" w:author="Zhaoya" w:date="2022-11-01T18:01:00Z">
              <w:r w:rsidR="00663832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21D" w14:textId="77777777" w:rsidR="002B597C" w:rsidRPr="001B0CC1" w:rsidRDefault="002B597C" w:rsidP="00450015">
            <w:pPr>
              <w:pStyle w:val="TAL"/>
              <w:rPr>
                <w:ins w:id="1578" w:author="Zhaoya" w:date="2022-11-01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42C" w14:textId="1FADC538" w:rsidR="002B597C" w:rsidRDefault="00663832" w:rsidP="00A62E9D">
            <w:pPr>
              <w:pStyle w:val="TAL"/>
              <w:rPr>
                <w:ins w:id="1579" w:author="Zhaoya" w:date="2022-11-01T17:59:00Z"/>
                <w:lang w:eastAsia="zh-CN"/>
              </w:rPr>
            </w:pPr>
            <w:proofErr w:type="spellStart"/>
            <w:ins w:id="1580" w:author="Zhaoya" w:date="2022-11-01T18:01:00Z">
              <w:r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2B597C" w:rsidRPr="001B0CC1" w14:paraId="2E89B8D5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D8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54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64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E6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5C52D457" w14:textId="77777777" w:rsidTr="00450015">
        <w:tc>
          <w:tcPr>
            <w:tcW w:w="4535" w:type="dxa"/>
          </w:tcPr>
          <w:p w14:paraId="74849B6B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1E4B421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3468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9E489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B6AF180" w14:textId="77777777" w:rsidTr="00450015">
        <w:tc>
          <w:tcPr>
            <w:tcW w:w="4535" w:type="dxa"/>
          </w:tcPr>
          <w:p w14:paraId="70A8FC7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1DEB8DB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A9AAB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807B9A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D1F56E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F7232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8EE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A8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F2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C9BA44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18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CDF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3E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C06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07C797C3" w14:textId="77777777" w:rsidTr="00450015">
        <w:tc>
          <w:tcPr>
            <w:tcW w:w="4535" w:type="dxa"/>
          </w:tcPr>
          <w:p w14:paraId="64FBA35C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24B6E66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B1B91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1564C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646FBF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5BE2D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E0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1C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7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A60D30B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42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018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DD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1C4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77A5B5FA" w14:textId="77777777" w:rsidTr="00450015">
        <w:trPr>
          <w:trHeight w:val="157"/>
        </w:trPr>
        <w:tc>
          <w:tcPr>
            <w:tcW w:w="4535" w:type="dxa"/>
          </w:tcPr>
          <w:p w14:paraId="3F8D039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1FD0AE3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B7A04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68CEE7B" w14:textId="77777777" w:rsidR="002B597C" w:rsidRPr="001B0CC1" w:rsidRDefault="002B597C" w:rsidP="00450015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2B597C" w:rsidRPr="001B0CC1" w14:paraId="2141F3BB" w14:textId="77777777" w:rsidTr="00450015">
        <w:tc>
          <w:tcPr>
            <w:tcW w:w="4535" w:type="dxa"/>
          </w:tcPr>
          <w:p w14:paraId="2B433B19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3EEA8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01B8ED1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E6CDC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952AF46" w14:textId="77777777" w:rsidTr="00450015">
        <w:tc>
          <w:tcPr>
            <w:tcW w:w="4535" w:type="dxa"/>
            <w:tcBorders>
              <w:bottom w:val="nil"/>
            </w:tcBorders>
          </w:tcPr>
          <w:p w14:paraId="7A3008B9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1FCB9F77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61B14E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A13EC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36D35A3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50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B03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A6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22D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7E5AB816" w14:textId="77777777" w:rsidTr="00450015">
        <w:tc>
          <w:tcPr>
            <w:tcW w:w="4535" w:type="dxa"/>
            <w:tcBorders>
              <w:top w:val="nil"/>
            </w:tcBorders>
          </w:tcPr>
          <w:p w14:paraId="6FAF9E6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3F5BEC38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4481F9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945304C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1CD88314" w14:textId="77777777" w:rsidTr="00450015">
        <w:tc>
          <w:tcPr>
            <w:tcW w:w="4535" w:type="dxa"/>
          </w:tcPr>
          <w:p w14:paraId="79551415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4FF05FA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91F3B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13F84D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D4BAF69" w14:textId="77777777" w:rsidTr="00450015">
        <w:tc>
          <w:tcPr>
            <w:tcW w:w="4535" w:type="dxa"/>
          </w:tcPr>
          <w:p w14:paraId="39294E9D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0B9A74B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539BF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B92797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0C3441" w14:textId="77777777" w:rsidTr="00450015">
        <w:tc>
          <w:tcPr>
            <w:tcW w:w="4535" w:type="dxa"/>
          </w:tcPr>
          <w:p w14:paraId="5B954AC6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962830C" w14:textId="77777777" w:rsidR="002B597C" w:rsidRPr="001B0CC1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234A132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BCE07C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0FFDBA" w14:textId="77777777" w:rsidTr="00450015">
        <w:tc>
          <w:tcPr>
            <w:tcW w:w="4535" w:type="dxa"/>
          </w:tcPr>
          <w:p w14:paraId="213D83D9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4FF7D45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9972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6D25B94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5A2E91F7" w14:textId="77777777" w:rsidTr="00450015">
        <w:tc>
          <w:tcPr>
            <w:tcW w:w="4535" w:type="dxa"/>
          </w:tcPr>
          <w:p w14:paraId="5385B4E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B7A680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1F581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64A58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2DC0EF8" w14:textId="77777777" w:rsidTr="00450015">
        <w:tc>
          <w:tcPr>
            <w:tcW w:w="4535" w:type="dxa"/>
          </w:tcPr>
          <w:p w14:paraId="47A2A8D7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46342077" w14:textId="77777777" w:rsidR="002B597C" w:rsidRPr="001B0CC1" w:rsidRDefault="002B597C" w:rsidP="00450015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58CE3F5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B60925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C083567" w14:textId="77777777" w:rsidTr="00450015">
        <w:tc>
          <w:tcPr>
            <w:tcW w:w="4535" w:type="dxa"/>
          </w:tcPr>
          <w:p w14:paraId="0F370C73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DE54EC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10BE83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D810C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B05F82B" w14:textId="77777777" w:rsidTr="00450015">
        <w:tc>
          <w:tcPr>
            <w:tcW w:w="4535" w:type="dxa"/>
          </w:tcPr>
          <w:p w14:paraId="51F5702E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4FDD84A7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36E2B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4A578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E038B7" w14:textId="77777777" w:rsidTr="00450015">
        <w:tc>
          <w:tcPr>
            <w:tcW w:w="4535" w:type="dxa"/>
          </w:tcPr>
          <w:p w14:paraId="5F0E870D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4B5FDA4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44FC5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C9100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15326B6" w14:textId="77777777" w:rsidTr="00450015">
        <w:tc>
          <w:tcPr>
            <w:tcW w:w="4535" w:type="dxa"/>
          </w:tcPr>
          <w:p w14:paraId="61EC848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49A5ADF3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0F1AD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869D7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26E52E" w14:textId="77777777" w:rsidTr="00450015">
        <w:tc>
          <w:tcPr>
            <w:tcW w:w="4535" w:type="dxa"/>
          </w:tcPr>
          <w:p w14:paraId="6E00D71A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3149001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96597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AF3DB0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5C48938" w14:textId="77777777" w:rsidTr="00450015">
        <w:tc>
          <w:tcPr>
            <w:tcW w:w="4535" w:type="dxa"/>
          </w:tcPr>
          <w:p w14:paraId="2732C15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12F35B0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2B850A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F9BC43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C522D57" w14:textId="77777777" w:rsidTr="00450015">
        <w:tc>
          <w:tcPr>
            <w:tcW w:w="4535" w:type="dxa"/>
          </w:tcPr>
          <w:p w14:paraId="2FD0E53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7BF6277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554B8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C3EB27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1FDEC7D" w14:textId="77777777" w:rsidTr="00450015">
        <w:tc>
          <w:tcPr>
            <w:tcW w:w="4535" w:type="dxa"/>
          </w:tcPr>
          <w:p w14:paraId="07A24AD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81D9A41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3976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EC3A0D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8DA3C5" w14:textId="77777777" w:rsidTr="00450015">
        <w:tc>
          <w:tcPr>
            <w:tcW w:w="4535" w:type="dxa"/>
          </w:tcPr>
          <w:p w14:paraId="55663A78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4DDDFD3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48D95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DC7943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3FC57F9" w14:textId="77777777" w:rsidTr="00450015">
        <w:tc>
          <w:tcPr>
            <w:tcW w:w="4535" w:type="dxa"/>
          </w:tcPr>
          <w:p w14:paraId="10D0B9C6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3273A87D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1388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73B53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F5B6BA6" w14:textId="77777777" w:rsidTr="00450015">
        <w:tc>
          <w:tcPr>
            <w:tcW w:w="4535" w:type="dxa"/>
          </w:tcPr>
          <w:p w14:paraId="42C7C67F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16C4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5722FC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A07955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CF9278" w14:textId="77777777" w:rsidTr="00450015">
        <w:tc>
          <w:tcPr>
            <w:tcW w:w="4535" w:type="dxa"/>
          </w:tcPr>
          <w:p w14:paraId="513D9ADE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436B0F2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309F6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D6055F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A9CB596" w14:textId="77777777" w:rsidTr="00450015">
        <w:tc>
          <w:tcPr>
            <w:tcW w:w="4535" w:type="dxa"/>
          </w:tcPr>
          <w:p w14:paraId="4D32CAFA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0A1BA4E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77501E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ED5C969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</w:tr>
      <w:tr w:rsidR="002B597C" w:rsidRPr="001B0CC1" w14:paraId="4880F6D3" w14:textId="77777777" w:rsidTr="00450015">
        <w:tc>
          <w:tcPr>
            <w:tcW w:w="4535" w:type="dxa"/>
          </w:tcPr>
          <w:p w14:paraId="08EEF976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52E4DFA9" w14:textId="77777777" w:rsidR="002B597C" w:rsidRPr="001B0CC1" w:rsidDel="0024355B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31652E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1AD82D6" w14:textId="77777777" w:rsidR="002B597C" w:rsidRPr="001B0CC1" w:rsidRDefault="002B597C" w:rsidP="0045001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2B597C" w:rsidRPr="001B0CC1" w14:paraId="3B881654" w14:textId="77777777" w:rsidTr="00450015">
        <w:tc>
          <w:tcPr>
            <w:tcW w:w="4535" w:type="dxa"/>
            <w:tcBorders>
              <w:top w:val="nil"/>
            </w:tcBorders>
          </w:tcPr>
          <w:p w14:paraId="1689E78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4382F417" w14:textId="77777777" w:rsidR="002B597C" w:rsidRPr="001B0CC1" w:rsidRDefault="002B597C" w:rsidP="00450015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11DAE0F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5FA18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B597C" w:rsidRPr="001B0CC1" w14:paraId="7697301D" w14:textId="77777777" w:rsidTr="00450015">
        <w:tc>
          <w:tcPr>
            <w:tcW w:w="4535" w:type="dxa"/>
          </w:tcPr>
          <w:p w14:paraId="6ECD636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586BBD9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55FD4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E2BDC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3C1A1B4" w14:textId="77777777" w:rsidTr="00450015">
        <w:tc>
          <w:tcPr>
            <w:tcW w:w="4535" w:type="dxa"/>
          </w:tcPr>
          <w:p w14:paraId="211DCAEA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0EFE2896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67B11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01E52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BA19A9E" w14:textId="77777777" w:rsidTr="00450015">
        <w:tc>
          <w:tcPr>
            <w:tcW w:w="4535" w:type="dxa"/>
          </w:tcPr>
          <w:p w14:paraId="06652C45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725FF72E" w14:textId="77777777" w:rsidR="002B597C" w:rsidRPr="001B0CC1" w:rsidDel="0024355B" w:rsidRDefault="002B597C" w:rsidP="00450015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669A8EA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2608380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5F7E570" w14:textId="77777777" w:rsidTr="00450015">
        <w:tc>
          <w:tcPr>
            <w:tcW w:w="4535" w:type="dxa"/>
          </w:tcPr>
          <w:p w14:paraId="61B5866C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BF2D413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DBE938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32E657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9CAF38B" w14:textId="77777777" w:rsidTr="00450015">
        <w:tc>
          <w:tcPr>
            <w:tcW w:w="4535" w:type="dxa"/>
          </w:tcPr>
          <w:p w14:paraId="4229FE03" w14:textId="77777777" w:rsidR="002B597C" w:rsidRPr="001B0CC1" w:rsidRDefault="002B597C" w:rsidP="00450015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0028A89" w14:textId="77777777" w:rsidR="002B597C" w:rsidRPr="001B0CC1" w:rsidDel="0024355B" w:rsidRDefault="002B597C" w:rsidP="00450015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5C89949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5174BF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BB72BF" w14:textId="77777777" w:rsidTr="00450015">
        <w:tc>
          <w:tcPr>
            <w:tcW w:w="4535" w:type="dxa"/>
          </w:tcPr>
          <w:p w14:paraId="49EDCBAD" w14:textId="77777777" w:rsidR="002B597C" w:rsidRPr="001B0CC1" w:rsidRDefault="002B597C" w:rsidP="0045001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2AB7DD2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806B0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3A2058B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0CC1757" w14:textId="77777777" w:rsidTr="00450015">
        <w:tc>
          <w:tcPr>
            <w:tcW w:w="4535" w:type="dxa"/>
          </w:tcPr>
          <w:p w14:paraId="672DEDA4" w14:textId="77777777" w:rsidR="002B597C" w:rsidRPr="001B0CC1" w:rsidRDefault="002B597C" w:rsidP="0045001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680287C4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1F463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ED587E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D086CD0" w14:textId="77777777" w:rsidTr="00450015">
        <w:tc>
          <w:tcPr>
            <w:tcW w:w="4535" w:type="dxa"/>
          </w:tcPr>
          <w:p w14:paraId="10A83DD9" w14:textId="77777777" w:rsidR="002B597C" w:rsidRPr="001B0CC1" w:rsidRDefault="002B597C" w:rsidP="00450015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21596E1F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E26F4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FD30234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71C208B3" w14:textId="77777777" w:rsidTr="00450015">
        <w:tc>
          <w:tcPr>
            <w:tcW w:w="4535" w:type="dxa"/>
          </w:tcPr>
          <w:p w14:paraId="7743654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6F91C04A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AD33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9D4BF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2CFB0C" w14:textId="77777777" w:rsidTr="00450015">
        <w:tc>
          <w:tcPr>
            <w:tcW w:w="4535" w:type="dxa"/>
          </w:tcPr>
          <w:p w14:paraId="3BD4BE87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6B9E127D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38304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8A02EB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73F5383" w14:textId="77777777" w:rsidTr="00450015">
        <w:tc>
          <w:tcPr>
            <w:tcW w:w="4535" w:type="dxa"/>
          </w:tcPr>
          <w:p w14:paraId="0CA7C9AA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1BF02B1E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B2E5C1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24FE5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DFB55D" w14:textId="77777777" w:rsidTr="00450015">
        <w:tc>
          <w:tcPr>
            <w:tcW w:w="4535" w:type="dxa"/>
          </w:tcPr>
          <w:p w14:paraId="237389A1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2273B271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91616E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353A4A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41172E6" w14:textId="77777777" w:rsidTr="00450015">
        <w:tc>
          <w:tcPr>
            <w:tcW w:w="4535" w:type="dxa"/>
          </w:tcPr>
          <w:p w14:paraId="533D9ACF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7D68D1DC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47DCE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19C9A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03701F94" w14:textId="77777777" w:rsidTr="00450015">
        <w:tc>
          <w:tcPr>
            <w:tcW w:w="4535" w:type="dxa"/>
          </w:tcPr>
          <w:p w14:paraId="7C71A8CF" w14:textId="77777777" w:rsidR="002B597C" w:rsidRPr="001B0CC1" w:rsidRDefault="002B597C" w:rsidP="00450015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2F660370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EAB7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23DA08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74600A3" w14:textId="77777777" w:rsidTr="00450015">
        <w:tc>
          <w:tcPr>
            <w:tcW w:w="4535" w:type="dxa"/>
          </w:tcPr>
          <w:p w14:paraId="7F782CDB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405DC153" w14:textId="77777777" w:rsidR="002B597C" w:rsidRPr="001B0CC1" w:rsidDel="0024355B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CE590D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3B47F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39E435EA" w14:textId="77777777" w:rsidTr="00450015">
        <w:tc>
          <w:tcPr>
            <w:tcW w:w="4535" w:type="dxa"/>
          </w:tcPr>
          <w:p w14:paraId="039368ED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2CFB4D" w14:textId="77777777" w:rsidR="002B597C" w:rsidRPr="001B0CC1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DB1A372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D82A8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D5E03F2" w14:textId="77777777" w:rsidTr="00450015">
        <w:tc>
          <w:tcPr>
            <w:tcW w:w="4535" w:type="dxa"/>
          </w:tcPr>
          <w:p w14:paraId="02F526A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1D9B56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68121D1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9F31449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EFF5C0D" w14:textId="77777777" w:rsidTr="00450015">
        <w:tc>
          <w:tcPr>
            <w:tcW w:w="4535" w:type="dxa"/>
          </w:tcPr>
          <w:p w14:paraId="3ACA2312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B0404E" w14:textId="77777777" w:rsidR="002B597C" w:rsidRPr="001B0CC1" w:rsidRDefault="002B597C" w:rsidP="00450015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F9FD73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101B9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2FFDFED1" w14:textId="77777777" w:rsidTr="00450015">
        <w:tc>
          <w:tcPr>
            <w:tcW w:w="4535" w:type="dxa"/>
          </w:tcPr>
          <w:p w14:paraId="557B43A6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DF2AE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7E5DA0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DA9E76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E8BE31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BC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839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C8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4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7AF5B58" w14:textId="77777777" w:rsidTr="00450015">
        <w:tc>
          <w:tcPr>
            <w:tcW w:w="4535" w:type="dxa"/>
          </w:tcPr>
          <w:p w14:paraId="5CD54EF1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E425807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237F4A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7B0E0DD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E55479B" w14:textId="77777777" w:rsidTr="00450015">
        <w:tc>
          <w:tcPr>
            <w:tcW w:w="4535" w:type="dxa"/>
          </w:tcPr>
          <w:p w14:paraId="4D502FBC" w14:textId="77777777" w:rsidR="002B597C" w:rsidRPr="001B0CC1" w:rsidRDefault="002B597C" w:rsidP="00450015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844274D" w14:textId="77777777" w:rsidR="002B597C" w:rsidRPr="001B0CC1" w:rsidRDefault="002B597C" w:rsidP="00450015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09A46CF3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F44DB2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CD4C33A" w14:textId="77777777" w:rsidTr="00450015">
        <w:tc>
          <w:tcPr>
            <w:tcW w:w="4535" w:type="dxa"/>
          </w:tcPr>
          <w:p w14:paraId="38A8EA03" w14:textId="77777777" w:rsidR="002B597C" w:rsidRPr="001B0CC1" w:rsidRDefault="002B597C" w:rsidP="0045001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2653B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66C9DB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5AB4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B2AB2A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89F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95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75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403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B597C" w:rsidRPr="001B0CC1" w14:paraId="6BC6707E" w14:textId="77777777" w:rsidTr="00450015">
        <w:tc>
          <w:tcPr>
            <w:tcW w:w="4535" w:type="dxa"/>
          </w:tcPr>
          <w:p w14:paraId="425D4D50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106BD4DA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D15A0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178A10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4D1FB90" w14:textId="77777777" w:rsidTr="00450015">
        <w:tc>
          <w:tcPr>
            <w:tcW w:w="4535" w:type="dxa"/>
          </w:tcPr>
          <w:p w14:paraId="36D681A4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5E3851C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A56FDF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C1832C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5FED1E7" w14:textId="77777777" w:rsidTr="00450015">
        <w:tc>
          <w:tcPr>
            <w:tcW w:w="4535" w:type="dxa"/>
          </w:tcPr>
          <w:p w14:paraId="46AC8F37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64FF0AE4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51CBD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8057FA7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CF0A84A" w14:textId="77777777" w:rsidTr="00450015">
        <w:tc>
          <w:tcPr>
            <w:tcW w:w="4535" w:type="dxa"/>
          </w:tcPr>
          <w:p w14:paraId="2BC77984" w14:textId="77777777" w:rsidR="002B597C" w:rsidRPr="001B0CC1" w:rsidRDefault="002B597C" w:rsidP="00450015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1E8D7454" w14:textId="77777777" w:rsidR="002B597C" w:rsidRPr="001B0CC1" w:rsidRDefault="002B597C" w:rsidP="0045001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3B476E9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D428B8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5A44474B" w14:textId="77777777" w:rsidTr="00450015">
        <w:tc>
          <w:tcPr>
            <w:tcW w:w="4535" w:type="dxa"/>
          </w:tcPr>
          <w:p w14:paraId="677519B0" w14:textId="77777777" w:rsidR="002B597C" w:rsidRPr="001B0CC1" w:rsidRDefault="002B597C" w:rsidP="00450015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12676A0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5C4AE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B1E253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4BC0F5FC" w14:textId="77777777" w:rsidTr="00450015">
        <w:tc>
          <w:tcPr>
            <w:tcW w:w="4535" w:type="dxa"/>
          </w:tcPr>
          <w:p w14:paraId="086FEA7B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4883292E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CFA1E6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A82ECBE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18983EBE" w14:textId="77777777" w:rsidTr="00450015">
        <w:tc>
          <w:tcPr>
            <w:tcW w:w="4535" w:type="dxa"/>
            <w:tcBorders>
              <w:bottom w:val="nil"/>
            </w:tcBorders>
          </w:tcPr>
          <w:p w14:paraId="44A9B0E5" w14:textId="77777777" w:rsidR="002B597C" w:rsidRPr="001B0CC1" w:rsidRDefault="002B597C" w:rsidP="004500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3CF40DB2" w14:textId="77777777" w:rsidR="002B597C" w:rsidRPr="001B0CC1" w:rsidRDefault="002B597C" w:rsidP="004500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BE2A98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F750D9F" w14:textId="77777777" w:rsidR="002B597C" w:rsidRPr="001B0CC1" w:rsidRDefault="002B597C" w:rsidP="00450015">
            <w:pPr>
              <w:pStyle w:val="TAL"/>
            </w:pPr>
          </w:p>
        </w:tc>
      </w:tr>
      <w:tr w:rsidR="002B597C" w:rsidRPr="001B0CC1" w14:paraId="6FF4FF59" w14:textId="77777777" w:rsidTr="00450015">
        <w:tc>
          <w:tcPr>
            <w:tcW w:w="4535" w:type="dxa"/>
            <w:tcBorders>
              <w:top w:val="nil"/>
            </w:tcBorders>
          </w:tcPr>
          <w:p w14:paraId="23ABB86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0DCEBFF5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4FA6E0BC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008781E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</w:tr>
      <w:tr w:rsidR="002B597C" w:rsidRPr="001B0CC1" w14:paraId="2A90E6F0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24F4DB1E" w14:textId="77777777" w:rsidR="002B597C" w:rsidRPr="001B0CC1" w:rsidRDefault="002B597C" w:rsidP="0045001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086C305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2CF48EB4" w14:textId="77777777" w:rsidR="002B597C" w:rsidRPr="001B0CC1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D135AD8" w14:textId="77777777" w:rsidR="002B597C" w:rsidRPr="001B0CC1" w:rsidRDefault="002B597C" w:rsidP="00450015">
            <w:pPr>
              <w:pStyle w:val="TAL"/>
            </w:pPr>
          </w:p>
        </w:tc>
      </w:tr>
    </w:tbl>
    <w:p w14:paraId="13F85032" w14:textId="77777777" w:rsidR="002B597C" w:rsidRPr="001B0CC1" w:rsidRDefault="002B597C" w:rsidP="002B597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597C" w:rsidRPr="001B0CC1" w14:paraId="5E038696" w14:textId="77777777" w:rsidTr="00663832">
        <w:tc>
          <w:tcPr>
            <w:tcW w:w="3936" w:type="dxa"/>
          </w:tcPr>
          <w:p w14:paraId="38293AD2" w14:textId="77777777" w:rsidR="002B597C" w:rsidRPr="001B0CC1" w:rsidRDefault="002B597C" w:rsidP="0045001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0C26E05" w14:textId="77777777" w:rsidR="002B597C" w:rsidRPr="001B0CC1" w:rsidRDefault="002B597C" w:rsidP="00450015">
            <w:pPr>
              <w:pStyle w:val="TAH"/>
            </w:pPr>
            <w:r w:rsidRPr="001B0CC1">
              <w:t>Explanation</w:t>
            </w:r>
          </w:p>
        </w:tc>
      </w:tr>
      <w:tr w:rsidR="002B597C" w:rsidRPr="001B0CC1" w14:paraId="2CE06159" w14:textId="77777777" w:rsidTr="00663832">
        <w:tc>
          <w:tcPr>
            <w:tcW w:w="3936" w:type="dxa"/>
          </w:tcPr>
          <w:p w14:paraId="484F215A" w14:textId="77777777" w:rsidR="002B597C" w:rsidRPr="001B0CC1" w:rsidRDefault="002B597C" w:rsidP="00450015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1EBF5303" w14:textId="77777777" w:rsidR="002B597C" w:rsidRPr="001B0CC1" w:rsidRDefault="002B597C" w:rsidP="00450015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2B597C" w:rsidRPr="001B0CC1" w14:paraId="145DBCF7" w14:textId="77777777" w:rsidTr="00663832">
        <w:tc>
          <w:tcPr>
            <w:tcW w:w="3936" w:type="dxa"/>
          </w:tcPr>
          <w:p w14:paraId="37036335" w14:textId="77777777" w:rsidR="002B597C" w:rsidRPr="001B0CC1" w:rsidRDefault="002B597C" w:rsidP="00450015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801B3DC" w14:textId="77777777" w:rsidR="002B597C" w:rsidRPr="001B0CC1" w:rsidRDefault="002B597C" w:rsidP="00450015">
            <w:pPr>
              <w:pStyle w:val="TAL"/>
            </w:pPr>
            <w:r w:rsidRPr="001B0CC1">
              <w:t>A NR or EN-DC measurement is configured.</w:t>
            </w:r>
          </w:p>
        </w:tc>
      </w:tr>
      <w:tr w:rsidR="002B597C" w:rsidRPr="001B0CC1" w14:paraId="127B9456" w14:textId="77777777" w:rsidTr="00663832">
        <w:tc>
          <w:tcPr>
            <w:tcW w:w="3936" w:type="dxa"/>
          </w:tcPr>
          <w:p w14:paraId="6B27127D" w14:textId="77777777" w:rsidR="002B597C" w:rsidRPr="001B0CC1" w:rsidRDefault="002B597C" w:rsidP="00450015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54FD3F8B" w14:textId="77777777" w:rsidR="002B597C" w:rsidRPr="001B0CC1" w:rsidRDefault="002B597C" w:rsidP="00450015">
            <w:pPr>
              <w:pStyle w:val="TAL"/>
            </w:pPr>
            <w:r w:rsidRPr="001B0CC1">
              <w:t>No uplink CA</w:t>
            </w:r>
          </w:p>
        </w:tc>
      </w:tr>
      <w:tr w:rsidR="002B597C" w:rsidRPr="001B0CC1" w14:paraId="11F0CA65" w14:textId="77777777" w:rsidTr="00663832">
        <w:tc>
          <w:tcPr>
            <w:tcW w:w="3936" w:type="dxa"/>
          </w:tcPr>
          <w:p w14:paraId="29F65CBE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50B305" w14:textId="77777777" w:rsidR="002B597C" w:rsidRPr="001B0CC1" w:rsidRDefault="002B597C" w:rsidP="00450015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2B597C" w:rsidRPr="001B0CC1" w14:paraId="24E61FD3" w14:textId="77777777" w:rsidTr="00663832">
        <w:tc>
          <w:tcPr>
            <w:tcW w:w="3936" w:type="dxa"/>
          </w:tcPr>
          <w:p w14:paraId="5D9136AB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26EB1DE2" w14:textId="77777777" w:rsidR="002B597C" w:rsidRPr="001B0CC1" w:rsidRDefault="002B597C" w:rsidP="00450015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663832" w:rsidRPr="001B0CC1" w14:paraId="4E33F5A8" w14:textId="77777777" w:rsidTr="00663832">
        <w:trPr>
          <w:ins w:id="1581" w:author="Zhaoya" w:date="2022-11-01T18:03:00Z"/>
        </w:trPr>
        <w:tc>
          <w:tcPr>
            <w:tcW w:w="3936" w:type="dxa"/>
          </w:tcPr>
          <w:p w14:paraId="27C7A1A7" w14:textId="6873CB22" w:rsidR="00663832" w:rsidRDefault="00663832" w:rsidP="00A62E9D">
            <w:pPr>
              <w:pStyle w:val="TAL"/>
              <w:rPr>
                <w:ins w:id="1582" w:author="Zhaoya" w:date="2022-11-01T18:03:00Z"/>
                <w:lang w:eastAsia="zh-CN"/>
              </w:rPr>
            </w:pPr>
            <w:proofErr w:type="spellStart"/>
            <w:ins w:id="1583" w:author="Zhaoya" w:date="2022-11-01T18:03:00Z">
              <w:r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5811" w:type="dxa"/>
          </w:tcPr>
          <w:p w14:paraId="30913892" w14:textId="1FF11492" w:rsidR="00663832" w:rsidRDefault="00A62E9D" w:rsidP="00663832">
            <w:pPr>
              <w:pStyle w:val="TAL"/>
              <w:rPr>
                <w:ins w:id="1584" w:author="Zhaoya" w:date="2022-11-01T18:03:00Z"/>
              </w:rPr>
            </w:pPr>
            <w:ins w:id="1585" w:author="Zhaoya" w:date="2022-11-05T14:57:00Z">
              <w:r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2B5FA863" w14:textId="77777777" w:rsidR="002B597C" w:rsidRPr="001B0CC1" w:rsidRDefault="002B597C" w:rsidP="002B597C"/>
    <w:p w14:paraId="6C603F5B" w14:textId="77777777" w:rsidR="002B597C" w:rsidRPr="002B597C" w:rsidRDefault="002B597C" w:rsidP="00065775"/>
    <w:p w14:paraId="0C7847C8" w14:textId="5EAD4841" w:rsidR="002B597C" w:rsidRPr="00065775" w:rsidRDefault="002B597C" w:rsidP="002B597C">
      <w:pPr>
        <w:pStyle w:val="H6"/>
        <w:rPr>
          <w:ins w:id="1586" w:author="Zhaoya" w:date="2022-10-31T17:10:00Z"/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Pr="00065775"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13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D9339" w14:textId="77777777" w:rsidR="00B22B38" w:rsidRDefault="00B22B38">
      <w:r>
        <w:separator/>
      </w:r>
    </w:p>
  </w:endnote>
  <w:endnote w:type="continuationSeparator" w:id="0">
    <w:p w14:paraId="05A0518A" w14:textId="77777777" w:rsidR="00B22B38" w:rsidRDefault="00B2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E86AD" w14:textId="77777777" w:rsidR="00B22B38" w:rsidRDefault="00B22B38">
      <w:r>
        <w:separator/>
      </w:r>
    </w:p>
  </w:footnote>
  <w:footnote w:type="continuationSeparator" w:id="0">
    <w:p w14:paraId="02561FB3" w14:textId="77777777" w:rsidR="00B22B38" w:rsidRDefault="00B22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411E" w:rsidRDefault="00B841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411E" w:rsidRDefault="00B841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11E" w:rsidRDefault="00B841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411E" w:rsidRDefault="00B841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D4BF1"/>
    <w:rsid w:val="000D7116"/>
    <w:rsid w:val="000E3639"/>
    <w:rsid w:val="000E58AA"/>
    <w:rsid w:val="000E58BA"/>
    <w:rsid w:val="00104687"/>
    <w:rsid w:val="001365CC"/>
    <w:rsid w:val="00145D43"/>
    <w:rsid w:val="001825E3"/>
    <w:rsid w:val="00192C46"/>
    <w:rsid w:val="001A08B3"/>
    <w:rsid w:val="001A2CA0"/>
    <w:rsid w:val="001A7B60"/>
    <w:rsid w:val="001B3986"/>
    <w:rsid w:val="001B52F0"/>
    <w:rsid w:val="001B7A65"/>
    <w:rsid w:val="001D0458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66D02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701"/>
    <w:rsid w:val="002E5D53"/>
    <w:rsid w:val="002F1606"/>
    <w:rsid w:val="002F5050"/>
    <w:rsid w:val="00305409"/>
    <w:rsid w:val="00307C1E"/>
    <w:rsid w:val="00312F1C"/>
    <w:rsid w:val="00316A19"/>
    <w:rsid w:val="00324370"/>
    <w:rsid w:val="00345F85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6CFA"/>
    <w:rsid w:val="004959C0"/>
    <w:rsid w:val="004A4B3E"/>
    <w:rsid w:val="004B1E47"/>
    <w:rsid w:val="004B2230"/>
    <w:rsid w:val="004B4548"/>
    <w:rsid w:val="004B75B7"/>
    <w:rsid w:val="004B79BA"/>
    <w:rsid w:val="004E5F99"/>
    <w:rsid w:val="004F460B"/>
    <w:rsid w:val="0051580D"/>
    <w:rsid w:val="00526B97"/>
    <w:rsid w:val="00534094"/>
    <w:rsid w:val="00543BE0"/>
    <w:rsid w:val="0054711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7233"/>
    <w:rsid w:val="00653423"/>
    <w:rsid w:val="00663832"/>
    <w:rsid w:val="00665C47"/>
    <w:rsid w:val="00672CD8"/>
    <w:rsid w:val="00686706"/>
    <w:rsid w:val="00695808"/>
    <w:rsid w:val="006959DD"/>
    <w:rsid w:val="006A4159"/>
    <w:rsid w:val="006B46FB"/>
    <w:rsid w:val="006D2295"/>
    <w:rsid w:val="006E21FB"/>
    <w:rsid w:val="006E7CC0"/>
    <w:rsid w:val="00700925"/>
    <w:rsid w:val="00701E8F"/>
    <w:rsid w:val="0070427A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1DD9"/>
    <w:rsid w:val="007A5FCB"/>
    <w:rsid w:val="007B19DC"/>
    <w:rsid w:val="007B3A9C"/>
    <w:rsid w:val="007B512A"/>
    <w:rsid w:val="007C2097"/>
    <w:rsid w:val="007D6A07"/>
    <w:rsid w:val="007F7259"/>
    <w:rsid w:val="008040A8"/>
    <w:rsid w:val="00806E33"/>
    <w:rsid w:val="00825FD1"/>
    <w:rsid w:val="008279FA"/>
    <w:rsid w:val="00830D64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B436B"/>
    <w:rsid w:val="008C33C0"/>
    <w:rsid w:val="008C5B58"/>
    <w:rsid w:val="008E386C"/>
    <w:rsid w:val="008E71C5"/>
    <w:rsid w:val="008F3789"/>
    <w:rsid w:val="008F686C"/>
    <w:rsid w:val="00907DC0"/>
    <w:rsid w:val="009137C3"/>
    <w:rsid w:val="009148DE"/>
    <w:rsid w:val="00941E30"/>
    <w:rsid w:val="009714D1"/>
    <w:rsid w:val="009777D9"/>
    <w:rsid w:val="00990628"/>
    <w:rsid w:val="00991B88"/>
    <w:rsid w:val="009A5753"/>
    <w:rsid w:val="009A579D"/>
    <w:rsid w:val="009B3679"/>
    <w:rsid w:val="009E3297"/>
    <w:rsid w:val="009F734F"/>
    <w:rsid w:val="00A219F0"/>
    <w:rsid w:val="00A246B6"/>
    <w:rsid w:val="00A409F2"/>
    <w:rsid w:val="00A4198A"/>
    <w:rsid w:val="00A47E70"/>
    <w:rsid w:val="00A47ED4"/>
    <w:rsid w:val="00A50CF0"/>
    <w:rsid w:val="00A62E9D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AF685D"/>
    <w:rsid w:val="00AF76EA"/>
    <w:rsid w:val="00B03EAA"/>
    <w:rsid w:val="00B104C8"/>
    <w:rsid w:val="00B10DB2"/>
    <w:rsid w:val="00B22B38"/>
    <w:rsid w:val="00B23604"/>
    <w:rsid w:val="00B24183"/>
    <w:rsid w:val="00B258BB"/>
    <w:rsid w:val="00B33BD4"/>
    <w:rsid w:val="00B4154D"/>
    <w:rsid w:val="00B67A49"/>
    <w:rsid w:val="00B67B97"/>
    <w:rsid w:val="00B8411E"/>
    <w:rsid w:val="00B968C8"/>
    <w:rsid w:val="00B97B4B"/>
    <w:rsid w:val="00BA070B"/>
    <w:rsid w:val="00BA3EC5"/>
    <w:rsid w:val="00BA51D9"/>
    <w:rsid w:val="00BB5DFC"/>
    <w:rsid w:val="00BD279D"/>
    <w:rsid w:val="00BD6BB8"/>
    <w:rsid w:val="00BF0AB5"/>
    <w:rsid w:val="00BF11A3"/>
    <w:rsid w:val="00BF756A"/>
    <w:rsid w:val="00C40D8F"/>
    <w:rsid w:val="00C66BA2"/>
    <w:rsid w:val="00C85243"/>
    <w:rsid w:val="00C95985"/>
    <w:rsid w:val="00CA3AC1"/>
    <w:rsid w:val="00CC085C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48E8"/>
    <w:rsid w:val="00ED4E36"/>
    <w:rsid w:val="00EE10C0"/>
    <w:rsid w:val="00EE7D7C"/>
    <w:rsid w:val="00F008CC"/>
    <w:rsid w:val="00F010CB"/>
    <w:rsid w:val="00F21712"/>
    <w:rsid w:val="00F25D94"/>
    <w:rsid w:val="00F25D98"/>
    <w:rsid w:val="00F300FB"/>
    <w:rsid w:val="00F30C7C"/>
    <w:rsid w:val="00F64A83"/>
    <w:rsid w:val="00F76DAC"/>
    <w:rsid w:val="00F82C9C"/>
    <w:rsid w:val="00FA4F92"/>
    <w:rsid w:val="00FB0900"/>
    <w:rsid w:val="00FB6386"/>
    <w:rsid w:val="00FC68D0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8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77CA2-8328-4906-A21F-F676DD29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34</Pages>
  <Words>6236</Words>
  <Characters>35548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1900-01-01T00:00:00Z</cp:lastPrinted>
  <dcterms:created xsi:type="dcterms:W3CDTF">2022-11-01T01:30:00Z</dcterms:created>
  <dcterms:modified xsi:type="dcterms:W3CDTF">2022-11-11T10:08:00Z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